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AA1CE"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8E5734">
          <w:rPr>
            <w:b/>
            <w:noProof/>
            <w:sz w:val="24"/>
          </w:rPr>
          <w:t>8</w:t>
        </w:r>
      </w:fldSimple>
      <w:r>
        <w:rPr>
          <w:b/>
          <w:i/>
          <w:noProof/>
          <w:sz w:val="28"/>
        </w:rPr>
        <w:tab/>
      </w:r>
      <w:fldSimple w:instr=" DOCPROPERTY  Tdoc#  \* MERGEFORMAT ">
        <w:r w:rsidR="006F35E0">
          <w:rPr>
            <w:b/>
            <w:i/>
            <w:noProof/>
            <w:sz w:val="28"/>
          </w:rPr>
          <w:t>R5-2</w:t>
        </w:r>
        <w:r w:rsidR="008E5734">
          <w:rPr>
            <w:b/>
            <w:i/>
            <w:noProof/>
            <w:sz w:val="28"/>
          </w:rPr>
          <w:t>3</w:t>
        </w:r>
        <w:r w:rsidR="000C7FA3">
          <w:rPr>
            <w:b/>
            <w:i/>
            <w:noProof/>
            <w:sz w:val="28"/>
          </w:rPr>
          <w:t>0667</w:t>
        </w:r>
      </w:fldSimple>
    </w:p>
    <w:p w14:paraId="7819CBBF" w14:textId="25A89E9E" w:rsidR="006F35E0" w:rsidRDefault="005F03DA" w:rsidP="006F35E0">
      <w:pPr>
        <w:pStyle w:val="CRCoverPage"/>
        <w:outlineLvl w:val="0"/>
        <w:rPr>
          <w:b/>
          <w:noProof/>
          <w:sz w:val="24"/>
        </w:rPr>
      </w:pPr>
      <w:fldSimple w:instr=" DOCPROPERTY  Location  \* MERGEFORMAT ">
        <w:r w:rsidR="008E5734">
          <w:rPr>
            <w:b/>
            <w:noProof/>
            <w:sz w:val="24"/>
          </w:rPr>
          <w:t>Athens</w:t>
        </w:r>
        <w:r w:rsidR="007D129E">
          <w:rPr>
            <w:b/>
            <w:noProof/>
            <w:sz w:val="24"/>
          </w:rPr>
          <w:t xml:space="preserve">, </w:t>
        </w:r>
        <w:r w:rsidR="00DA4B52">
          <w:rPr>
            <w:b/>
            <w:noProof/>
            <w:sz w:val="24"/>
          </w:rPr>
          <w:t>Greece</w:t>
        </w:r>
      </w:fldSimple>
      <w:r w:rsidR="006F35E0">
        <w:rPr>
          <w:b/>
          <w:noProof/>
          <w:sz w:val="24"/>
        </w:rPr>
        <w:t xml:space="preserve">, </w:t>
      </w:r>
      <w:fldSimple w:instr=" DOCPROPERTY  StartDate  \* MERGEFORMAT ">
        <w:r w:rsidR="008E5734">
          <w:rPr>
            <w:b/>
            <w:noProof/>
            <w:sz w:val="24"/>
            <w:lang w:eastAsia="ko-KR"/>
          </w:rPr>
          <w:t>27</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fldSimple>
      <w:r w:rsidR="00DA4B52">
        <w:rPr>
          <w:b/>
          <w:noProof/>
          <w:sz w:val="24"/>
        </w:rPr>
        <w:t>February -</w:t>
      </w:r>
      <w:r w:rsidR="006F35E0">
        <w:rPr>
          <w:b/>
          <w:noProof/>
          <w:sz w:val="24"/>
        </w:rPr>
        <w:t xml:space="preserve"> </w:t>
      </w:r>
      <w:r w:rsidR="00DA4B52">
        <w:rPr>
          <w:b/>
          <w:noProof/>
          <w:sz w:val="24"/>
          <w:lang w:eastAsia="ko-KR"/>
        </w:rPr>
        <w:t>3</w:t>
      </w:r>
      <w:fldSimple w:instr=" DOCPROPERTY  EndDate  \* MERGEFORMAT ">
        <w:r w:rsidR="00DA4B52">
          <w:rPr>
            <w:b/>
            <w:noProof/>
            <w:sz w:val="24"/>
            <w:vertAlign w:val="superscript"/>
          </w:rPr>
          <w:t>rd</w:t>
        </w:r>
        <w:r w:rsidR="006F35E0">
          <w:rPr>
            <w:b/>
            <w:noProof/>
            <w:sz w:val="24"/>
          </w:rPr>
          <w:t xml:space="preserve"> </w:t>
        </w:r>
      </w:fldSimple>
      <w:r w:rsidR="00DA4B52">
        <w:rPr>
          <w:b/>
          <w:noProof/>
          <w:sz w:val="24"/>
        </w:rPr>
        <w:t>March</w:t>
      </w:r>
      <w:r w:rsidR="006F35E0">
        <w:rPr>
          <w:b/>
          <w:noProof/>
          <w:sz w:val="24"/>
        </w:rPr>
        <w:t xml:space="preserve"> 202</w:t>
      </w:r>
      <w:r w:rsidR="00DA4B5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FCC51" w:rsidR="001E41F3" w:rsidRPr="00410371" w:rsidRDefault="005F03DA" w:rsidP="00E13F3D">
            <w:pPr>
              <w:pStyle w:val="CRCoverPage"/>
              <w:spacing w:after="0"/>
              <w:jc w:val="right"/>
              <w:rPr>
                <w:b/>
                <w:noProof/>
                <w:sz w:val="28"/>
              </w:rPr>
            </w:pPr>
            <w:fldSimple w:instr=" DOCPROPERTY  Spec#  \* MERGEFORMAT ">
              <w:r w:rsidR="0013188F">
                <w:rPr>
                  <w:b/>
                  <w:noProof/>
                  <w:sz w:val="28"/>
                </w:rPr>
                <w:t>38.52</w:t>
              </w:r>
              <w:r w:rsidR="009A278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C1488" w:rsidR="001E41F3" w:rsidRPr="00410371" w:rsidRDefault="00ED0CC8" w:rsidP="00547111">
            <w:pPr>
              <w:pStyle w:val="CRCoverPage"/>
              <w:spacing w:after="0"/>
              <w:rPr>
                <w:noProof/>
              </w:rPr>
            </w:pPr>
            <w:r>
              <w:fldChar w:fldCharType="begin"/>
            </w:r>
            <w:r>
              <w:instrText xml:space="preserve"> DOCPROPERTY  Cr#  \* MERGEFORMAT </w:instrText>
            </w:r>
            <w:r>
              <w:fldChar w:fldCharType="separate"/>
            </w:r>
            <w:r w:rsidR="000C7FA3">
              <w:rPr>
                <w:b/>
                <w:noProof/>
                <w:sz w:val="28"/>
                <w:lang w:eastAsia="ko-KR"/>
              </w:rPr>
              <w:t>0249</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5F03DA" w:rsidP="00E13F3D">
            <w:pPr>
              <w:pStyle w:val="CRCoverPage"/>
              <w:spacing w:after="0"/>
              <w:jc w:val="center"/>
              <w:rPr>
                <w:b/>
                <w:noProof/>
              </w:rPr>
            </w:pPr>
            <w:fldSimple w:instr=" DOCPROPERTY  Revision  \* MERGEFORMAT ">
              <w:r w:rsidR="00131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EDB72" w:rsidR="001E41F3" w:rsidRPr="00410371" w:rsidRDefault="005F03DA">
            <w:pPr>
              <w:pStyle w:val="CRCoverPage"/>
              <w:spacing w:after="0"/>
              <w:jc w:val="center"/>
              <w:rPr>
                <w:noProof/>
                <w:sz w:val="28"/>
              </w:rPr>
            </w:pPr>
            <w:fldSimple w:instr=" DOCPROPERTY  Version  \* MERGEFORMAT ">
              <w:r w:rsidR="0013188F">
                <w:rPr>
                  <w:b/>
                  <w:noProof/>
                  <w:sz w:val="28"/>
                </w:rPr>
                <w:t>17.</w:t>
              </w:r>
              <w:r w:rsidR="00DA4B52">
                <w:rPr>
                  <w:b/>
                  <w:noProof/>
                  <w:sz w:val="28"/>
                </w:rPr>
                <w:t>7</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34B0E" w:rsidR="001E41F3" w:rsidRDefault="005F03DA">
            <w:pPr>
              <w:pStyle w:val="CRCoverPage"/>
              <w:spacing w:after="0"/>
              <w:ind w:left="100"/>
              <w:rPr>
                <w:noProof/>
              </w:rPr>
            </w:pPr>
            <w:r>
              <w:fldChar w:fldCharType="begin"/>
            </w:r>
            <w:r>
              <w:instrText xml:space="preserve"> DOCPROPERTY  CrTitle  \* MERGEFORMAT </w:instrText>
            </w:r>
            <w:r>
              <w:fldChar w:fldCharType="separate"/>
            </w:r>
            <w:r w:rsidR="00DC2C79">
              <w:rPr>
                <w:lang w:eastAsia="ko-KR"/>
              </w:rPr>
              <w:t xml:space="preserve">Addition of </w:t>
            </w:r>
            <w:proofErr w:type="spellStart"/>
            <w:r w:rsidR="000749C7">
              <w:rPr>
                <w:rFonts w:hint="eastAsia"/>
                <w:lang w:eastAsia="ko-KR"/>
              </w:rPr>
              <w:t>a</w:t>
            </w:r>
            <w:r w:rsidR="000749C7">
              <w:rPr>
                <w:lang w:eastAsia="ko-KR"/>
              </w:rPr>
              <w:t>pplicabilit</w:t>
            </w:r>
            <w:r w:rsidR="00DC2C79">
              <w:rPr>
                <w:lang w:eastAsia="ko-KR"/>
              </w:rPr>
              <w:t>ies</w:t>
            </w:r>
            <w:proofErr w:type="spellEnd"/>
            <w:r w:rsidR="000749C7">
              <w:rPr>
                <w:lang w:eastAsia="ko-KR"/>
              </w:rPr>
              <w:t xml:space="preserve"> </w:t>
            </w:r>
            <w:r w:rsidR="009A2784">
              <w:rPr>
                <w:lang w:eastAsia="ko-KR"/>
              </w:rPr>
              <w:t xml:space="preserve">for </w:t>
            </w:r>
            <w:r w:rsidR="00DC2C79">
              <w:rPr>
                <w:lang w:eastAsia="ko-KR"/>
              </w:rPr>
              <w:t>NR-U test cases</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5F03DA">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5F03DA"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E2BF46" w:rsidR="00CB03B1" w:rsidRDefault="009A2784" w:rsidP="00CB03B1">
            <w:pPr>
              <w:pStyle w:val="CRCoverPage"/>
              <w:spacing w:after="0"/>
              <w:ind w:left="100"/>
              <w:rPr>
                <w:noProof/>
              </w:rPr>
            </w:pPr>
            <w:proofErr w:type="spellStart"/>
            <w:r>
              <w:t>NR_</w:t>
            </w:r>
            <w:r w:rsidR="007E7BD5">
              <w:t>unlic-</w:t>
            </w:r>
            <w:r w:rsidR="00CB03B1" w:rsidRPr="00A15354">
              <w:t>UEConTest</w:t>
            </w:r>
            <w:proofErr w:type="spellEnd"/>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90F25" w:rsidR="00CB03B1" w:rsidRDefault="005F03DA" w:rsidP="00CB03B1">
            <w:pPr>
              <w:pStyle w:val="CRCoverPage"/>
              <w:spacing w:after="0"/>
              <w:ind w:left="100"/>
              <w:rPr>
                <w:noProof/>
              </w:rPr>
            </w:pPr>
            <w:fldSimple w:instr=" DOCPROPERTY  ResDate  \* MERGEFORMAT ">
              <w:r w:rsidR="00CB03B1">
                <w:rPr>
                  <w:noProof/>
                </w:rPr>
                <w:t>202</w:t>
              </w:r>
              <w:r w:rsidR="000C7FA3">
                <w:rPr>
                  <w:noProof/>
                </w:rPr>
                <w:t>3</w:t>
              </w:r>
              <w:r w:rsidR="00CB03B1">
                <w:rPr>
                  <w:noProof/>
                </w:rPr>
                <w:t>-</w:t>
              </w:r>
              <w:r w:rsidR="000C7FA3">
                <w:rPr>
                  <w:noProof/>
                </w:rPr>
                <w:t>02</w:t>
              </w:r>
              <w:r w:rsidR="00CB03B1">
                <w:rPr>
                  <w:noProof/>
                </w:rPr>
                <w:t>-</w:t>
              </w:r>
              <w:r w:rsidR="000C7FA3">
                <w:rPr>
                  <w:noProof/>
                </w:rPr>
                <w:t>17</w:t>
              </w:r>
            </w:fldSimple>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5F03DA" w:rsidP="00CB03B1">
            <w:pPr>
              <w:pStyle w:val="CRCoverPage"/>
              <w:spacing w:after="0"/>
              <w:ind w:left="100" w:right="-609"/>
              <w:rPr>
                <w:b/>
                <w:noProof/>
              </w:rPr>
            </w:pPr>
            <w:fldSimple w:instr=" DOCPROPERTY  Cat  \* MERGEFORMAT ">
              <w:r w:rsidR="00CB03B1">
                <w:rPr>
                  <w:b/>
                  <w:noProof/>
                </w:rPr>
                <w:t>F</w:t>
              </w:r>
            </w:fldSimple>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5F03DA" w:rsidP="00CB03B1">
            <w:pPr>
              <w:pStyle w:val="CRCoverPage"/>
              <w:spacing w:after="0"/>
              <w:ind w:left="100"/>
              <w:rPr>
                <w:noProof/>
              </w:rPr>
            </w:pPr>
            <w:fldSimple w:instr=" DOCPROPERTY  Release  \* MERGEFORMAT ">
              <w:r w:rsidR="00CB03B1">
                <w:rPr>
                  <w:noProof/>
                </w:rPr>
                <w:t>Rel-17</w:t>
              </w:r>
            </w:fldSimple>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FD042" w:rsidR="00CB03B1" w:rsidRDefault="0021734E" w:rsidP="00CB03B1">
            <w:pPr>
              <w:pStyle w:val="CRCoverPage"/>
              <w:spacing w:after="0"/>
              <w:ind w:left="100"/>
              <w:rPr>
                <w:noProof/>
                <w:lang w:eastAsia="ko-KR"/>
              </w:rPr>
            </w:pPr>
            <w:r>
              <w:rPr>
                <w:noProof/>
                <w:lang w:eastAsia="ko-KR"/>
              </w:rPr>
              <w:t xml:space="preserve">The </w:t>
            </w:r>
            <w:r w:rsidR="00615F87">
              <w:rPr>
                <w:noProof/>
                <w:lang w:eastAsia="ko-KR"/>
              </w:rPr>
              <w:t xml:space="preserve">applicability for </w:t>
            </w:r>
            <w:r w:rsidR="005A3866">
              <w:rPr>
                <w:noProof/>
                <w:lang w:eastAsia="ko-KR"/>
              </w:rPr>
              <w:t>several NR-U test cases are missing.</w:t>
            </w:r>
            <w:r w:rsidR="00615F87">
              <w:rPr>
                <w:noProof/>
                <w:lang w:eastAsia="ko-KR"/>
              </w:rPr>
              <w:t xml:space="preserve"> </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EA606E" w:rsidR="00CB03B1" w:rsidRDefault="005A3866" w:rsidP="00CB03B1">
            <w:pPr>
              <w:pStyle w:val="CRCoverPage"/>
              <w:spacing w:after="0"/>
              <w:ind w:left="100"/>
              <w:rPr>
                <w:noProof/>
                <w:lang w:eastAsia="ko-KR"/>
              </w:rPr>
            </w:pPr>
            <w:r>
              <w:rPr>
                <w:noProof/>
                <w:lang w:eastAsia="ko-KR"/>
              </w:rPr>
              <w:t>Added a</w:t>
            </w:r>
            <w:r w:rsidR="00615F87">
              <w:rPr>
                <w:noProof/>
                <w:lang w:eastAsia="ko-KR"/>
              </w:rPr>
              <w:t xml:space="preserve">pplicability for </w:t>
            </w:r>
            <w:r>
              <w:rPr>
                <w:noProof/>
                <w:lang w:eastAsia="ko-KR"/>
              </w:rPr>
              <w:t xml:space="preserve">NR-U </w:t>
            </w:r>
            <w:r w:rsidR="00615F87">
              <w:rPr>
                <w:noProof/>
                <w:lang w:eastAsia="ko-KR"/>
              </w:rPr>
              <w:t>test case</w:t>
            </w:r>
            <w:r>
              <w:rPr>
                <w:noProof/>
                <w:lang w:eastAsia="ko-KR"/>
              </w:rPr>
              <w:t xml:space="preserve">s </w:t>
            </w:r>
            <w:r w:rsidR="007536C9">
              <w:rPr>
                <w:noProof/>
                <w:lang w:eastAsia="ko-KR"/>
              </w:rPr>
              <w:t xml:space="preserve">6.3F.1, </w:t>
            </w:r>
            <w:r>
              <w:rPr>
                <w:noProof/>
                <w:lang w:eastAsia="ko-KR"/>
              </w:rPr>
              <w:t>6.4F.1, 6.4F.2.1 and 6.5F.1</w:t>
            </w:r>
            <w:r w:rsidR="00615F87">
              <w:rPr>
                <w:noProof/>
                <w:lang w:eastAsia="ko-KR"/>
              </w:rPr>
              <w:t>.</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14B3E" w:rsidR="0021734E" w:rsidRDefault="0021734E" w:rsidP="0021734E">
            <w:pPr>
              <w:pStyle w:val="CRCoverPage"/>
              <w:spacing w:after="0"/>
              <w:ind w:left="100"/>
              <w:rPr>
                <w:noProof/>
                <w:lang w:eastAsia="ko-KR"/>
              </w:rPr>
            </w:pPr>
            <w:r>
              <w:rPr>
                <w:noProof/>
                <w:lang w:eastAsia="ko-KR"/>
              </w:rPr>
              <w:t xml:space="preserve">The </w:t>
            </w:r>
            <w:r w:rsidR="00B4595D">
              <w:rPr>
                <w:noProof/>
                <w:lang w:eastAsia="ko-KR"/>
              </w:rPr>
              <w:t>test case couldn’t be excuted correctly</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41858" w:rsidR="0021734E" w:rsidRDefault="00615F87" w:rsidP="0021734E">
            <w:pPr>
              <w:pStyle w:val="CRCoverPage"/>
              <w:spacing w:after="0"/>
              <w:ind w:left="100"/>
              <w:rPr>
                <w:noProof/>
                <w:lang w:eastAsia="ko-KR"/>
              </w:rPr>
            </w:pPr>
            <w:r>
              <w:rPr>
                <w:noProof/>
                <w:lang w:eastAsia="ko-KR"/>
              </w:rPr>
              <w:t>4.1.</w:t>
            </w:r>
            <w:r w:rsidR="005A3866">
              <w:rPr>
                <w:noProof/>
                <w:lang w:eastAsia="ko-KR"/>
              </w:rPr>
              <w:t>1</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1734E" w:rsidRDefault="0021734E" w:rsidP="002173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2"/>
          <w:footnotePr>
            <w:numRestart w:val="eachSect"/>
          </w:footnotePr>
          <w:pgSz w:w="11907" w:h="16840" w:code="9"/>
          <w:pgMar w:top="1418" w:right="1134" w:bottom="1134" w:left="1134" w:header="680" w:footer="567" w:gutter="0"/>
          <w:cols w:space="720"/>
        </w:sectPr>
      </w:pPr>
    </w:p>
    <w:p w14:paraId="0254330D" w14:textId="77777777" w:rsidR="00600F3D" w:rsidRPr="005521DC" w:rsidRDefault="00600F3D" w:rsidP="00600F3D">
      <w:pPr>
        <w:pStyle w:val="30"/>
        <w:rPr>
          <w:color w:val="FF0000"/>
          <w:sz w:val="36"/>
          <w:lang w:eastAsia="ja-JP"/>
        </w:rPr>
      </w:pPr>
      <w:r w:rsidRPr="00140795">
        <w:rPr>
          <w:rFonts w:hint="eastAsia"/>
          <w:color w:val="FF0000"/>
          <w:sz w:val="36"/>
          <w:lang w:eastAsia="ja-JP"/>
        </w:rPr>
        <w:lastRenderedPageBreak/>
        <w:t>&lt;Unchanged sections skipped&gt;</w:t>
      </w:r>
    </w:p>
    <w:p w14:paraId="2EED7256" w14:textId="77777777" w:rsidR="00AD3299" w:rsidRPr="000F6278" w:rsidRDefault="00AD3299" w:rsidP="00AD3299">
      <w:pPr>
        <w:pStyle w:val="30"/>
        <w:rPr>
          <w:rFonts w:eastAsia="바탕"/>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06878159"/>
      <w:r w:rsidRPr="000F6278">
        <w:rPr>
          <w:rFonts w:eastAsia="바탕"/>
          <w:lang w:eastAsia="ja-JP"/>
        </w:rPr>
        <w:t>4.1.1</w:t>
      </w:r>
      <w:r w:rsidRPr="000F6278">
        <w:rPr>
          <w:rFonts w:eastAsia="바탕"/>
          <w:lang w:eastAsia="ja-JP"/>
        </w:rPr>
        <w:tab/>
      </w:r>
      <w:r w:rsidRPr="000F6278">
        <w:rPr>
          <w:lang w:eastAsia="zh-CN"/>
        </w:rPr>
        <w:t>FR</w:t>
      </w:r>
      <w:r w:rsidRPr="000F6278">
        <w:rPr>
          <w:rFonts w:eastAsia="바탕"/>
          <w:lang w:eastAsia="ja-JP"/>
        </w:rPr>
        <w:t>1 standalone conformance test cases</w:t>
      </w:r>
      <w:bookmarkEnd w:id="1"/>
      <w:bookmarkEnd w:id="2"/>
      <w:bookmarkEnd w:id="3"/>
      <w:bookmarkEnd w:id="4"/>
      <w:bookmarkEnd w:id="5"/>
      <w:bookmarkEnd w:id="6"/>
      <w:bookmarkEnd w:id="7"/>
      <w:bookmarkEnd w:id="8"/>
      <w:bookmarkEnd w:id="9"/>
      <w:bookmarkEnd w:id="10"/>
    </w:p>
    <w:p w14:paraId="66482222" w14:textId="77777777" w:rsidR="00AD3299" w:rsidRPr="000F6278" w:rsidRDefault="00AD3299" w:rsidP="00AD3299">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AD3299" w:rsidRPr="000F6278" w14:paraId="442514E2" w14:textId="77777777" w:rsidTr="00200969">
        <w:trPr>
          <w:tblHeader/>
          <w:jc w:val="center"/>
        </w:trPr>
        <w:tc>
          <w:tcPr>
            <w:tcW w:w="1349" w:type="dxa"/>
            <w:tcBorders>
              <w:top w:val="single" w:sz="4" w:space="0" w:color="auto"/>
              <w:left w:val="single" w:sz="4" w:space="0" w:color="auto"/>
              <w:bottom w:val="nil"/>
              <w:right w:val="single" w:sz="4" w:space="0" w:color="auto"/>
            </w:tcBorders>
            <w:hideMark/>
          </w:tcPr>
          <w:p w14:paraId="78526AD5" w14:textId="77777777" w:rsidR="00AD3299" w:rsidRPr="000F6278" w:rsidRDefault="00AD3299" w:rsidP="00200969">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0CD97095" w14:textId="77777777" w:rsidR="00AD3299" w:rsidRPr="000F6278" w:rsidRDefault="00AD3299" w:rsidP="00200969">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0CC0B9B5" w14:textId="77777777" w:rsidR="00AD3299" w:rsidRPr="000F6278" w:rsidRDefault="00AD3299" w:rsidP="00200969">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58A1035C" w14:textId="77777777" w:rsidR="00AD3299" w:rsidRPr="000F6278" w:rsidRDefault="00AD3299" w:rsidP="00200969">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340AB983" w14:textId="77777777" w:rsidR="00AD3299" w:rsidRPr="000F6278" w:rsidRDefault="00AD3299" w:rsidP="00200969">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1A7BAF4F" w14:textId="77777777" w:rsidR="00AD3299" w:rsidRPr="000F6278" w:rsidRDefault="00AD3299" w:rsidP="00200969">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16011F93" w14:textId="77777777" w:rsidR="00AD3299" w:rsidRPr="000F6278" w:rsidRDefault="00AD3299" w:rsidP="00200969">
            <w:pPr>
              <w:pStyle w:val="TAH"/>
            </w:pPr>
            <w:r w:rsidRPr="000F6278">
              <w:t>Additional Information</w:t>
            </w:r>
          </w:p>
        </w:tc>
      </w:tr>
      <w:tr w:rsidR="00AD3299" w:rsidRPr="000F6278" w14:paraId="55ED197D" w14:textId="77777777" w:rsidTr="00200969">
        <w:trPr>
          <w:tblHeader/>
          <w:jc w:val="center"/>
        </w:trPr>
        <w:tc>
          <w:tcPr>
            <w:tcW w:w="1349" w:type="dxa"/>
            <w:tcBorders>
              <w:top w:val="nil"/>
              <w:left w:val="single" w:sz="4" w:space="0" w:color="auto"/>
              <w:bottom w:val="single" w:sz="4" w:space="0" w:color="auto"/>
              <w:right w:val="single" w:sz="4" w:space="0" w:color="auto"/>
            </w:tcBorders>
          </w:tcPr>
          <w:p w14:paraId="5D9EEAB5" w14:textId="77777777" w:rsidR="00AD3299" w:rsidRPr="000F6278" w:rsidRDefault="00AD3299" w:rsidP="00200969">
            <w:pPr>
              <w:pStyle w:val="TAH"/>
            </w:pPr>
          </w:p>
        </w:tc>
        <w:tc>
          <w:tcPr>
            <w:tcW w:w="4467" w:type="dxa"/>
            <w:tcBorders>
              <w:top w:val="nil"/>
              <w:left w:val="single" w:sz="4" w:space="0" w:color="auto"/>
              <w:bottom w:val="single" w:sz="4" w:space="0" w:color="auto"/>
              <w:right w:val="single" w:sz="4" w:space="0" w:color="auto"/>
            </w:tcBorders>
          </w:tcPr>
          <w:p w14:paraId="349EFBF8" w14:textId="77777777" w:rsidR="00AD3299" w:rsidRPr="000F6278" w:rsidRDefault="00AD3299" w:rsidP="00200969">
            <w:pPr>
              <w:pStyle w:val="TAH"/>
            </w:pPr>
          </w:p>
        </w:tc>
        <w:tc>
          <w:tcPr>
            <w:tcW w:w="852" w:type="dxa"/>
            <w:tcBorders>
              <w:top w:val="nil"/>
              <w:left w:val="single" w:sz="4" w:space="0" w:color="auto"/>
              <w:bottom w:val="single" w:sz="4" w:space="0" w:color="auto"/>
              <w:right w:val="single" w:sz="4" w:space="0" w:color="auto"/>
            </w:tcBorders>
          </w:tcPr>
          <w:p w14:paraId="5235273E" w14:textId="77777777" w:rsidR="00AD3299" w:rsidRPr="000F6278" w:rsidRDefault="00AD3299" w:rsidP="0020096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C2F60AB" w14:textId="77777777" w:rsidR="00AD3299" w:rsidRPr="000F6278" w:rsidRDefault="00AD3299" w:rsidP="00200969">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209C7696" w14:textId="77777777" w:rsidR="00AD3299" w:rsidRPr="000F6278" w:rsidRDefault="00AD3299" w:rsidP="00200969">
            <w:pPr>
              <w:pStyle w:val="TAH"/>
            </w:pPr>
            <w:r w:rsidRPr="000F6278">
              <w:t>Comment</w:t>
            </w:r>
          </w:p>
        </w:tc>
        <w:tc>
          <w:tcPr>
            <w:tcW w:w="1556" w:type="dxa"/>
            <w:tcBorders>
              <w:top w:val="nil"/>
              <w:left w:val="single" w:sz="4" w:space="0" w:color="auto"/>
              <w:bottom w:val="single" w:sz="4" w:space="0" w:color="auto"/>
              <w:right w:val="single" w:sz="4" w:space="0" w:color="auto"/>
            </w:tcBorders>
          </w:tcPr>
          <w:p w14:paraId="2D7E12A3" w14:textId="77777777" w:rsidR="00AD3299" w:rsidRPr="000F6278" w:rsidRDefault="00AD3299" w:rsidP="00200969">
            <w:pPr>
              <w:pStyle w:val="TAH"/>
            </w:pPr>
          </w:p>
        </w:tc>
        <w:tc>
          <w:tcPr>
            <w:tcW w:w="1105" w:type="dxa"/>
            <w:tcBorders>
              <w:top w:val="nil"/>
              <w:left w:val="single" w:sz="4" w:space="0" w:color="auto"/>
              <w:bottom w:val="single" w:sz="4" w:space="0" w:color="auto"/>
              <w:right w:val="single" w:sz="4" w:space="0" w:color="auto"/>
            </w:tcBorders>
          </w:tcPr>
          <w:p w14:paraId="589DCF41" w14:textId="77777777" w:rsidR="00AD3299" w:rsidRPr="000F6278" w:rsidRDefault="00AD3299" w:rsidP="00200969">
            <w:pPr>
              <w:pStyle w:val="TAH"/>
            </w:pPr>
          </w:p>
        </w:tc>
        <w:tc>
          <w:tcPr>
            <w:tcW w:w="2009" w:type="dxa"/>
            <w:tcBorders>
              <w:top w:val="nil"/>
              <w:left w:val="single" w:sz="4" w:space="0" w:color="auto"/>
              <w:bottom w:val="single" w:sz="4" w:space="0" w:color="auto"/>
              <w:right w:val="single" w:sz="4" w:space="0" w:color="auto"/>
            </w:tcBorders>
          </w:tcPr>
          <w:p w14:paraId="3924DADD" w14:textId="77777777" w:rsidR="00AD3299" w:rsidRPr="000F6278" w:rsidRDefault="00AD3299" w:rsidP="00200969">
            <w:pPr>
              <w:pStyle w:val="TAH"/>
            </w:pPr>
          </w:p>
        </w:tc>
      </w:tr>
      <w:tr w:rsidR="00AD3299" w:rsidRPr="000F6278" w14:paraId="62B394C2" w14:textId="77777777" w:rsidTr="00200969">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03F7BC03" w14:textId="77777777" w:rsidR="00AD3299" w:rsidRPr="000F6278" w:rsidRDefault="00AD3299" w:rsidP="00200969">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51F46C45" w14:textId="77777777" w:rsidR="00AD3299" w:rsidRPr="000F6278" w:rsidRDefault="00AD3299" w:rsidP="00200969">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8EA8136" w14:textId="77777777" w:rsidR="00AD3299" w:rsidRPr="000F6278" w:rsidRDefault="00AD3299" w:rsidP="0020096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76BCEE8" w14:textId="77777777" w:rsidR="00AD3299" w:rsidRPr="000F6278" w:rsidRDefault="00AD3299" w:rsidP="00200969">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DED6F67" w14:textId="77777777" w:rsidR="00AD3299" w:rsidRPr="000F6278" w:rsidRDefault="00AD3299" w:rsidP="0020096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8D78314" w14:textId="77777777" w:rsidR="00AD3299" w:rsidRPr="000F6278" w:rsidRDefault="00AD3299" w:rsidP="00200969">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2ECC8D1A" w14:textId="77777777" w:rsidR="00AD3299" w:rsidRPr="000F6278" w:rsidRDefault="00AD3299" w:rsidP="00200969">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784DFB6E" w14:textId="77777777" w:rsidR="00AD3299" w:rsidRPr="000F6278" w:rsidRDefault="00AD3299" w:rsidP="00200969">
            <w:pPr>
              <w:pStyle w:val="TAL"/>
              <w:rPr>
                <w:b/>
                <w:lang w:eastAsia="zh-CN"/>
              </w:rPr>
            </w:pPr>
          </w:p>
        </w:tc>
      </w:tr>
      <w:tr w:rsidR="00AD3299" w:rsidRPr="000F6278" w14:paraId="2A2BA4C3"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1E5EC29A" w14:textId="77777777" w:rsidR="00AD3299" w:rsidRPr="000F6278" w:rsidRDefault="00AD3299" w:rsidP="00200969">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345C458B" w14:textId="77777777" w:rsidR="00AD3299" w:rsidRPr="000F6278" w:rsidRDefault="00AD3299" w:rsidP="00200969">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2E4B6CB"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2B4566A9" w14:textId="77777777" w:rsidR="00AD3299" w:rsidRPr="000F6278" w:rsidRDefault="00AD3299" w:rsidP="00200969">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0801DDD" w14:textId="77777777" w:rsidR="00AD3299" w:rsidRPr="000F6278" w:rsidRDefault="00AD3299" w:rsidP="00200969">
            <w:pPr>
              <w:pStyle w:val="TAL"/>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067129" w14:textId="77777777" w:rsidR="00AD3299" w:rsidRPr="000F6278" w:rsidRDefault="00AD3299" w:rsidP="00200969">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83035D9" w14:textId="77777777" w:rsidR="00AD3299" w:rsidRPr="000F6278" w:rsidRDefault="00AD3299" w:rsidP="00200969">
            <w:pPr>
              <w:pStyle w:val="TAL"/>
              <w:rPr>
                <w:lang w:eastAsia="zh-CN"/>
              </w:rPr>
            </w:pPr>
            <w:r w:rsidRPr="000F6278">
              <w:rPr>
                <w:lang w:eastAsia="zh-CN"/>
              </w:rPr>
              <w:t>PC1</w:t>
            </w:r>
          </w:p>
          <w:p w14:paraId="3C8E745D" w14:textId="77777777" w:rsidR="00AD3299" w:rsidRPr="000F6278" w:rsidRDefault="00AD3299" w:rsidP="00200969">
            <w:pPr>
              <w:pStyle w:val="TAL"/>
              <w:rPr>
                <w:lang w:eastAsia="zh-CN"/>
              </w:rPr>
            </w:pPr>
            <w:r w:rsidRPr="000F6278">
              <w:rPr>
                <w:lang w:eastAsia="zh-CN"/>
              </w:rPr>
              <w:t>PC2</w:t>
            </w:r>
          </w:p>
          <w:p w14:paraId="4012E5E8" w14:textId="77777777" w:rsidR="00AD3299" w:rsidRPr="000F6278" w:rsidRDefault="00AD3299" w:rsidP="00200969">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00AD21E" w14:textId="77777777" w:rsidR="00AD3299" w:rsidRPr="000F6278" w:rsidRDefault="00AD3299" w:rsidP="00200969">
            <w:pPr>
              <w:pStyle w:val="TAL"/>
            </w:pPr>
          </w:p>
        </w:tc>
      </w:tr>
      <w:tr w:rsidR="00AD3299" w:rsidRPr="000F6278" w14:paraId="6E0F4471"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675C9AD7" w14:textId="77777777" w:rsidR="00AD3299" w:rsidRPr="000F6278" w:rsidRDefault="00AD3299" w:rsidP="00200969">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66AD0750" w14:textId="77777777" w:rsidR="00AD3299" w:rsidRPr="000F6278" w:rsidRDefault="00AD3299" w:rsidP="00200969">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16FE86C5"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3D84ECF6" w14:textId="77777777" w:rsidR="00AD3299" w:rsidRPr="000F6278" w:rsidRDefault="00AD3299" w:rsidP="00200969">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837874" w14:textId="77777777" w:rsidR="00AD3299" w:rsidRPr="000F6278" w:rsidRDefault="00AD3299" w:rsidP="00200969">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B0C0DF" w14:textId="77777777" w:rsidR="00AD3299" w:rsidRPr="000F6278" w:rsidRDefault="00AD3299" w:rsidP="00200969">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54E416D5" w14:textId="77777777" w:rsidR="00AD3299" w:rsidRPr="000F6278" w:rsidRDefault="00AD3299" w:rsidP="00200969">
            <w:pPr>
              <w:pStyle w:val="TAL"/>
              <w:rPr>
                <w:lang w:eastAsia="zh-CN"/>
              </w:rPr>
            </w:pPr>
            <w:r w:rsidRPr="000F6278">
              <w:t>PC1</w:t>
            </w:r>
          </w:p>
          <w:p w14:paraId="4D4CD1D4" w14:textId="77777777" w:rsidR="00AD3299" w:rsidRPr="000F6278" w:rsidRDefault="00AD3299" w:rsidP="00200969">
            <w:pPr>
              <w:pStyle w:val="TAL"/>
            </w:pPr>
            <w:r w:rsidRPr="000F6278">
              <w:t>PC2</w:t>
            </w:r>
          </w:p>
          <w:p w14:paraId="171A93CD" w14:textId="77777777" w:rsidR="00AD3299" w:rsidRPr="000F6278" w:rsidRDefault="00AD3299" w:rsidP="00200969">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71A4D485" w14:textId="77777777" w:rsidR="00AD3299" w:rsidRPr="000F6278" w:rsidRDefault="00AD3299" w:rsidP="00200969">
            <w:pPr>
              <w:pStyle w:val="TAL"/>
              <w:rPr>
                <w:lang w:eastAsia="ko-KR"/>
              </w:rPr>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5B79E33B" w14:textId="77777777" w:rsidR="00AD3299" w:rsidRPr="000F6278" w:rsidRDefault="00AD3299" w:rsidP="00200969">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AD3299" w:rsidRPr="000F6278" w14:paraId="31E43B75" w14:textId="77777777" w:rsidTr="00200969">
        <w:trPr>
          <w:jc w:val="center"/>
        </w:trPr>
        <w:tc>
          <w:tcPr>
            <w:tcW w:w="1349" w:type="dxa"/>
            <w:tcBorders>
              <w:top w:val="single" w:sz="4" w:space="0" w:color="auto"/>
              <w:left w:val="single" w:sz="4" w:space="0" w:color="auto"/>
              <w:bottom w:val="nil"/>
              <w:right w:val="single" w:sz="4" w:space="0" w:color="auto"/>
            </w:tcBorders>
          </w:tcPr>
          <w:p w14:paraId="5AC1A679" w14:textId="77777777" w:rsidR="00AD3299" w:rsidRPr="000F6278" w:rsidRDefault="00AD3299" w:rsidP="00200969">
            <w:pPr>
              <w:pStyle w:val="TAL"/>
            </w:pPr>
          </w:p>
        </w:tc>
        <w:tc>
          <w:tcPr>
            <w:tcW w:w="4467" w:type="dxa"/>
            <w:tcBorders>
              <w:top w:val="single" w:sz="4" w:space="0" w:color="auto"/>
              <w:left w:val="single" w:sz="4" w:space="0" w:color="auto"/>
              <w:bottom w:val="nil"/>
              <w:right w:val="single" w:sz="4" w:space="0" w:color="auto"/>
            </w:tcBorders>
          </w:tcPr>
          <w:p w14:paraId="521C60E0" w14:textId="77777777" w:rsidR="00AD3299" w:rsidRPr="000F6278" w:rsidRDefault="00AD3299" w:rsidP="00200969">
            <w:pPr>
              <w:pStyle w:val="TAL"/>
            </w:pPr>
          </w:p>
        </w:tc>
        <w:tc>
          <w:tcPr>
            <w:tcW w:w="852" w:type="dxa"/>
            <w:tcBorders>
              <w:top w:val="single" w:sz="4" w:space="0" w:color="auto"/>
              <w:left w:val="single" w:sz="4" w:space="0" w:color="auto"/>
              <w:bottom w:val="nil"/>
              <w:right w:val="single" w:sz="4" w:space="0" w:color="auto"/>
            </w:tcBorders>
          </w:tcPr>
          <w:p w14:paraId="25BD40F3" w14:textId="77777777" w:rsidR="00AD3299" w:rsidRPr="000F6278" w:rsidRDefault="00AD3299" w:rsidP="00200969">
            <w:pPr>
              <w:pStyle w:val="TAC"/>
            </w:pPr>
          </w:p>
        </w:tc>
        <w:tc>
          <w:tcPr>
            <w:tcW w:w="1130" w:type="dxa"/>
            <w:tcBorders>
              <w:top w:val="single" w:sz="4" w:space="0" w:color="auto"/>
              <w:left w:val="single" w:sz="4" w:space="0" w:color="auto"/>
              <w:bottom w:val="nil"/>
              <w:right w:val="single" w:sz="4" w:space="0" w:color="auto"/>
            </w:tcBorders>
          </w:tcPr>
          <w:p w14:paraId="6871805E" w14:textId="77777777" w:rsidR="00AD3299" w:rsidRPr="000F6278" w:rsidRDefault="00AD3299" w:rsidP="00200969">
            <w:pPr>
              <w:pStyle w:val="TAL"/>
            </w:pPr>
          </w:p>
        </w:tc>
        <w:tc>
          <w:tcPr>
            <w:tcW w:w="3120" w:type="dxa"/>
            <w:tcBorders>
              <w:top w:val="single" w:sz="4" w:space="0" w:color="auto"/>
              <w:left w:val="single" w:sz="4" w:space="0" w:color="auto"/>
              <w:bottom w:val="single" w:sz="4" w:space="0" w:color="auto"/>
              <w:right w:val="single" w:sz="4" w:space="0" w:color="auto"/>
            </w:tcBorders>
          </w:tcPr>
          <w:p w14:paraId="65568B09" w14:textId="77777777" w:rsidR="00AD3299" w:rsidRPr="000F6278" w:rsidRDefault="00AD3299" w:rsidP="00200969">
            <w:pPr>
              <w:pStyle w:val="TAL"/>
            </w:pPr>
          </w:p>
        </w:tc>
        <w:tc>
          <w:tcPr>
            <w:tcW w:w="1556" w:type="dxa"/>
            <w:tcBorders>
              <w:top w:val="single" w:sz="4" w:space="0" w:color="auto"/>
              <w:left w:val="single" w:sz="4" w:space="0" w:color="auto"/>
              <w:bottom w:val="single" w:sz="4" w:space="0" w:color="auto"/>
              <w:right w:val="single" w:sz="4" w:space="0" w:color="auto"/>
            </w:tcBorders>
          </w:tcPr>
          <w:p w14:paraId="4420BFE5" w14:textId="77777777" w:rsidR="00AD3299" w:rsidRPr="000F6278" w:rsidRDefault="00AD3299" w:rsidP="00200969">
            <w:pPr>
              <w:pStyle w:val="TAL"/>
            </w:pPr>
          </w:p>
        </w:tc>
        <w:tc>
          <w:tcPr>
            <w:tcW w:w="1105" w:type="dxa"/>
            <w:tcBorders>
              <w:top w:val="single" w:sz="4" w:space="0" w:color="auto"/>
              <w:left w:val="single" w:sz="4" w:space="0" w:color="auto"/>
              <w:bottom w:val="single" w:sz="4" w:space="0" w:color="auto"/>
              <w:right w:val="single" w:sz="4" w:space="0" w:color="auto"/>
            </w:tcBorders>
          </w:tcPr>
          <w:p w14:paraId="376E960C"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287F2CBE" w14:textId="77777777" w:rsidR="00AD3299" w:rsidRPr="000F6278" w:rsidRDefault="00AD3299" w:rsidP="00200969">
            <w:pPr>
              <w:pStyle w:val="TAL"/>
              <w:rPr>
                <w:lang w:eastAsia="ko-KR"/>
              </w:rPr>
            </w:pPr>
          </w:p>
        </w:tc>
      </w:tr>
      <w:tr w:rsidR="00AD3299" w:rsidRPr="000F6278" w14:paraId="0C519916"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1BC9C774" w14:textId="77777777" w:rsidR="00AD3299" w:rsidRPr="000F6278" w:rsidRDefault="00AD3299" w:rsidP="00200969">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26F57FB7" w14:textId="77777777" w:rsidR="00AD3299" w:rsidRPr="000F6278" w:rsidRDefault="00AD3299" w:rsidP="00200969">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3314967"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04D9B78F" w14:textId="77777777" w:rsidR="00AD3299" w:rsidRPr="000F6278" w:rsidRDefault="00AD3299" w:rsidP="00200969">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392D6" w14:textId="77777777" w:rsidR="00AD3299" w:rsidRPr="000F6278" w:rsidRDefault="00AD3299" w:rsidP="00200969">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04E3D3" w14:textId="77777777" w:rsidR="00AD3299" w:rsidRPr="000F6278" w:rsidRDefault="00AD3299" w:rsidP="00200969">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48A4E573" w14:textId="77777777" w:rsidR="00AD3299" w:rsidRPr="000F6278" w:rsidRDefault="00AD3299" w:rsidP="00200969">
            <w:pPr>
              <w:pStyle w:val="TAL"/>
              <w:rPr>
                <w:lang w:eastAsia="zh-CN"/>
              </w:rPr>
            </w:pPr>
            <w:r w:rsidRPr="000F6278">
              <w:t>PC1</w:t>
            </w:r>
          </w:p>
          <w:p w14:paraId="790357C6" w14:textId="77777777" w:rsidR="00AD3299" w:rsidRPr="000F6278" w:rsidRDefault="00AD3299" w:rsidP="00200969">
            <w:pPr>
              <w:pStyle w:val="TAL"/>
            </w:pPr>
            <w:r w:rsidRPr="000F6278">
              <w:t>PC2</w:t>
            </w:r>
          </w:p>
          <w:p w14:paraId="104B2F75" w14:textId="77777777" w:rsidR="00AD3299" w:rsidRPr="000F6278" w:rsidRDefault="00AD3299" w:rsidP="00200969">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2F685DF7" w14:textId="77777777" w:rsidR="00AD3299" w:rsidRPr="000F6278" w:rsidRDefault="00AD3299" w:rsidP="00200969">
            <w:pPr>
              <w:pStyle w:val="TAL"/>
            </w:pPr>
            <w:r w:rsidRPr="000F6278">
              <w:t>Test execution is not necessary if TS 38.521-1 TC 6.5.2.3</w:t>
            </w:r>
            <w:r w:rsidRPr="000F6278">
              <w:rPr>
                <w:lang w:eastAsia="zh-CN"/>
              </w:rPr>
              <w:t>, 6.5.2.4.2</w:t>
            </w:r>
            <w:r w:rsidRPr="000F6278">
              <w:t xml:space="preserve"> and 6.5.3.3 are executed.</w:t>
            </w:r>
          </w:p>
          <w:p w14:paraId="51E9AAFD" w14:textId="77777777" w:rsidR="00AD3299" w:rsidRPr="000F6278" w:rsidRDefault="00AD3299" w:rsidP="00200969">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AD3299" w:rsidRPr="000F6278" w14:paraId="0C1AB616" w14:textId="77777777" w:rsidTr="00200969">
        <w:trPr>
          <w:jc w:val="center"/>
        </w:trPr>
        <w:tc>
          <w:tcPr>
            <w:tcW w:w="1349" w:type="dxa"/>
            <w:tcBorders>
              <w:top w:val="single" w:sz="4" w:space="0" w:color="auto"/>
              <w:left w:val="single" w:sz="4" w:space="0" w:color="auto"/>
              <w:bottom w:val="nil"/>
              <w:right w:val="single" w:sz="4" w:space="0" w:color="auto"/>
            </w:tcBorders>
          </w:tcPr>
          <w:p w14:paraId="316A870F" w14:textId="77777777" w:rsidR="00AD3299" w:rsidRPr="000F6278" w:rsidRDefault="00AD3299" w:rsidP="00200969">
            <w:pPr>
              <w:pStyle w:val="TAL"/>
            </w:pPr>
          </w:p>
        </w:tc>
        <w:tc>
          <w:tcPr>
            <w:tcW w:w="4467" w:type="dxa"/>
            <w:tcBorders>
              <w:top w:val="single" w:sz="4" w:space="0" w:color="auto"/>
              <w:left w:val="single" w:sz="4" w:space="0" w:color="auto"/>
              <w:bottom w:val="nil"/>
              <w:right w:val="single" w:sz="4" w:space="0" w:color="auto"/>
            </w:tcBorders>
          </w:tcPr>
          <w:p w14:paraId="5ECC086A" w14:textId="77777777" w:rsidR="00AD3299" w:rsidRPr="000F6278" w:rsidRDefault="00AD3299" w:rsidP="00200969">
            <w:pPr>
              <w:pStyle w:val="TAL"/>
            </w:pPr>
          </w:p>
        </w:tc>
        <w:tc>
          <w:tcPr>
            <w:tcW w:w="852" w:type="dxa"/>
            <w:tcBorders>
              <w:top w:val="single" w:sz="4" w:space="0" w:color="auto"/>
              <w:left w:val="single" w:sz="4" w:space="0" w:color="auto"/>
              <w:bottom w:val="nil"/>
              <w:right w:val="single" w:sz="4" w:space="0" w:color="auto"/>
            </w:tcBorders>
          </w:tcPr>
          <w:p w14:paraId="546BACAA" w14:textId="77777777" w:rsidR="00AD3299" w:rsidRPr="000F6278" w:rsidRDefault="00AD3299" w:rsidP="00200969">
            <w:pPr>
              <w:pStyle w:val="TAC"/>
            </w:pPr>
          </w:p>
        </w:tc>
        <w:tc>
          <w:tcPr>
            <w:tcW w:w="1130" w:type="dxa"/>
            <w:tcBorders>
              <w:top w:val="single" w:sz="4" w:space="0" w:color="auto"/>
              <w:left w:val="single" w:sz="4" w:space="0" w:color="auto"/>
              <w:bottom w:val="nil"/>
              <w:right w:val="single" w:sz="4" w:space="0" w:color="auto"/>
            </w:tcBorders>
          </w:tcPr>
          <w:p w14:paraId="41CBCDA6" w14:textId="77777777" w:rsidR="00AD3299" w:rsidRPr="000F6278" w:rsidRDefault="00AD3299" w:rsidP="00200969">
            <w:pPr>
              <w:pStyle w:val="TAL"/>
            </w:pPr>
          </w:p>
        </w:tc>
        <w:tc>
          <w:tcPr>
            <w:tcW w:w="3120" w:type="dxa"/>
            <w:tcBorders>
              <w:top w:val="single" w:sz="4" w:space="0" w:color="auto"/>
              <w:left w:val="single" w:sz="4" w:space="0" w:color="auto"/>
              <w:bottom w:val="single" w:sz="4" w:space="0" w:color="auto"/>
              <w:right w:val="single" w:sz="4" w:space="0" w:color="auto"/>
            </w:tcBorders>
          </w:tcPr>
          <w:p w14:paraId="429D359E" w14:textId="77777777" w:rsidR="00AD3299" w:rsidRPr="000F6278" w:rsidRDefault="00AD3299" w:rsidP="00200969">
            <w:pPr>
              <w:pStyle w:val="TAL"/>
            </w:pPr>
          </w:p>
        </w:tc>
        <w:tc>
          <w:tcPr>
            <w:tcW w:w="1556" w:type="dxa"/>
            <w:tcBorders>
              <w:top w:val="single" w:sz="4" w:space="0" w:color="auto"/>
              <w:left w:val="single" w:sz="4" w:space="0" w:color="auto"/>
              <w:bottom w:val="single" w:sz="4" w:space="0" w:color="auto"/>
              <w:right w:val="single" w:sz="4" w:space="0" w:color="auto"/>
            </w:tcBorders>
          </w:tcPr>
          <w:p w14:paraId="241EBFD9" w14:textId="77777777" w:rsidR="00AD3299" w:rsidRPr="000F6278" w:rsidRDefault="00AD3299" w:rsidP="00200969">
            <w:pPr>
              <w:pStyle w:val="TAL"/>
            </w:pPr>
          </w:p>
        </w:tc>
        <w:tc>
          <w:tcPr>
            <w:tcW w:w="1105" w:type="dxa"/>
            <w:tcBorders>
              <w:top w:val="single" w:sz="4" w:space="0" w:color="auto"/>
              <w:left w:val="single" w:sz="4" w:space="0" w:color="auto"/>
              <w:bottom w:val="single" w:sz="4" w:space="0" w:color="auto"/>
              <w:right w:val="single" w:sz="4" w:space="0" w:color="auto"/>
            </w:tcBorders>
          </w:tcPr>
          <w:p w14:paraId="4AB2AC51"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43897A04" w14:textId="77777777" w:rsidR="00AD3299" w:rsidRPr="000F6278" w:rsidRDefault="00AD3299" w:rsidP="00200969">
            <w:pPr>
              <w:pStyle w:val="TAL"/>
            </w:pPr>
          </w:p>
        </w:tc>
      </w:tr>
      <w:tr w:rsidR="00AD3299" w:rsidRPr="000F6278" w14:paraId="7988F66A"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77C81A2B" w14:textId="77777777" w:rsidR="00AD3299" w:rsidRPr="000F6278" w:rsidRDefault="00AD3299" w:rsidP="00200969">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52A0DBF5" w14:textId="77777777" w:rsidR="00AD3299" w:rsidRPr="000F6278" w:rsidRDefault="00AD3299" w:rsidP="00200969">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0023150F"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5CEB85C3" w14:textId="77777777" w:rsidR="00AD3299" w:rsidRPr="000F6278" w:rsidRDefault="00AD3299" w:rsidP="00200969">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2777536" w14:textId="77777777" w:rsidR="00AD3299" w:rsidRPr="000F6278" w:rsidRDefault="00AD3299" w:rsidP="00200969">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D88C02" w14:textId="77777777" w:rsidR="00AD3299" w:rsidRPr="000F6278" w:rsidRDefault="00AD3299" w:rsidP="00200969">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4D7FF813" w14:textId="77777777" w:rsidR="00AD3299" w:rsidRPr="000F6278" w:rsidRDefault="00AD3299" w:rsidP="00200969">
            <w:pPr>
              <w:pStyle w:val="TAL"/>
              <w:rPr>
                <w:lang w:eastAsia="zh-CN"/>
              </w:rPr>
            </w:pPr>
            <w:r w:rsidRPr="000F6278">
              <w:rPr>
                <w:lang w:eastAsia="zh-CN"/>
              </w:rPr>
              <w:t>PC1</w:t>
            </w:r>
          </w:p>
          <w:p w14:paraId="415CD874" w14:textId="77777777" w:rsidR="00AD3299" w:rsidRPr="000F6278" w:rsidRDefault="00AD3299" w:rsidP="00200969">
            <w:pPr>
              <w:pStyle w:val="TAL"/>
              <w:rPr>
                <w:lang w:eastAsia="zh-CN"/>
              </w:rPr>
            </w:pPr>
            <w:r w:rsidRPr="000F6278">
              <w:rPr>
                <w:lang w:eastAsia="zh-CN"/>
              </w:rPr>
              <w:t>PC2</w:t>
            </w:r>
          </w:p>
          <w:p w14:paraId="21E8B508" w14:textId="77777777" w:rsidR="00AD3299" w:rsidRPr="000F6278" w:rsidRDefault="00AD3299" w:rsidP="00200969">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7775B40B" w14:textId="77777777" w:rsidR="00AD3299" w:rsidRPr="000F6278" w:rsidRDefault="00AD3299" w:rsidP="00200969">
            <w:pPr>
              <w:pStyle w:val="TAL"/>
            </w:pPr>
          </w:p>
        </w:tc>
      </w:tr>
      <w:tr w:rsidR="00AD3299" w:rsidRPr="000F6278" w14:paraId="1D13CB6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6623A6B" w14:textId="77777777" w:rsidR="00AD3299" w:rsidRPr="000F6278" w:rsidRDefault="00AD3299" w:rsidP="00200969">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5167E2BA" w14:textId="77777777" w:rsidR="00AD3299" w:rsidRPr="000F6278" w:rsidRDefault="00AD3299" w:rsidP="00200969">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971DAD4" w14:textId="77777777" w:rsidR="00AD3299" w:rsidRPr="000F6278" w:rsidRDefault="00AD3299" w:rsidP="00200969">
            <w:pPr>
              <w:pStyle w:val="TAC"/>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E4C803" w14:textId="77777777" w:rsidR="00AD3299" w:rsidRPr="000F6278" w:rsidRDefault="00AD3299" w:rsidP="00200969">
            <w:pPr>
              <w:pStyle w:val="TAL"/>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6DA027E" w14:textId="77777777" w:rsidR="00AD3299" w:rsidRPr="000F6278" w:rsidRDefault="00AD3299" w:rsidP="00200969">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49E68BA" w14:textId="77777777" w:rsidR="00AD3299" w:rsidRPr="000F6278" w:rsidRDefault="00AD3299" w:rsidP="00200969">
            <w:pPr>
              <w:pStyle w:val="TAL"/>
              <w:rPr>
                <w:lang w:eastAsia="zh-CN"/>
              </w:rPr>
            </w:pPr>
            <w:r w:rsidRPr="000F6278">
              <w:rPr>
                <w:rFonts w:eastAsia="SimSun"/>
                <w:lang w:eastAsia="zh-CN"/>
              </w:rPr>
              <w:t>E015</w:t>
            </w:r>
          </w:p>
          <w:p w14:paraId="3C246FF4" w14:textId="77777777" w:rsidR="00AD3299" w:rsidRPr="000F6278" w:rsidRDefault="00AD3299" w:rsidP="00200969">
            <w:pPr>
              <w:pStyle w:val="TAL"/>
            </w:pPr>
            <w:r w:rsidRPr="000F6278">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CE7A8F3" w14:textId="77777777" w:rsidR="00AD3299" w:rsidRPr="000F6278" w:rsidRDefault="00AD3299" w:rsidP="00200969">
            <w:pPr>
              <w:pStyle w:val="TAL"/>
            </w:pPr>
            <w:r w:rsidRPr="000F6278">
              <w:rPr>
                <w:rFonts w:eastAsia="SimSun"/>
                <w:b/>
                <w:lang w:eastAsia="zh-CN"/>
              </w:rPr>
              <w:t>Inter-band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3E494CCB" w14:textId="77777777" w:rsidR="00AD3299" w:rsidRPr="000F6278" w:rsidRDefault="00AD3299" w:rsidP="00200969">
            <w:pPr>
              <w:pStyle w:val="TAL"/>
            </w:pPr>
          </w:p>
        </w:tc>
      </w:tr>
      <w:tr w:rsidR="00AD3299" w:rsidRPr="000F6278" w14:paraId="2D1B2A1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B6F2F72" w14:textId="77777777" w:rsidR="00AD3299" w:rsidRPr="000F6278" w:rsidRDefault="00AD3299" w:rsidP="00200969">
            <w:pPr>
              <w:pStyle w:val="TAL"/>
            </w:pPr>
            <w:r w:rsidRPr="000F6278">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137BFA04" w14:textId="77777777" w:rsidR="00AD3299" w:rsidRPr="000F6278" w:rsidRDefault="00AD3299" w:rsidP="00200969">
            <w:pPr>
              <w:pStyle w:val="TAL"/>
            </w:pPr>
            <w:r w:rsidRPr="000F627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6331784"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119CEF0" w14:textId="77777777" w:rsidR="00AD3299" w:rsidRPr="000F6278" w:rsidRDefault="00AD3299" w:rsidP="00200969">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6249891" w14:textId="77777777" w:rsidR="00AD3299" w:rsidRPr="000F6278" w:rsidRDefault="00AD3299" w:rsidP="0020096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FDC22D" w14:textId="77777777" w:rsidR="00AD3299" w:rsidRPr="000F6278" w:rsidRDefault="00AD3299" w:rsidP="0020096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60F0778" w14:textId="77777777" w:rsidR="00AD3299" w:rsidRPr="000F6278" w:rsidRDefault="00AD3299" w:rsidP="00200969">
            <w:pPr>
              <w:pStyle w:val="TAL"/>
              <w:rPr>
                <w:rFonts w:eastAsia="SimSun"/>
                <w:lang w:eastAsia="zh-CN"/>
              </w:rPr>
            </w:pPr>
            <w:r w:rsidRPr="000F6278">
              <w:rPr>
                <w:rFonts w:eastAsia="SimSun"/>
                <w:b/>
                <w:lang w:eastAsia="zh-CN"/>
              </w:rPr>
              <w:t>Inter-band CA</w:t>
            </w:r>
            <w:r w:rsidRPr="000F6278">
              <w:rPr>
                <w:rFonts w:eastAsia="SimSun"/>
                <w:lang w:eastAsia="zh-CN"/>
              </w:rPr>
              <w:t>: PC3</w:t>
            </w:r>
          </w:p>
          <w:p w14:paraId="699E7F9A" w14:textId="77777777" w:rsidR="00AD3299" w:rsidRPr="000F6278" w:rsidRDefault="00AD3299" w:rsidP="00200969">
            <w:pPr>
              <w:pStyle w:val="TAL"/>
              <w:rPr>
                <w:rFonts w:eastAsia="SimSun"/>
                <w:lang w:eastAsia="zh-CN"/>
              </w:rPr>
            </w:pPr>
            <w:r w:rsidRPr="000F6278">
              <w:rPr>
                <w:rFonts w:eastAsia="SimSun"/>
                <w:b/>
                <w:lang w:eastAsia="zh-CN"/>
              </w:rPr>
              <w:t>Intra-band contiguous CA</w:t>
            </w:r>
            <w:r w:rsidRPr="000F6278">
              <w:rPr>
                <w:rFonts w:eastAsia="SimSun"/>
                <w:lang w:eastAsia="zh-CN"/>
              </w:rPr>
              <w:t>: PC2, PC3</w:t>
            </w:r>
          </w:p>
          <w:p w14:paraId="00921E33" w14:textId="77777777" w:rsidR="00AD3299" w:rsidRPr="000F6278" w:rsidRDefault="00AD3299" w:rsidP="00200969">
            <w:pPr>
              <w:pStyle w:val="TAL"/>
            </w:pPr>
            <w:r w:rsidRPr="000F6278">
              <w:rPr>
                <w:rFonts w:eastAsia="SimSun"/>
                <w:b/>
                <w:lang w:eastAsia="zh-CN"/>
              </w:rPr>
              <w:t>Intra-band non-contiguous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09D498C" w14:textId="77777777" w:rsidR="00AD3299" w:rsidRPr="000F6278" w:rsidRDefault="00AD3299" w:rsidP="00200969">
            <w:pPr>
              <w:pStyle w:val="TAL"/>
            </w:pPr>
            <w:r w:rsidRPr="000F6278">
              <w:t>Test execution is not necessary if TS 38.521-1 TC 6.5A.2.4.1.1 is executed.</w:t>
            </w:r>
          </w:p>
        </w:tc>
      </w:tr>
      <w:tr w:rsidR="00AD3299" w:rsidRPr="000F6278" w14:paraId="6F2F602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62BB753" w14:textId="77777777" w:rsidR="00AD3299" w:rsidRPr="000F6278" w:rsidRDefault="00AD3299" w:rsidP="00200969">
            <w:pPr>
              <w:pStyle w:val="TAL"/>
            </w:pPr>
            <w:r w:rsidRPr="000F6278">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56249DFD" w14:textId="77777777" w:rsidR="00AD3299" w:rsidRPr="000F6278" w:rsidRDefault="00AD3299" w:rsidP="00200969">
            <w:pPr>
              <w:pStyle w:val="TAL"/>
            </w:pPr>
            <w:r w:rsidRPr="000F627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5CDE942"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77A722D" w14:textId="77777777" w:rsidR="00AD3299" w:rsidRPr="000F6278" w:rsidRDefault="00AD3299" w:rsidP="00200969">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F7B0317" w14:textId="77777777" w:rsidR="00AD3299" w:rsidRPr="000F6278" w:rsidRDefault="00AD3299" w:rsidP="0020096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D323B8E" w14:textId="77777777" w:rsidR="00AD3299" w:rsidRPr="000F6278" w:rsidRDefault="00AD3299" w:rsidP="0020096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B23AB41" w14:textId="77777777" w:rsidR="00AD3299" w:rsidRPr="000F6278" w:rsidRDefault="00AD3299" w:rsidP="00200969">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726D890B" w14:textId="77777777" w:rsidR="00AD3299" w:rsidRPr="000F6278" w:rsidRDefault="00AD3299" w:rsidP="00200969">
            <w:pPr>
              <w:pStyle w:val="TAL"/>
            </w:pPr>
            <w:r w:rsidRPr="000F6278">
              <w:t>Test execution is not necessary if TS 38.521-1 TC 6.5A.2.3 and 6.5A.3.3 are executed.</w:t>
            </w:r>
          </w:p>
        </w:tc>
      </w:tr>
      <w:tr w:rsidR="00AD3299" w:rsidRPr="000F6278" w14:paraId="2B0075A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789C837" w14:textId="77777777" w:rsidR="00AD3299" w:rsidRPr="000F6278" w:rsidRDefault="00AD3299" w:rsidP="00200969">
            <w:pPr>
              <w:pStyle w:val="TAL"/>
            </w:pPr>
            <w:r w:rsidRPr="000F6278">
              <w:t>6.2A.4.1</w:t>
            </w:r>
          </w:p>
        </w:tc>
        <w:tc>
          <w:tcPr>
            <w:tcW w:w="4467" w:type="dxa"/>
            <w:tcBorders>
              <w:top w:val="single" w:sz="4" w:space="0" w:color="auto"/>
              <w:left w:val="single" w:sz="4" w:space="0" w:color="auto"/>
              <w:bottom w:val="single" w:sz="4" w:space="0" w:color="auto"/>
              <w:right w:val="single" w:sz="4" w:space="0" w:color="auto"/>
            </w:tcBorders>
            <w:hideMark/>
          </w:tcPr>
          <w:p w14:paraId="4BD29110" w14:textId="77777777" w:rsidR="00AD3299" w:rsidRPr="000F6278" w:rsidRDefault="00AD3299" w:rsidP="00200969">
            <w:pPr>
              <w:pStyle w:val="TAL"/>
            </w:pPr>
            <w:r w:rsidRPr="000F627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813FDA8"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1F716FB" w14:textId="77777777" w:rsidR="00AD3299" w:rsidRPr="000F6278" w:rsidRDefault="00AD3299" w:rsidP="00200969">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F398C2D" w14:textId="77777777" w:rsidR="00AD3299" w:rsidRPr="000F6278" w:rsidRDefault="00AD3299" w:rsidP="00200969">
            <w:pPr>
              <w:pStyle w:val="TAL"/>
              <w:rPr>
                <w:lang w:eastAsia="zh-CN"/>
              </w:rPr>
            </w:pPr>
            <w:r w:rsidRPr="000F6278">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DC370E4" w14:textId="77777777" w:rsidR="00AD3299" w:rsidRPr="000F6278" w:rsidRDefault="00AD3299" w:rsidP="0020096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DCEACCE" w14:textId="77777777" w:rsidR="00AD3299" w:rsidRPr="000F6278" w:rsidRDefault="00AD3299" w:rsidP="00200969">
            <w:pPr>
              <w:pStyle w:val="TAL"/>
              <w:rPr>
                <w:rFonts w:eastAsia="SimSun"/>
                <w:lang w:eastAsia="zh-CN"/>
              </w:rPr>
            </w:pPr>
            <w:r w:rsidRPr="000F6278">
              <w:rPr>
                <w:rFonts w:eastAsia="SimSun"/>
                <w:b/>
                <w:lang w:eastAsia="zh-CN"/>
              </w:rPr>
              <w:t>Inter-band CA</w:t>
            </w:r>
            <w:r w:rsidRPr="000F6278">
              <w:rPr>
                <w:rFonts w:eastAsia="SimSun"/>
                <w:lang w:eastAsia="zh-CN"/>
              </w:rPr>
              <w:t>: PC3</w:t>
            </w:r>
          </w:p>
          <w:p w14:paraId="4CC8035F" w14:textId="77777777" w:rsidR="00AD3299" w:rsidRPr="000F6278" w:rsidRDefault="00AD3299" w:rsidP="00200969">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3036379E" w14:textId="77777777" w:rsidR="00AD3299" w:rsidRPr="000F6278" w:rsidRDefault="00AD3299" w:rsidP="00200969">
            <w:pPr>
              <w:pStyle w:val="TAL"/>
            </w:pPr>
          </w:p>
        </w:tc>
      </w:tr>
      <w:tr w:rsidR="00AD3299" w:rsidRPr="004A1425" w14:paraId="4DD2F49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4BAE458F" w14:textId="77777777" w:rsidR="00AD3299" w:rsidRPr="004A1425" w:rsidRDefault="00AD3299" w:rsidP="00200969">
            <w:pPr>
              <w:pStyle w:val="TAL"/>
            </w:pPr>
            <w:r w:rsidRPr="004A1425">
              <w:t>6.2</w:t>
            </w:r>
            <w:r>
              <w:t>B</w:t>
            </w:r>
            <w:r w:rsidRPr="004A1425">
              <w:t>.1.1</w:t>
            </w:r>
          </w:p>
        </w:tc>
        <w:tc>
          <w:tcPr>
            <w:tcW w:w="4467" w:type="dxa"/>
            <w:tcBorders>
              <w:top w:val="single" w:sz="4" w:space="0" w:color="auto"/>
              <w:left w:val="single" w:sz="4" w:space="0" w:color="auto"/>
              <w:bottom w:val="single" w:sz="4" w:space="0" w:color="auto"/>
              <w:right w:val="single" w:sz="4" w:space="0" w:color="auto"/>
            </w:tcBorders>
          </w:tcPr>
          <w:p w14:paraId="77AF5A22" w14:textId="77777777" w:rsidR="00AD3299" w:rsidRPr="004A1425" w:rsidRDefault="00AD3299" w:rsidP="00200969">
            <w:pPr>
              <w:pStyle w:val="TAL"/>
            </w:pPr>
            <w:r w:rsidRPr="004A1425">
              <w:t xml:space="preserve">UE maximum output power for </w:t>
            </w:r>
            <w:r>
              <w:t>NR-DC</w:t>
            </w:r>
          </w:p>
        </w:tc>
        <w:tc>
          <w:tcPr>
            <w:tcW w:w="852" w:type="dxa"/>
            <w:tcBorders>
              <w:top w:val="single" w:sz="4" w:space="0" w:color="auto"/>
              <w:left w:val="single" w:sz="4" w:space="0" w:color="auto"/>
              <w:bottom w:val="single" w:sz="4" w:space="0" w:color="auto"/>
              <w:right w:val="single" w:sz="4" w:space="0" w:color="auto"/>
            </w:tcBorders>
          </w:tcPr>
          <w:p w14:paraId="1D21CCBB" w14:textId="77777777" w:rsidR="00AD3299" w:rsidRPr="004A1425" w:rsidRDefault="00AD3299" w:rsidP="00200969">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34B7D782" w14:textId="77777777" w:rsidR="00AD3299" w:rsidRPr="004A1425" w:rsidRDefault="00AD3299" w:rsidP="00200969">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BD36B33" w14:textId="77777777" w:rsidR="00AD3299" w:rsidRPr="004A1425" w:rsidRDefault="00AD3299" w:rsidP="00200969">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48C43641" w14:textId="77777777" w:rsidR="00AD3299" w:rsidRPr="004A1425" w:rsidRDefault="00AD3299" w:rsidP="00200969">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A623454" w14:textId="77777777" w:rsidR="00AD3299" w:rsidRPr="00FB5D32" w:rsidRDefault="00AD3299" w:rsidP="00200969">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147E56C1" w14:textId="77777777" w:rsidR="00AD3299" w:rsidRPr="004A1425" w:rsidRDefault="00AD3299" w:rsidP="00200969">
            <w:pPr>
              <w:pStyle w:val="TAL"/>
            </w:pPr>
          </w:p>
        </w:tc>
      </w:tr>
      <w:tr w:rsidR="00AD3299" w:rsidRPr="004A1425" w14:paraId="37F9655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30FE33D3" w14:textId="77777777" w:rsidR="00AD3299" w:rsidRPr="004A1425" w:rsidRDefault="00AD3299" w:rsidP="00200969">
            <w:pPr>
              <w:pStyle w:val="TAL"/>
            </w:pPr>
            <w:r w:rsidRPr="004A1425">
              <w:rPr>
                <w:lang w:eastAsia="zh-CN"/>
              </w:rPr>
              <w:t>6.2</w:t>
            </w:r>
            <w:r>
              <w:rPr>
                <w:lang w:eastAsia="zh-CN"/>
              </w:rPr>
              <w:t>B</w:t>
            </w:r>
            <w:r w:rsidRPr="004A1425">
              <w:rPr>
                <w:lang w:eastAsia="zh-CN"/>
              </w:rPr>
              <w:t>.2.1</w:t>
            </w:r>
          </w:p>
        </w:tc>
        <w:tc>
          <w:tcPr>
            <w:tcW w:w="4467" w:type="dxa"/>
            <w:tcBorders>
              <w:top w:val="single" w:sz="4" w:space="0" w:color="auto"/>
              <w:left w:val="single" w:sz="4" w:space="0" w:color="auto"/>
              <w:bottom w:val="single" w:sz="4" w:space="0" w:color="auto"/>
              <w:right w:val="single" w:sz="4" w:space="0" w:color="auto"/>
            </w:tcBorders>
          </w:tcPr>
          <w:p w14:paraId="2316FFDE" w14:textId="77777777" w:rsidR="00AD3299" w:rsidRPr="004A1425" w:rsidRDefault="00AD3299" w:rsidP="00200969">
            <w:pPr>
              <w:pStyle w:val="TAL"/>
            </w:pPr>
            <w:r w:rsidRPr="004A1425">
              <w:t xml:space="preserve">UE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4462B5CC" w14:textId="77777777" w:rsidR="00AD3299" w:rsidRPr="004A1425" w:rsidRDefault="00AD3299" w:rsidP="00200969">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19E53E42" w14:textId="77777777" w:rsidR="00AD3299" w:rsidRPr="004A1425" w:rsidRDefault="00AD3299" w:rsidP="00200969">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A923A14" w14:textId="77777777" w:rsidR="00AD3299" w:rsidRPr="004A1425" w:rsidRDefault="00AD3299" w:rsidP="00200969">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26CACB69" w14:textId="77777777" w:rsidR="00AD3299" w:rsidRPr="004A1425" w:rsidRDefault="00AD3299" w:rsidP="00200969">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CEA532F" w14:textId="77777777" w:rsidR="00AD3299" w:rsidRPr="00FB5D32" w:rsidRDefault="00AD3299" w:rsidP="00200969">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54861C52" w14:textId="77777777" w:rsidR="00AD3299" w:rsidRPr="004A1425" w:rsidRDefault="00AD3299" w:rsidP="00200969">
            <w:pPr>
              <w:pStyle w:val="TAL"/>
            </w:pPr>
            <w:r w:rsidRPr="003C05C0">
              <w:t xml:space="preserve">Test execution is not necessary if TS 38.521-1 </w:t>
            </w:r>
            <w:r>
              <w:t xml:space="preserve">TC </w:t>
            </w:r>
            <w:r w:rsidRPr="003C05C0">
              <w:t>6.5B.2.4 is executed.</w:t>
            </w:r>
          </w:p>
        </w:tc>
      </w:tr>
      <w:tr w:rsidR="00AD3299" w:rsidRPr="004A1425" w14:paraId="09F4799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5B23FA7" w14:textId="77777777" w:rsidR="00AD3299" w:rsidRPr="004A1425" w:rsidRDefault="00AD3299" w:rsidP="00200969">
            <w:pPr>
              <w:pStyle w:val="TAL"/>
            </w:pPr>
            <w:r w:rsidRPr="004A1425">
              <w:rPr>
                <w:lang w:eastAsia="zh-CN"/>
              </w:rPr>
              <w:t>6.2</w:t>
            </w:r>
            <w:r>
              <w:rPr>
                <w:lang w:eastAsia="zh-CN"/>
              </w:rPr>
              <w:t>B</w:t>
            </w:r>
            <w:r w:rsidRPr="004A1425">
              <w:rPr>
                <w:lang w:eastAsia="zh-CN"/>
              </w:rPr>
              <w:t>.3.1</w:t>
            </w:r>
          </w:p>
        </w:tc>
        <w:tc>
          <w:tcPr>
            <w:tcW w:w="4467" w:type="dxa"/>
            <w:tcBorders>
              <w:top w:val="single" w:sz="4" w:space="0" w:color="auto"/>
              <w:left w:val="single" w:sz="4" w:space="0" w:color="auto"/>
              <w:bottom w:val="single" w:sz="4" w:space="0" w:color="auto"/>
              <w:right w:val="single" w:sz="4" w:space="0" w:color="auto"/>
            </w:tcBorders>
          </w:tcPr>
          <w:p w14:paraId="5240E393" w14:textId="77777777" w:rsidR="00AD3299" w:rsidRPr="004A1425" w:rsidRDefault="00AD3299" w:rsidP="00200969">
            <w:pPr>
              <w:pStyle w:val="TAL"/>
            </w:pPr>
            <w:r w:rsidRPr="004A1425">
              <w:t xml:space="preserve">UE additional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1E676CA0" w14:textId="77777777" w:rsidR="00AD3299" w:rsidRPr="004A1425" w:rsidRDefault="00AD3299" w:rsidP="00200969">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0BEF106" w14:textId="77777777" w:rsidR="00AD3299" w:rsidRPr="004A1425" w:rsidRDefault="00AD3299" w:rsidP="00200969">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38311DD1" w14:textId="77777777" w:rsidR="00AD3299" w:rsidRPr="004A1425" w:rsidRDefault="00AD3299" w:rsidP="00200969">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4F519BF7" w14:textId="77777777" w:rsidR="00AD3299" w:rsidRPr="004A1425" w:rsidRDefault="00AD3299" w:rsidP="00200969">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08D92B26" w14:textId="77777777" w:rsidR="00AD3299" w:rsidRPr="00FB5D32" w:rsidRDefault="00AD3299" w:rsidP="00200969">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E59112C" w14:textId="77777777" w:rsidR="00AD3299" w:rsidRPr="004A1425" w:rsidRDefault="00AD3299" w:rsidP="00200969">
            <w:pPr>
              <w:pStyle w:val="TAL"/>
            </w:pPr>
            <w:r w:rsidRPr="004A1425">
              <w:t>Test execution is not necessary if TS 38.521-1 TC 6.5</w:t>
            </w:r>
            <w:r>
              <w:t>B</w:t>
            </w:r>
            <w:r w:rsidRPr="004A1425">
              <w:t>.2.3 and 6.5</w:t>
            </w:r>
            <w:r>
              <w:t>B</w:t>
            </w:r>
            <w:r w:rsidRPr="004A1425">
              <w:t>.3.3 are executed.</w:t>
            </w:r>
          </w:p>
        </w:tc>
      </w:tr>
      <w:tr w:rsidR="00AD3299" w:rsidRPr="004A1425" w14:paraId="6A186DB3"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02E9369A" w14:textId="77777777" w:rsidR="00AD3299" w:rsidRPr="004A1425" w:rsidRDefault="00AD3299" w:rsidP="00200969">
            <w:pPr>
              <w:pStyle w:val="TAL"/>
            </w:pPr>
            <w:r w:rsidRPr="004A1425">
              <w:t>6.2</w:t>
            </w:r>
            <w:r>
              <w:t>B</w:t>
            </w:r>
            <w:r w:rsidRPr="004A1425">
              <w:t>.4.1</w:t>
            </w:r>
          </w:p>
        </w:tc>
        <w:tc>
          <w:tcPr>
            <w:tcW w:w="4467" w:type="dxa"/>
            <w:tcBorders>
              <w:top w:val="single" w:sz="4" w:space="0" w:color="auto"/>
              <w:left w:val="single" w:sz="4" w:space="0" w:color="auto"/>
              <w:bottom w:val="single" w:sz="4" w:space="0" w:color="auto"/>
              <w:right w:val="single" w:sz="4" w:space="0" w:color="auto"/>
            </w:tcBorders>
          </w:tcPr>
          <w:p w14:paraId="47E073E2" w14:textId="77777777" w:rsidR="00AD3299" w:rsidRPr="004A1425" w:rsidRDefault="00AD3299" w:rsidP="00200969">
            <w:pPr>
              <w:pStyle w:val="TAL"/>
            </w:pPr>
            <w:r w:rsidRPr="004A1425">
              <w:t xml:space="preserve">Configured transmitted power for </w:t>
            </w:r>
            <w:r>
              <w:t>NR-DC</w:t>
            </w:r>
          </w:p>
        </w:tc>
        <w:tc>
          <w:tcPr>
            <w:tcW w:w="852" w:type="dxa"/>
            <w:tcBorders>
              <w:top w:val="single" w:sz="4" w:space="0" w:color="auto"/>
              <w:left w:val="single" w:sz="4" w:space="0" w:color="auto"/>
              <w:bottom w:val="single" w:sz="4" w:space="0" w:color="auto"/>
              <w:right w:val="single" w:sz="4" w:space="0" w:color="auto"/>
            </w:tcBorders>
          </w:tcPr>
          <w:p w14:paraId="08CA78F4" w14:textId="77777777" w:rsidR="00AD3299" w:rsidRPr="004A1425" w:rsidRDefault="00AD3299" w:rsidP="00200969">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5A8ED692" w14:textId="77777777" w:rsidR="00AD3299" w:rsidRPr="004A1425" w:rsidRDefault="00AD3299" w:rsidP="00200969">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34CA8624" w14:textId="77777777" w:rsidR="00AD3299" w:rsidRPr="004A1425" w:rsidRDefault="00AD3299" w:rsidP="00200969">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5888EA85" w14:textId="77777777" w:rsidR="00AD3299" w:rsidRPr="004A1425" w:rsidRDefault="00AD3299" w:rsidP="00200969">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799C92F" w14:textId="77777777" w:rsidR="00AD3299" w:rsidRPr="00FB5D32" w:rsidRDefault="00AD3299" w:rsidP="00200969">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1C7D3E3" w14:textId="77777777" w:rsidR="00AD3299" w:rsidRPr="004A1425" w:rsidRDefault="00AD3299" w:rsidP="00200969">
            <w:pPr>
              <w:pStyle w:val="TAL"/>
            </w:pPr>
          </w:p>
        </w:tc>
      </w:tr>
      <w:tr w:rsidR="00AD3299" w:rsidRPr="000F6278" w14:paraId="026F816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6355BBF" w14:textId="77777777" w:rsidR="00AD3299" w:rsidRPr="000F6278" w:rsidRDefault="00AD3299" w:rsidP="00200969">
            <w:pPr>
              <w:pStyle w:val="TAL"/>
              <w:rPr>
                <w:bCs/>
              </w:rPr>
            </w:pPr>
            <w:r w:rsidRPr="000F6278">
              <w:t>6.2C.1</w:t>
            </w:r>
          </w:p>
        </w:tc>
        <w:tc>
          <w:tcPr>
            <w:tcW w:w="4467" w:type="dxa"/>
            <w:tcBorders>
              <w:top w:val="single" w:sz="4" w:space="0" w:color="auto"/>
              <w:left w:val="single" w:sz="4" w:space="0" w:color="auto"/>
              <w:bottom w:val="single" w:sz="4" w:space="0" w:color="auto"/>
              <w:right w:val="single" w:sz="4" w:space="0" w:color="auto"/>
            </w:tcBorders>
            <w:hideMark/>
          </w:tcPr>
          <w:p w14:paraId="080D9890" w14:textId="77777777" w:rsidR="00AD3299" w:rsidRPr="000F6278" w:rsidRDefault="00AD3299" w:rsidP="00200969">
            <w:pPr>
              <w:pStyle w:val="TAL"/>
            </w:pPr>
            <w:r w:rsidRPr="000F6278">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CA28E8D"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3438094" w14:textId="77777777" w:rsidR="00AD3299" w:rsidRPr="000F6278" w:rsidRDefault="00AD3299" w:rsidP="00200969">
            <w:pPr>
              <w:pStyle w:val="TAL"/>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FA880EF" w14:textId="77777777" w:rsidR="00AD3299" w:rsidRPr="000F6278" w:rsidRDefault="00AD3299" w:rsidP="00200969">
            <w:pPr>
              <w:pStyle w:val="TAL"/>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67427D" w14:textId="77777777" w:rsidR="00AD3299" w:rsidRPr="000F6278" w:rsidRDefault="00AD3299" w:rsidP="00200969">
            <w:pPr>
              <w:pStyle w:val="TAL"/>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A6EA44E"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41A21795" w14:textId="77777777" w:rsidR="00AD3299" w:rsidRPr="000F6278" w:rsidRDefault="00AD3299" w:rsidP="00200969">
            <w:pPr>
              <w:pStyle w:val="TAL"/>
            </w:pPr>
            <w:r w:rsidRPr="009A1879">
              <w:rPr>
                <w:rFonts w:eastAsia="SimSun"/>
              </w:rPr>
              <w:t xml:space="preserve">NOTE </w:t>
            </w:r>
            <w:r>
              <w:rPr>
                <w:rFonts w:eastAsia="SimSun"/>
              </w:rPr>
              <w:t>2</w:t>
            </w:r>
          </w:p>
        </w:tc>
      </w:tr>
      <w:tr w:rsidR="00AD3299" w:rsidRPr="000F6278" w14:paraId="3713FDD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AC410D5" w14:textId="77777777" w:rsidR="00AD3299" w:rsidRPr="000F6278" w:rsidRDefault="00AD3299" w:rsidP="00200969">
            <w:pPr>
              <w:pStyle w:val="TAL"/>
            </w:pPr>
            <w:r w:rsidRPr="000F6278">
              <w:t>6.2C.3</w:t>
            </w:r>
          </w:p>
        </w:tc>
        <w:tc>
          <w:tcPr>
            <w:tcW w:w="4467" w:type="dxa"/>
            <w:tcBorders>
              <w:top w:val="single" w:sz="4" w:space="0" w:color="auto"/>
              <w:left w:val="single" w:sz="4" w:space="0" w:color="auto"/>
              <w:bottom w:val="single" w:sz="4" w:space="0" w:color="auto"/>
              <w:right w:val="single" w:sz="4" w:space="0" w:color="auto"/>
            </w:tcBorders>
            <w:hideMark/>
          </w:tcPr>
          <w:p w14:paraId="1EC668A4" w14:textId="77777777" w:rsidR="00AD3299" w:rsidRPr="000F6278" w:rsidRDefault="00AD3299" w:rsidP="00200969">
            <w:pPr>
              <w:pStyle w:val="TAL"/>
            </w:pPr>
            <w:r w:rsidRPr="000F6278">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CA91AF5"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7C0D39" w14:textId="77777777" w:rsidR="00AD3299" w:rsidRPr="000F6278" w:rsidRDefault="00AD3299" w:rsidP="00200969">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38140831" w14:textId="77777777" w:rsidR="00AD3299" w:rsidRPr="000F6278" w:rsidRDefault="00AD3299" w:rsidP="00200969">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8B1A63" w14:textId="77777777" w:rsidR="00AD3299" w:rsidRPr="000F6278" w:rsidRDefault="00AD3299" w:rsidP="00200969">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3A8038F5"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6415E58B" w14:textId="77777777" w:rsidR="00AD3299" w:rsidRPr="000F6278" w:rsidRDefault="00AD3299" w:rsidP="00200969">
            <w:pPr>
              <w:pStyle w:val="TAL"/>
            </w:pPr>
            <w:r w:rsidRPr="009A1879">
              <w:rPr>
                <w:rFonts w:eastAsia="SimSun"/>
              </w:rPr>
              <w:t xml:space="preserve">NOTE </w:t>
            </w:r>
            <w:r>
              <w:rPr>
                <w:rFonts w:eastAsia="SimSun"/>
              </w:rPr>
              <w:t>2</w:t>
            </w:r>
          </w:p>
        </w:tc>
      </w:tr>
      <w:tr w:rsidR="00AD3299" w:rsidRPr="000F6278" w14:paraId="2114670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4FDA348" w14:textId="77777777" w:rsidR="00AD3299" w:rsidRPr="000F6278" w:rsidRDefault="00AD3299" w:rsidP="00200969">
            <w:pPr>
              <w:pStyle w:val="TAL"/>
            </w:pPr>
            <w:r w:rsidRPr="000F6278">
              <w:t>6.2C.4</w:t>
            </w:r>
          </w:p>
        </w:tc>
        <w:tc>
          <w:tcPr>
            <w:tcW w:w="4467" w:type="dxa"/>
            <w:tcBorders>
              <w:top w:val="single" w:sz="4" w:space="0" w:color="auto"/>
              <w:left w:val="single" w:sz="4" w:space="0" w:color="auto"/>
              <w:bottom w:val="single" w:sz="4" w:space="0" w:color="auto"/>
              <w:right w:val="single" w:sz="4" w:space="0" w:color="auto"/>
            </w:tcBorders>
            <w:hideMark/>
          </w:tcPr>
          <w:p w14:paraId="616DBEE5" w14:textId="77777777" w:rsidR="00AD3299" w:rsidRPr="000F6278" w:rsidRDefault="00AD3299" w:rsidP="00200969">
            <w:pPr>
              <w:pStyle w:val="TAL"/>
            </w:pPr>
            <w:r w:rsidRPr="000F6278">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A414ACE"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DFA517" w14:textId="77777777" w:rsidR="00AD3299" w:rsidRPr="000F6278" w:rsidRDefault="00AD3299" w:rsidP="00200969">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2FCD3E8B" w14:textId="77777777" w:rsidR="00AD3299" w:rsidRPr="000F6278" w:rsidRDefault="00AD3299" w:rsidP="00200969">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E53681" w14:textId="77777777" w:rsidR="00AD3299" w:rsidRPr="000F6278" w:rsidRDefault="00AD3299" w:rsidP="00200969">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768F52A"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2092214E" w14:textId="77777777" w:rsidR="00AD3299" w:rsidRPr="000F6278" w:rsidRDefault="00AD3299" w:rsidP="00200969">
            <w:pPr>
              <w:pStyle w:val="TAL"/>
            </w:pPr>
            <w:r w:rsidRPr="009A1879">
              <w:rPr>
                <w:rFonts w:eastAsia="SimSun"/>
              </w:rPr>
              <w:t xml:space="preserve">NOTE </w:t>
            </w:r>
            <w:r>
              <w:rPr>
                <w:rFonts w:eastAsia="SimSun"/>
              </w:rPr>
              <w:t>2</w:t>
            </w:r>
            <w:r w:rsidRPr="000F6278">
              <w:t>Test execution is not necessary if TS 38.521-1 TC 6.5C.2.4.1 is executed.</w:t>
            </w:r>
          </w:p>
        </w:tc>
      </w:tr>
      <w:tr w:rsidR="00AD3299" w:rsidRPr="000F6278" w14:paraId="270CB5E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6C17281" w14:textId="77777777" w:rsidR="00AD3299" w:rsidRPr="000F6278" w:rsidRDefault="00AD3299" w:rsidP="00200969">
            <w:pPr>
              <w:pStyle w:val="TAL"/>
            </w:pPr>
            <w:r w:rsidRPr="000F6278">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6652751C" w14:textId="77777777" w:rsidR="00AD3299" w:rsidRPr="000F6278" w:rsidRDefault="00AD3299" w:rsidP="00200969">
            <w:pPr>
              <w:pStyle w:val="TAL"/>
            </w:pPr>
            <w:r w:rsidRPr="000F6278">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463A07F"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D10DC22" w14:textId="77777777" w:rsidR="00AD3299" w:rsidRPr="000F6278" w:rsidRDefault="00AD3299" w:rsidP="00200969">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ADA06CE" w14:textId="77777777" w:rsidR="00AD3299" w:rsidRPr="000F6278" w:rsidRDefault="00AD3299" w:rsidP="00200969">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43C973" w14:textId="77777777" w:rsidR="00AD3299" w:rsidRPr="000F6278" w:rsidRDefault="00AD3299" w:rsidP="00200969">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68943EF4"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1A40125A" w14:textId="77777777" w:rsidR="00AD3299" w:rsidRPr="000F6278" w:rsidRDefault="00AD3299" w:rsidP="00200969">
            <w:pPr>
              <w:pStyle w:val="TAL"/>
            </w:pPr>
            <w:r w:rsidRPr="009A1879">
              <w:rPr>
                <w:rFonts w:eastAsia="SimSun"/>
              </w:rPr>
              <w:t xml:space="preserve">NOTE </w:t>
            </w:r>
            <w:r>
              <w:rPr>
                <w:rFonts w:eastAsia="SimSun"/>
              </w:rPr>
              <w:t>2</w:t>
            </w:r>
          </w:p>
        </w:tc>
      </w:tr>
      <w:tr w:rsidR="00AD3299" w:rsidRPr="000F6278" w14:paraId="17C2E4A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DAB2307" w14:textId="77777777" w:rsidR="00AD3299" w:rsidRPr="000F6278" w:rsidRDefault="00AD3299" w:rsidP="00200969">
            <w:pPr>
              <w:pStyle w:val="TAL"/>
            </w:pPr>
            <w:r w:rsidRPr="000F6278">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196BA1A8" w14:textId="77777777" w:rsidR="00AD3299" w:rsidRPr="000F6278" w:rsidRDefault="00AD3299" w:rsidP="00200969">
            <w:pPr>
              <w:pStyle w:val="TAL"/>
            </w:pPr>
            <w:r w:rsidRPr="000F6278">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12562E7" w14:textId="77777777" w:rsidR="00AD3299" w:rsidRPr="000F6278" w:rsidRDefault="00AD3299" w:rsidP="00200969">
            <w:pPr>
              <w:pStyle w:val="TAC"/>
            </w:pPr>
            <w:r w:rsidRPr="000F6278">
              <w:t>Rel-</w:t>
            </w:r>
            <w:r w:rsidRPr="00871AAC">
              <w:t>16</w:t>
            </w:r>
          </w:p>
        </w:tc>
        <w:tc>
          <w:tcPr>
            <w:tcW w:w="1130" w:type="dxa"/>
            <w:tcBorders>
              <w:top w:val="single" w:sz="4" w:space="0" w:color="auto"/>
              <w:left w:val="single" w:sz="4" w:space="0" w:color="auto"/>
              <w:bottom w:val="single" w:sz="4" w:space="0" w:color="auto"/>
              <w:right w:val="single" w:sz="4" w:space="0" w:color="auto"/>
            </w:tcBorders>
            <w:hideMark/>
          </w:tcPr>
          <w:p w14:paraId="22500C97" w14:textId="77777777" w:rsidR="00AD3299" w:rsidRPr="000F6278" w:rsidRDefault="00AD3299" w:rsidP="00200969">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hideMark/>
          </w:tcPr>
          <w:p w14:paraId="73FFBA12" w14:textId="77777777" w:rsidR="00AD3299" w:rsidRPr="000F6278" w:rsidRDefault="00AD3299" w:rsidP="00200969">
            <w:pPr>
              <w:pStyle w:val="TAL"/>
              <w:rPr>
                <w:lang w:eastAsia="zh-CN"/>
              </w:rPr>
            </w:pPr>
            <w:r w:rsidRPr="00871AAC">
              <w:t xml:space="preserve">UEs supporting 5GS FR1 and </w:t>
            </w:r>
            <w:proofErr w:type="spellStart"/>
            <w:r w:rsidRPr="00871AAC">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922DBD" w14:textId="77777777" w:rsidR="00AD3299" w:rsidRPr="000F6278" w:rsidRDefault="00AD3299" w:rsidP="00200969">
            <w:pPr>
              <w:pStyle w:val="TAL"/>
              <w:rPr>
                <w:lang w:eastAsia="zh-CN"/>
              </w:rPr>
            </w:pPr>
            <w:r w:rsidRPr="00871AAC">
              <w:t>D003</w:t>
            </w:r>
          </w:p>
        </w:tc>
        <w:tc>
          <w:tcPr>
            <w:tcW w:w="1105" w:type="dxa"/>
            <w:tcBorders>
              <w:top w:val="single" w:sz="4" w:space="0" w:color="auto"/>
              <w:left w:val="single" w:sz="4" w:space="0" w:color="auto"/>
              <w:bottom w:val="single" w:sz="4" w:space="0" w:color="auto"/>
              <w:right w:val="single" w:sz="4" w:space="0" w:color="auto"/>
            </w:tcBorders>
          </w:tcPr>
          <w:p w14:paraId="66F18665" w14:textId="77777777" w:rsidR="00AD3299" w:rsidRPr="00871AAC" w:rsidRDefault="00AD3299" w:rsidP="00200969">
            <w:pPr>
              <w:pStyle w:val="TAL"/>
              <w:rPr>
                <w:rFonts w:eastAsia="SimSun"/>
                <w:lang w:eastAsia="zh-CN"/>
              </w:rPr>
            </w:pPr>
            <w:r w:rsidRPr="00871AAC">
              <w:rPr>
                <w:rFonts w:eastAsia="SimSun" w:hint="eastAsia"/>
                <w:lang w:eastAsia="zh-CN"/>
              </w:rPr>
              <w:t>P</w:t>
            </w:r>
            <w:r w:rsidRPr="00871AAC">
              <w:rPr>
                <w:rFonts w:eastAsia="SimSun"/>
                <w:lang w:eastAsia="zh-CN"/>
              </w:rPr>
              <w:t>C1.5</w:t>
            </w:r>
          </w:p>
          <w:p w14:paraId="5ABDCF9E" w14:textId="77777777" w:rsidR="00AD3299" w:rsidRPr="00871AAC" w:rsidRDefault="00AD3299" w:rsidP="00200969">
            <w:pPr>
              <w:pStyle w:val="TAL"/>
              <w:rPr>
                <w:rFonts w:eastAsia="SimSun"/>
                <w:lang w:eastAsia="zh-CN"/>
              </w:rPr>
            </w:pPr>
            <w:r w:rsidRPr="00871AAC">
              <w:rPr>
                <w:rFonts w:eastAsia="SimSun"/>
                <w:lang w:eastAsia="zh-CN"/>
              </w:rPr>
              <w:t>PC2</w:t>
            </w:r>
          </w:p>
          <w:p w14:paraId="3ED2D510" w14:textId="77777777" w:rsidR="00AD3299" w:rsidRPr="000F6278" w:rsidRDefault="00AD3299" w:rsidP="00200969">
            <w:pPr>
              <w:pStyle w:val="TAL"/>
              <w:rPr>
                <w:rFonts w:eastAsia="SimSun"/>
                <w:lang w:eastAsia="zh-CN"/>
              </w:rPr>
            </w:pPr>
            <w:r w:rsidRPr="00871AAC">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9449989" w14:textId="77777777" w:rsidR="00AD3299" w:rsidRPr="000F6278" w:rsidRDefault="00AD3299" w:rsidP="00200969">
            <w:pPr>
              <w:pStyle w:val="TAL"/>
            </w:pPr>
          </w:p>
        </w:tc>
      </w:tr>
      <w:tr w:rsidR="00AD3299" w:rsidRPr="004A1425" w14:paraId="74D5890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2AC9AF62" w14:textId="77777777" w:rsidR="00AD3299" w:rsidRPr="004A1425" w:rsidRDefault="00AD3299" w:rsidP="00200969">
            <w:pPr>
              <w:pStyle w:val="TAL"/>
              <w:rPr>
                <w:lang w:eastAsia="zh-CN"/>
              </w:rPr>
            </w:pPr>
            <w:r w:rsidRPr="00BE5031">
              <w:t>6.2</w:t>
            </w:r>
            <w:r>
              <w:t>D.1</w:t>
            </w:r>
            <w:r w:rsidRPr="00BE5031">
              <w:t>_1</w:t>
            </w:r>
          </w:p>
        </w:tc>
        <w:tc>
          <w:tcPr>
            <w:tcW w:w="4467" w:type="dxa"/>
            <w:tcBorders>
              <w:top w:val="single" w:sz="4" w:space="0" w:color="auto"/>
              <w:left w:val="single" w:sz="4" w:space="0" w:color="auto"/>
              <w:bottom w:val="single" w:sz="4" w:space="0" w:color="auto"/>
              <w:right w:val="single" w:sz="4" w:space="0" w:color="auto"/>
            </w:tcBorders>
          </w:tcPr>
          <w:p w14:paraId="165A139A" w14:textId="77777777" w:rsidR="00AD3299" w:rsidRPr="004A1425" w:rsidRDefault="00AD3299" w:rsidP="00200969">
            <w:pPr>
              <w:pStyle w:val="TAL"/>
            </w:pPr>
            <w:r w:rsidRPr="00BE5031">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8AEBBFC" w14:textId="77777777" w:rsidR="00AD3299" w:rsidRPr="004A1425" w:rsidRDefault="00AD3299" w:rsidP="00200969">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26E7F81" w14:textId="77777777" w:rsidR="00AD3299" w:rsidRPr="004A1425" w:rsidRDefault="00AD3299" w:rsidP="00200969">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41E19E1" w14:textId="77777777" w:rsidR="00AD3299" w:rsidRPr="004A1425" w:rsidRDefault="00AD3299" w:rsidP="00200969">
            <w:pPr>
              <w:pStyle w:val="TAL"/>
              <w:rPr>
                <w:rFonts w:eastAsia="SimSun"/>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1D3B869" w14:textId="77777777" w:rsidR="00AD3299" w:rsidRPr="004A1425" w:rsidRDefault="00AD3299" w:rsidP="0020096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5685A9" w14:textId="77777777" w:rsidR="00AD3299" w:rsidRPr="004A1425" w:rsidRDefault="00AD3299" w:rsidP="00200969">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C52856E" w14:textId="77777777" w:rsidR="00AD3299" w:rsidRPr="004A1425" w:rsidRDefault="00AD3299" w:rsidP="00200969">
            <w:pPr>
              <w:pStyle w:val="TAL"/>
              <w:rPr>
                <w:rFonts w:eastAsia="SimSun"/>
                <w:lang w:eastAsia="zh-CN"/>
              </w:rPr>
            </w:pPr>
          </w:p>
        </w:tc>
      </w:tr>
      <w:tr w:rsidR="00AD3299" w:rsidRPr="000F6278" w14:paraId="5B4DB76D"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3EF7AB7D" w14:textId="77777777" w:rsidR="00AD3299" w:rsidRPr="000F6278" w:rsidRDefault="00AD3299" w:rsidP="00200969">
            <w:pPr>
              <w:pStyle w:val="TAL"/>
              <w:rPr>
                <w:lang w:eastAsia="zh-CN"/>
              </w:rPr>
            </w:pPr>
            <w:r w:rsidRPr="000F6278">
              <w:rPr>
                <w:lang w:eastAsia="zh-CN"/>
              </w:rPr>
              <w:t>6.2D.2</w:t>
            </w:r>
          </w:p>
        </w:tc>
        <w:tc>
          <w:tcPr>
            <w:tcW w:w="4467" w:type="dxa"/>
            <w:tcBorders>
              <w:top w:val="single" w:sz="4" w:space="0" w:color="auto"/>
              <w:left w:val="single" w:sz="4" w:space="0" w:color="auto"/>
              <w:bottom w:val="nil"/>
              <w:right w:val="single" w:sz="4" w:space="0" w:color="auto"/>
            </w:tcBorders>
            <w:hideMark/>
          </w:tcPr>
          <w:p w14:paraId="3E7AA650" w14:textId="77777777" w:rsidR="00AD3299" w:rsidRPr="000F6278" w:rsidRDefault="00AD3299" w:rsidP="00200969">
            <w:pPr>
              <w:pStyle w:val="TAL"/>
            </w:pPr>
            <w:r w:rsidRPr="000F6278">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24B24FB"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7D66377" w14:textId="77777777" w:rsidR="00AD3299" w:rsidRPr="000F6278" w:rsidRDefault="00AD3299" w:rsidP="0020096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6B27B24" w14:textId="77777777" w:rsidR="00AD3299" w:rsidRPr="000F6278" w:rsidRDefault="00AD3299" w:rsidP="0020096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582AD351" w14:textId="77777777" w:rsidR="00AD3299" w:rsidRPr="000F6278" w:rsidRDefault="00AD3299" w:rsidP="00200969">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7DF9AFF3" w14:textId="77777777" w:rsidR="00AD3299" w:rsidRPr="00871AAC" w:rsidRDefault="00AD3299" w:rsidP="00200969">
            <w:pPr>
              <w:pStyle w:val="TAL"/>
            </w:pPr>
            <w:r w:rsidRPr="00871AAC">
              <w:t>PC1.5</w:t>
            </w:r>
          </w:p>
          <w:p w14:paraId="6EE00233" w14:textId="77777777" w:rsidR="00AD3299" w:rsidRPr="000F6278" w:rsidRDefault="00AD3299" w:rsidP="00200969">
            <w:pPr>
              <w:pStyle w:val="TAL"/>
            </w:pPr>
            <w:r w:rsidRPr="000F6278">
              <w:t>PC2</w:t>
            </w:r>
          </w:p>
          <w:p w14:paraId="22C1415C" w14:textId="77777777" w:rsidR="00AD3299" w:rsidRPr="000F6278" w:rsidRDefault="00AD3299" w:rsidP="00200969">
            <w:pPr>
              <w:pStyle w:val="TAL"/>
            </w:pPr>
            <w:r w:rsidRPr="000F6278">
              <w:t>PC3</w:t>
            </w:r>
          </w:p>
        </w:tc>
        <w:tc>
          <w:tcPr>
            <w:tcW w:w="2009" w:type="dxa"/>
            <w:tcBorders>
              <w:top w:val="single" w:sz="4" w:space="0" w:color="auto"/>
              <w:left w:val="single" w:sz="4" w:space="0" w:color="auto"/>
              <w:bottom w:val="nil"/>
              <w:right w:val="single" w:sz="4" w:space="0" w:color="auto"/>
            </w:tcBorders>
            <w:hideMark/>
          </w:tcPr>
          <w:p w14:paraId="6AF53060" w14:textId="77777777" w:rsidR="00AD3299" w:rsidRPr="000F6278" w:rsidRDefault="00AD3299" w:rsidP="00200969">
            <w:pPr>
              <w:pStyle w:val="TAL"/>
            </w:pPr>
            <w:r w:rsidRPr="000F6278">
              <w:t>Test execution is not necessary if TS 38.521-1 TC 6.5D.2.4.1 is executed.</w:t>
            </w:r>
          </w:p>
        </w:tc>
      </w:tr>
      <w:tr w:rsidR="00AD3299" w:rsidRPr="00871AAC" w14:paraId="4E36559C" w14:textId="77777777" w:rsidTr="00200969">
        <w:trPr>
          <w:jc w:val="center"/>
        </w:trPr>
        <w:tc>
          <w:tcPr>
            <w:tcW w:w="1349" w:type="dxa"/>
            <w:tcBorders>
              <w:top w:val="nil"/>
              <w:left w:val="single" w:sz="4" w:space="0" w:color="auto"/>
              <w:bottom w:val="single" w:sz="4" w:space="0" w:color="auto"/>
              <w:right w:val="single" w:sz="4" w:space="0" w:color="auto"/>
            </w:tcBorders>
          </w:tcPr>
          <w:p w14:paraId="4F82C7CF" w14:textId="77777777" w:rsidR="00AD3299" w:rsidRPr="00871AAC" w:rsidRDefault="00AD3299" w:rsidP="00200969">
            <w:pPr>
              <w:pStyle w:val="TAL"/>
              <w:rPr>
                <w:lang w:eastAsia="zh-CN"/>
              </w:rPr>
            </w:pPr>
          </w:p>
        </w:tc>
        <w:tc>
          <w:tcPr>
            <w:tcW w:w="4467" w:type="dxa"/>
            <w:tcBorders>
              <w:top w:val="nil"/>
              <w:left w:val="single" w:sz="4" w:space="0" w:color="auto"/>
              <w:bottom w:val="single" w:sz="4" w:space="0" w:color="auto"/>
              <w:right w:val="single" w:sz="4" w:space="0" w:color="auto"/>
            </w:tcBorders>
          </w:tcPr>
          <w:p w14:paraId="673829A9" w14:textId="77777777" w:rsidR="00AD3299" w:rsidRPr="00871AAC" w:rsidRDefault="00AD3299" w:rsidP="0020096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70A333F3" w14:textId="77777777" w:rsidR="00AD3299" w:rsidRPr="00871AAC" w:rsidRDefault="00AD3299" w:rsidP="00200969">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400CDF46" w14:textId="77777777" w:rsidR="00AD3299" w:rsidRPr="00871AAC" w:rsidRDefault="00AD3299" w:rsidP="00200969">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8DE4CC8" w14:textId="77777777" w:rsidR="00AD3299" w:rsidRPr="00871AAC" w:rsidRDefault="00AD3299" w:rsidP="00200969">
            <w:pPr>
              <w:pStyle w:val="TAL"/>
              <w:rPr>
                <w:lang w:eastAsia="zh-CN"/>
              </w:rPr>
            </w:pPr>
            <w:r w:rsidRPr="00871AAC">
              <w:rPr>
                <w:lang w:eastAsia="zh-CN"/>
              </w:rPr>
              <w:t xml:space="preserve">UEs supporting 5GS FR1 and </w:t>
            </w:r>
            <w:proofErr w:type="spellStart"/>
            <w:r w:rsidRPr="00871AAC">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3347205" w14:textId="77777777" w:rsidR="00AD3299" w:rsidRPr="00871AAC" w:rsidRDefault="00AD3299" w:rsidP="00200969">
            <w:pPr>
              <w:pStyle w:val="TAL"/>
              <w:rPr>
                <w:lang w:eastAsia="zh-CN"/>
              </w:rPr>
            </w:pPr>
          </w:p>
        </w:tc>
        <w:tc>
          <w:tcPr>
            <w:tcW w:w="1105" w:type="dxa"/>
            <w:tcBorders>
              <w:top w:val="nil"/>
              <w:left w:val="single" w:sz="4" w:space="0" w:color="auto"/>
              <w:bottom w:val="single" w:sz="4" w:space="0" w:color="auto"/>
              <w:right w:val="single" w:sz="4" w:space="0" w:color="auto"/>
            </w:tcBorders>
          </w:tcPr>
          <w:p w14:paraId="5E06E9BB" w14:textId="77777777" w:rsidR="00AD3299" w:rsidRPr="00871AAC" w:rsidRDefault="00AD3299" w:rsidP="00200969">
            <w:pPr>
              <w:pStyle w:val="TAL"/>
            </w:pPr>
          </w:p>
        </w:tc>
        <w:tc>
          <w:tcPr>
            <w:tcW w:w="2009" w:type="dxa"/>
            <w:tcBorders>
              <w:top w:val="nil"/>
              <w:left w:val="single" w:sz="4" w:space="0" w:color="auto"/>
              <w:bottom w:val="single" w:sz="4" w:space="0" w:color="auto"/>
              <w:right w:val="single" w:sz="4" w:space="0" w:color="auto"/>
            </w:tcBorders>
          </w:tcPr>
          <w:p w14:paraId="4A418273" w14:textId="77777777" w:rsidR="00AD3299" w:rsidRPr="00871AAC" w:rsidRDefault="00AD3299" w:rsidP="00200969">
            <w:pPr>
              <w:pStyle w:val="TAL"/>
            </w:pPr>
          </w:p>
        </w:tc>
      </w:tr>
      <w:tr w:rsidR="00AD3299" w:rsidRPr="000F6278" w14:paraId="56291E61"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157F27BA" w14:textId="77777777" w:rsidR="00AD3299" w:rsidRPr="000F6278" w:rsidRDefault="00AD3299" w:rsidP="00200969">
            <w:pPr>
              <w:pStyle w:val="TAL"/>
              <w:rPr>
                <w:lang w:eastAsia="zh-CN"/>
              </w:rPr>
            </w:pPr>
            <w:r w:rsidRPr="000F6278">
              <w:t>6.2D.3</w:t>
            </w:r>
          </w:p>
        </w:tc>
        <w:tc>
          <w:tcPr>
            <w:tcW w:w="4467" w:type="dxa"/>
            <w:tcBorders>
              <w:top w:val="single" w:sz="4" w:space="0" w:color="auto"/>
              <w:left w:val="single" w:sz="4" w:space="0" w:color="auto"/>
              <w:bottom w:val="nil"/>
              <w:right w:val="single" w:sz="4" w:space="0" w:color="auto"/>
            </w:tcBorders>
            <w:hideMark/>
          </w:tcPr>
          <w:p w14:paraId="4A23CD2E" w14:textId="77777777" w:rsidR="00AD3299" w:rsidRPr="000F6278" w:rsidRDefault="00AD3299" w:rsidP="00200969">
            <w:pPr>
              <w:pStyle w:val="TAL"/>
              <w:rPr>
                <w:lang w:eastAsia="zh-CN"/>
              </w:rPr>
            </w:pPr>
            <w:r w:rsidRPr="000F6278">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A8349E8"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9B72E35" w14:textId="77777777" w:rsidR="00AD3299" w:rsidRPr="000F6278" w:rsidRDefault="00AD3299" w:rsidP="0020096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749ACC" w14:textId="77777777" w:rsidR="00AD3299" w:rsidRPr="000F6278" w:rsidRDefault="00AD3299" w:rsidP="0020096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2B633B2F" w14:textId="77777777" w:rsidR="00AD3299" w:rsidRPr="000F6278" w:rsidRDefault="00AD3299" w:rsidP="00200969">
            <w:pPr>
              <w:pStyle w:val="TAL"/>
              <w:rPr>
                <w:rFonts w:eastAsia="SimSun"/>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18E240F6" w14:textId="77777777" w:rsidR="00AD3299" w:rsidRPr="00871AAC" w:rsidRDefault="00AD3299" w:rsidP="00200969">
            <w:pPr>
              <w:pStyle w:val="TAL"/>
            </w:pPr>
            <w:r w:rsidRPr="00871AAC">
              <w:t>PC1.5</w:t>
            </w:r>
          </w:p>
          <w:p w14:paraId="3AE2CA66" w14:textId="77777777" w:rsidR="00AD3299" w:rsidRPr="00871AAC" w:rsidRDefault="00AD3299" w:rsidP="00200969">
            <w:pPr>
              <w:pStyle w:val="TAL"/>
            </w:pPr>
            <w:r w:rsidRPr="00871AAC">
              <w:t>PC2</w:t>
            </w:r>
          </w:p>
          <w:p w14:paraId="297B8B44" w14:textId="77777777" w:rsidR="00AD3299" w:rsidRPr="000F6278" w:rsidRDefault="00AD3299" w:rsidP="00200969">
            <w:pPr>
              <w:pStyle w:val="TAL"/>
              <w:rPr>
                <w:lang w:eastAsia="ko-KR"/>
              </w:rPr>
            </w:pPr>
            <w:r w:rsidRPr="00871AAC">
              <w:t>PC3</w:t>
            </w:r>
          </w:p>
        </w:tc>
        <w:tc>
          <w:tcPr>
            <w:tcW w:w="2009" w:type="dxa"/>
            <w:tcBorders>
              <w:top w:val="single" w:sz="4" w:space="0" w:color="auto"/>
              <w:left w:val="single" w:sz="4" w:space="0" w:color="auto"/>
              <w:bottom w:val="nil"/>
              <w:right w:val="single" w:sz="4" w:space="0" w:color="auto"/>
            </w:tcBorders>
            <w:hideMark/>
          </w:tcPr>
          <w:p w14:paraId="039A6BE0" w14:textId="77777777" w:rsidR="00AD3299" w:rsidRPr="000F6278" w:rsidRDefault="00AD3299" w:rsidP="00200969">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 xml:space="preserve">6.5D.2.3, 6.5D.2.4.2 and 6.5D.3.3 are </w:t>
            </w:r>
            <w:r w:rsidRPr="000F6278">
              <w:rPr>
                <w:lang w:eastAsia="ko-KR"/>
              </w:rPr>
              <w:t>executed.</w:t>
            </w:r>
          </w:p>
        </w:tc>
      </w:tr>
      <w:tr w:rsidR="00AD3299" w:rsidRPr="00871AAC" w14:paraId="3684D0B2" w14:textId="77777777" w:rsidTr="00200969">
        <w:trPr>
          <w:jc w:val="center"/>
        </w:trPr>
        <w:tc>
          <w:tcPr>
            <w:tcW w:w="1349" w:type="dxa"/>
            <w:tcBorders>
              <w:top w:val="nil"/>
              <w:left w:val="single" w:sz="4" w:space="0" w:color="auto"/>
              <w:bottom w:val="single" w:sz="4" w:space="0" w:color="auto"/>
              <w:right w:val="single" w:sz="4" w:space="0" w:color="auto"/>
            </w:tcBorders>
          </w:tcPr>
          <w:p w14:paraId="027F5D50" w14:textId="77777777" w:rsidR="00AD3299" w:rsidRPr="00871AAC" w:rsidRDefault="00AD3299" w:rsidP="00200969">
            <w:pPr>
              <w:pStyle w:val="TAL"/>
            </w:pPr>
          </w:p>
        </w:tc>
        <w:tc>
          <w:tcPr>
            <w:tcW w:w="4467" w:type="dxa"/>
            <w:tcBorders>
              <w:top w:val="nil"/>
              <w:left w:val="single" w:sz="4" w:space="0" w:color="auto"/>
              <w:bottom w:val="single" w:sz="4" w:space="0" w:color="auto"/>
              <w:right w:val="single" w:sz="4" w:space="0" w:color="auto"/>
            </w:tcBorders>
          </w:tcPr>
          <w:p w14:paraId="6B2B7304" w14:textId="77777777" w:rsidR="00AD3299" w:rsidRPr="00871AAC" w:rsidRDefault="00AD3299" w:rsidP="00200969">
            <w:pPr>
              <w:pStyle w:val="TAL"/>
            </w:pPr>
          </w:p>
        </w:tc>
        <w:tc>
          <w:tcPr>
            <w:tcW w:w="852" w:type="dxa"/>
            <w:tcBorders>
              <w:top w:val="single" w:sz="4" w:space="0" w:color="auto"/>
              <w:left w:val="single" w:sz="4" w:space="0" w:color="auto"/>
              <w:bottom w:val="single" w:sz="4" w:space="0" w:color="auto"/>
              <w:right w:val="single" w:sz="4" w:space="0" w:color="auto"/>
            </w:tcBorders>
          </w:tcPr>
          <w:p w14:paraId="7CE8600E" w14:textId="77777777" w:rsidR="00AD3299" w:rsidRPr="00871AAC" w:rsidRDefault="00AD3299" w:rsidP="00200969">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79B9F6BD" w14:textId="77777777" w:rsidR="00AD3299" w:rsidRPr="00871AAC" w:rsidRDefault="00AD3299" w:rsidP="00200969">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6E3BA206" w14:textId="77777777" w:rsidR="00AD3299" w:rsidRPr="00871AAC" w:rsidRDefault="00AD3299" w:rsidP="00200969">
            <w:pPr>
              <w:pStyle w:val="TAL"/>
              <w:rPr>
                <w:lang w:eastAsia="zh-CN"/>
              </w:rPr>
            </w:pPr>
            <w:r w:rsidRPr="00871AAC">
              <w:rPr>
                <w:lang w:eastAsia="zh-CN"/>
              </w:rPr>
              <w:t xml:space="preserve">UEs supporting 5GS FR1 and </w:t>
            </w:r>
            <w:proofErr w:type="spellStart"/>
            <w:r w:rsidRPr="00871AAC">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0C3B9A5" w14:textId="77777777" w:rsidR="00AD3299" w:rsidRPr="00871AAC" w:rsidRDefault="00AD3299" w:rsidP="00200969">
            <w:pPr>
              <w:pStyle w:val="TAL"/>
              <w:rPr>
                <w:lang w:eastAsia="zh-CN"/>
              </w:rPr>
            </w:pPr>
          </w:p>
        </w:tc>
        <w:tc>
          <w:tcPr>
            <w:tcW w:w="1105" w:type="dxa"/>
            <w:tcBorders>
              <w:top w:val="nil"/>
              <w:left w:val="single" w:sz="4" w:space="0" w:color="auto"/>
              <w:bottom w:val="single" w:sz="4" w:space="0" w:color="auto"/>
              <w:right w:val="single" w:sz="4" w:space="0" w:color="auto"/>
            </w:tcBorders>
          </w:tcPr>
          <w:p w14:paraId="6FB58CFC" w14:textId="77777777" w:rsidR="00AD3299" w:rsidRPr="00871AAC" w:rsidRDefault="00AD3299" w:rsidP="00200969">
            <w:pPr>
              <w:pStyle w:val="TAL"/>
            </w:pPr>
          </w:p>
        </w:tc>
        <w:tc>
          <w:tcPr>
            <w:tcW w:w="2009" w:type="dxa"/>
            <w:tcBorders>
              <w:top w:val="nil"/>
              <w:left w:val="single" w:sz="4" w:space="0" w:color="auto"/>
              <w:bottom w:val="single" w:sz="4" w:space="0" w:color="auto"/>
              <w:right w:val="single" w:sz="4" w:space="0" w:color="auto"/>
            </w:tcBorders>
          </w:tcPr>
          <w:p w14:paraId="22EE9989" w14:textId="77777777" w:rsidR="00AD3299" w:rsidRPr="00871AAC" w:rsidRDefault="00AD3299" w:rsidP="00200969">
            <w:pPr>
              <w:pStyle w:val="TAL"/>
              <w:rPr>
                <w:lang w:eastAsia="ko-KR"/>
              </w:rPr>
            </w:pPr>
          </w:p>
        </w:tc>
      </w:tr>
      <w:tr w:rsidR="00AD3299" w:rsidRPr="000F6278" w14:paraId="021D115D"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204711C9" w14:textId="77777777" w:rsidR="00AD3299" w:rsidRPr="000F6278" w:rsidRDefault="00AD3299" w:rsidP="00200969">
            <w:pPr>
              <w:pStyle w:val="TAL"/>
              <w:rPr>
                <w:lang w:eastAsia="zh-CN"/>
              </w:rPr>
            </w:pPr>
            <w:r w:rsidRPr="000F6278">
              <w:t>6.2D.4</w:t>
            </w:r>
          </w:p>
        </w:tc>
        <w:tc>
          <w:tcPr>
            <w:tcW w:w="4467" w:type="dxa"/>
            <w:tcBorders>
              <w:top w:val="single" w:sz="4" w:space="0" w:color="auto"/>
              <w:left w:val="single" w:sz="4" w:space="0" w:color="auto"/>
              <w:bottom w:val="nil"/>
              <w:right w:val="single" w:sz="4" w:space="0" w:color="auto"/>
            </w:tcBorders>
            <w:hideMark/>
          </w:tcPr>
          <w:p w14:paraId="61820CAE" w14:textId="77777777" w:rsidR="00AD3299" w:rsidRPr="000F6278" w:rsidRDefault="00AD3299" w:rsidP="00200969">
            <w:pPr>
              <w:pStyle w:val="TAL"/>
              <w:rPr>
                <w:lang w:eastAsia="zh-CN"/>
              </w:rPr>
            </w:pPr>
            <w:r w:rsidRPr="000F6278">
              <w:t>Configured transmitted power</w:t>
            </w:r>
            <w:r w:rsidRPr="000F6278">
              <w:rPr>
                <w:lang w:eastAsia="zh-CN"/>
              </w:rPr>
              <w:t xml:space="preserve"> for </w:t>
            </w:r>
            <w:r w:rsidRPr="000F6278">
              <w:t>UL MIMO</w:t>
            </w:r>
          </w:p>
        </w:tc>
        <w:tc>
          <w:tcPr>
            <w:tcW w:w="852" w:type="dxa"/>
            <w:tcBorders>
              <w:top w:val="single" w:sz="4" w:space="0" w:color="auto"/>
              <w:left w:val="single" w:sz="4" w:space="0" w:color="auto"/>
              <w:bottom w:val="single" w:sz="4" w:space="0" w:color="auto"/>
              <w:right w:val="single" w:sz="4" w:space="0" w:color="auto"/>
            </w:tcBorders>
            <w:hideMark/>
          </w:tcPr>
          <w:p w14:paraId="552D660C"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9B0B758" w14:textId="77777777" w:rsidR="00AD3299" w:rsidRPr="000F6278" w:rsidRDefault="00AD3299" w:rsidP="0020096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B7694C5" w14:textId="77777777" w:rsidR="00AD3299" w:rsidRPr="000F6278" w:rsidRDefault="00AD3299" w:rsidP="0020096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2F360F53" w14:textId="77777777" w:rsidR="00AD3299" w:rsidRPr="000F6278" w:rsidRDefault="00AD3299" w:rsidP="00200969">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47F6C11D" w14:textId="77777777" w:rsidR="00AD3299" w:rsidRPr="00871AAC" w:rsidRDefault="00AD3299" w:rsidP="00200969">
            <w:pPr>
              <w:pStyle w:val="TAL"/>
            </w:pPr>
            <w:r w:rsidRPr="00871AAC">
              <w:t>PC1.5</w:t>
            </w:r>
          </w:p>
          <w:p w14:paraId="605B46D5" w14:textId="77777777" w:rsidR="00AD3299" w:rsidRPr="00871AAC" w:rsidRDefault="00AD3299" w:rsidP="00200969">
            <w:pPr>
              <w:pStyle w:val="TAL"/>
            </w:pPr>
            <w:r w:rsidRPr="00871AAC">
              <w:t>PC2</w:t>
            </w:r>
          </w:p>
          <w:p w14:paraId="28B9364B" w14:textId="77777777" w:rsidR="00AD3299" w:rsidRPr="000F6278" w:rsidRDefault="00AD3299" w:rsidP="00200969">
            <w:pPr>
              <w:pStyle w:val="TAL"/>
            </w:pPr>
            <w:r w:rsidRPr="00871AAC">
              <w:t>PC3</w:t>
            </w:r>
          </w:p>
        </w:tc>
        <w:tc>
          <w:tcPr>
            <w:tcW w:w="2009" w:type="dxa"/>
            <w:tcBorders>
              <w:top w:val="single" w:sz="4" w:space="0" w:color="auto"/>
              <w:left w:val="single" w:sz="4" w:space="0" w:color="auto"/>
              <w:bottom w:val="nil"/>
              <w:right w:val="single" w:sz="4" w:space="0" w:color="auto"/>
            </w:tcBorders>
          </w:tcPr>
          <w:p w14:paraId="646497B6" w14:textId="77777777" w:rsidR="00AD3299" w:rsidRPr="000F6278" w:rsidRDefault="00AD3299" w:rsidP="00200969">
            <w:pPr>
              <w:pStyle w:val="TAL"/>
            </w:pPr>
          </w:p>
        </w:tc>
      </w:tr>
      <w:tr w:rsidR="00AD3299" w:rsidRPr="00871AAC" w14:paraId="742797DE" w14:textId="77777777" w:rsidTr="00200969">
        <w:trPr>
          <w:jc w:val="center"/>
        </w:trPr>
        <w:tc>
          <w:tcPr>
            <w:tcW w:w="1349" w:type="dxa"/>
            <w:tcBorders>
              <w:top w:val="nil"/>
              <w:left w:val="single" w:sz="4" w:space="0" w:color="auto"/>
              <w:bottom w:val="single" w:sz="4" w:space="0" w:color="auto"/>
              <w:right w:val="single" w:sz="4" w:space="0" w:color="auto"/>
            </w:tcBorders>
          </w:tcPr>
          <w:p w14:paraId="302FD402" w14:textId="77777777" w:rsidR="00AD3299" w:rsidRPr="00871AAC" w:rsidRDefault="00AD3299" w:rsidP="00200969">
            <w:pPr>
              <w:pStyle w:val="TAL"/>
            </w:pPr>
          </w:p>
        </w:tc>
        <w:tc>
          <w:tcPr>
            <w:tcW w:w="4467" w:type="dxa"/>
            <w:tcBorders>
              <w:top w:val="nil"/>
              <w:left w:val="single" w:sz="4" w:space="0" w:color="auto"/>
              <w:bottom w:val="single" w:sz="4" w:space="0" w:color="auto"/>
              <w:right w:val="single" w:sz="4" w:space="0" w:color="auto"/>
            </w:tcBorders>
          </w:tcPr>
          <w:p w14:paraId="35E5258C" w14:textId="77777777" w:rsidR="00AD3299" w:rsidRPr="00871AAC" w:rsidRDefault="00AD3299" w:rsidP="00200969">
            <w:pPr>
              <w:pStyle w:val="TAL"/>
            </w:pPr>
          </w:p>
        </w:tc>
        <w:tc>
          <w:tcPr>
            <w:tcW w:w="852" w:type="dxa"/>
            <w:tcBorders>
              <w:top w:val="single" w:sz="4" w:space="0" w:color="auto"/>
              <w:left w:val="single" w:sz="4" w:space="0" w:color="auto"/>
              <w:bottom w:val="single" w:sz="4" w:space="0" w:color="auto"/>
              <w:right w:val="single" w:sz="4" w:space="0" w:color="auto"/>
            </w:tcBorders>
          </w:tcPr>
          <w:p w14:paraId="32DE4E04" w14:textId="77777777" w:rsidR="00AD3299" w:rsidRPr="00871AAC" w:rsidRDefault="00AD3299" w:rsidP="00200969">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1563C759" w14:textId="77777777" w:rsidR="00AD3299" w:rsidRPr="00871AAC" w:rsidRDefault="00AD3299" w:rsidP="00200969">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2FE35748" w14:textId="77777777" w:rsidR="00AD3299" w:rsidRPr="00871AAC" w:rsidRDefault="00AD3299" w:rsidP="00200969">
            <w:pPr>
              <w:pStyle w:val="TAL"/>
              <w:rPr>
                <w:lang w:eastAsia="zh-CN"/>
              </w:rPr>
            </w:pPr>
            <w:r w:rsidRPr="00871AAC">
              <w:rPr>
                <w:lang w:eastAsia="zh-CN"/>
              </w:rPr>
              <w:t xml:space="preserve">UEs supporting 5GS FR1 and </w:t>
            </w:r>
            <w:proofErr w:type="spellStart"/>
            <w:r w:rsidRPr="00871AAC">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F98369B" w14:textId="77777777" w:rsidR="00AD3299" w:rsidRPr="00871AAC" w:rsidRDefault="00AD3299" w:rsidP="00200969">
            <w:pPr>
              <w:pStyle w:val="TAL"/>
              <w:rPr>
                <w:lang w:eastAsia="zh-CN"/>
              </w:rPr>
            </w:pPr>
          </w:p>
        </w:tc>
        <w:tc>
          <w:tcPr>
            <w:tcW w:w="1105" w:type="dxa"/>
            <w:tcBorders>
              <w:top w:val="nil"/>
              <w:left w:val="single" w:sz="4" w:space="0" w:color="auto"/>
              <w:bottom w:val="single" w:sz="4" w:space="0" w:color="auto"/>
              <w:right w:val="single" w:sz="4" w:space="0" w:color="auto"/>
            </w:tcBorders>
          </w:tcPr>
          <w:p w14:paraId="4D739CCB" w14:textId="77777777" w:rsidR="00AD3299" w:rsidRPr="00871AAC" w:rsidRDefault="00AD3299" w:rsidP="00200969">
            <w:pPr>
              <w:pStyle w:val="TAL"/>
            </w:pPr>
          </w:p>
        </w:tc>
        <w:tc>
          <w:tcPr>
            <w:tcW w:w="2009" w:type="dxa"/>
            <w:tcBorders>
              <w:top w:val="nil"/>
              <w:left w:val="single" w:sz="4" w:space="0" w:color="auto"/>
              <w:bottom w:val="single" w:sz="4" w:space="0" w:color="auto"/>
              <w:right w:val="single" w:sz="4" w:space="0" w:color="auto"/>
            </w:tcBorders>
          </w:tcPr>
          <w:p w14:paraId="6752F255" w14:textId="77777777" w:rsidR="00AD3299" w:rsidRPr="00871AAC" w:rsidRDefault="00AD3299" w:rsidP="00200969">
            <w:pPr>
              <w:pStyle w:val="TAL"/>
            </w:pPr>
          </w:p>
        </w:tc>
      </w:tr>
      <w:tr w:rsidR="00AD3299" w:rsidRPr="004A1425" w14:paraId="0E80109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2DFA1C8E" w14:textId="77777777" w:rsidR="00AD3299" w:rsidRPr="004A1425" w:rsidRDefault="00AD3299" w:rsidP="00200969">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6F2645A1" w14:textId="77777777" w:rsidR="00AD3299" w:rsidRPr="004A1425" w:rsidRDefault="00AD3299" w:rsidP="00200969">
            <w:pPr>
              <w:pStyle w:val="TAL"/>
            </w:pPr>
            <w:r w:rsidRPr="005B443F">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A4A2DB9" w14:textId="77777777" w:rsidR="00AD3299" w:rsidRPr="004A1425" w:rsidRDefault="00AD3299" w:rsidP="00200969">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C8CBF9" w14:textId="77777777" w:rsidR="00AD3299" w:rsidRPr="004A1425" w:rsidRDefault="00AD3299" w:rsidP="0020096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4461163" w14:textId="77777777" w:rsidR="00AD3299" w:rsidRPr="004A1425" w:rsidRDefault="00AD3299" w:rsidP="0020096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F15B53F" w14:textId="77777777" w:rsidR="00AD3299" w:rsidRPr="004A1425" w:rsidRDefault="00AD3299" w:rsidP="0020096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ED6E0CB" w14:textId="77777777" w:rsidR="00AD3299" w:rsidRPr="004A1425"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247A9A59" w14:textId="77777777" w:rsidR="00AD3299" w:rsidRPr="004A1425" w:rsidRDefault="00AD3299" w:rsidP="00200969">
            <w:pPr>
              <w:pStyle w:val="TAL"/>
            </w:pPr>
          </w:p>
        </w:tc>
      </w:tr>
      <w:tr w:rsidR="00AD3299" w:rsidRPr="000F6278" w14:paraId="635FCB6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208420C" w14:textId="77777777" w:rsidR="00AD3299" w:rsidRPr="000F6278" w:rsidRDefault="00AD3299" w:rsidP="00200969">
            <w:pPr>
              <w:pStyle w:val="TAL"/>
              <w:rPr>
                <w:lang w:eastAsia="zh-CN"/>
              </w:rPr>
            </w:pPr>
            <w:r w:rsidRPr="000F6278">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71DAA91D" w14:textId="77777777" w:rsidR="00AD3299" w:rsidRPr="000F6278" w:rsidRDefault="00AD3299" w:rsidP="00200969">
            <w:pPr>
              <w:pStyle w:val="TAL"/>
            </w:pPr>
            <w:bookmarkStart w:id="11" w:name="_Toc60823249"/>
            <w:bookmarkStart w:id="12" w:name="_Toc60825171"/>
            <w:r w:rsidRPr="000F6278">
              <w:t>UE maximum output power reduction for V2X / non-concurrent operation</w:t>
            </w:r>
            <w:bookmarkEnd w:id="11"/>
            <w:bookmarkEnd w:id="12"/>
          </w:p>
        </w:tc>
        <w:tc>
          <w:tcPr>
            <w:tcW w:w="852" w:type="dxa"/>
            <w:tcBorders>
              <w:top w:val="single" w:sz="4" w:space="0" w:color="auto"/>
              <w:left w:val="single" w:sz="4" w:space="0" w:color="auto"/>
              <w:bottom w:val="single" w:sz="4" w:space="0" w:color="auto"/>
              <w:right w:val="single" w:sz="4" w:space="0" w:color="auto"/>
            </w:tcBorders>
            <w:hideMark/>
          </w:tcPr>
          <w:p w14:paraId="6C96A6CF"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A8A34FA" w14:textId="77777777" w:rsidR="00AD3299" w:rsidRPr="000F6278" w:rsidRDefault="00AD3299" w:rsidP="00200969">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31F5CAC" w14:textId="77777777" w:rsidR="00AD3299" w:rsidRPr="000F6278" w:rsidRDefault="00AD3299" w:rsidP="00200969">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330401" w14:textId="77777777" w:rsidR="00AD3299" w:rsidRPr="000F6278" w:rsidRDefault="00AD3299" w:rsidP="00200969">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12D8C2E"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B679742" w14:textId="77777777" w:rsidR="00AD3299" w:rsidRPr="000F6278" w:rsidRDefault="00AD3299" w:rsidP="00200969">
            <w:pPr>
              <w:pStyle w:val="TAL"/>
              <w:rPr>
                <w:lang w:eastAsia="zh-CN"/>
              </w:rPr>
            </w:pPr>
          </w:p>
          <w:p w14:paraId="20226A96" w14:textId="77777777" w:rsidR="00AD3299" w:rsidRPr="000F6278" w:rsidRDefault="00AD3299" w:rsidP="00200969">
            <w:pPr>
              <w:pStyle w:val="TAL"/>
            </w:pPr>
            <w:r w:rsidRPr="000F6278">
              <w:rPr>
                <w:lang w:eastAsia="zh-CN"/>
              </w:rPr>
              <w:t>Test execution is not necessary if TS 38.521-1 TC 6.5E.2.4.1 is executed.</w:t>
            </w:r>
          </w:p>
        </w:tc>
      </w:tr>
      <w:tr w:rsidR="00AD3299" w:rsidRPr="000F6278" w:rsidDel="00897E3D" w14:paraId="0899E72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6D0A9F6E" w14:textId="77777777" w:rsidR="00AD3299" w:rsidRPr="000F6278" w:rsidRDefault="00AD3299" w:rsidP="00200969">
            <w:pPr>
              <w:pStyle w:val="TAL"/>
              <w:rPr>
                <w:lang w:eastAsia="zh-CN"/>
              </w:rPr>
            </w:pPr>
            <w:r w:rsidRPr="000F6278">
              <w:rPr>
                <w:rFonts w:eastAsia="맑은 고딕"/>
              </w:rPr>
              <w:t>6.2E.2.2</w:t>
            </w:r>
          </w:p>
        </w:tc>
        <w:tc>
          <w:tcPr>
            <w:tcW w:w="4467" w:type="dxa"/>
            <w:tcBorders>
              <w:top w:val="single" w:sz="4" w:space="0" w:color="auto"/>
              <w:left w:val="single" w:sz="4" w:space="0" w:color="auto"/>
              <w:bottom w:val="single" w:sz="4" w:space="0" w:color="auto"/>
              <w:right w:val="single" w:sz="4" w:space="0" w:color="auto"/>
            </w:tcBorders>
          </w:tcPr>
          <w:p w14:paraId="4B933293" w14:textId="77777777" w:rsidR="00AD3299" w:rsidRPr="000F6278" w:rsidRDefault="00AD3299" w:rsidP="00200969">
            <w:pPr>
              <w:pStyle w:val="TAL"/>
            </w:pPr>
            <w:r w:rsidRPr="000F6278">
              <w:t>UE maximum output power reduction for V2X</w:t>
            </w:r>
            <w:r w:rsidRPr="000F6278">
              <w:rPr>
                <w:rFonts w:eastAsia="맑은 고딕"/>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90815BB" w14:textId="77777777" w:rsidR="00AD3299" w:rsidRPr="000F6278" w:rsidRDefault="00AD3299" w:rsidP="00200969">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6368916" w14:textId="77777777" w:rsidR="00AD3299" w:rsidRPr="000F6278" w:rsidRDefault="00AD3299" w:rsidP="00200969">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25360F40" w14:textId="77777777" w:rsidR="00AD3299" w:rsidRPr="000F6278" w:rsidRDefault="00AD3299" w:rsidP="00200969">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5F3C046" w14:textId="77777777" w:rsidR="00AD3299" w:rsidRPr="000F6278" w:rsidRDefault="00AD3299" w:rsidP="00200969">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32415D9"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6A66E631" w14:textId="77777777" w:rsidR="00AD3299" w:rsidRPr="000F6278" w:rsidDel="00897E3D" w:rsidRDefault="00AD3299" w:rsidP="00200969">
            <w:pPr>
              <w:pStyle w:val="TAL"/>
            </w:pPr>
          </w:p>
        </w:tc>
      </w:tr>
      <w:tr w:rsidR="00AD3299" w:rsidRPr="000F6278" w14:paraId="7780364B"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1344A419" w14:textId="77777777" w:rsidR="00AD3299" w:rsidRPr="000F6278" w:rsidRDefault="00AD3299" w:rsidP="00200969">
            <w:pPr>
              <w:pStyle w:val="TAL"/>
              <w:rPr>
                <w:lang w:eastAsia="zh-CN"/>
              </w:rPr>
            </w:pPr>
            <w:r w:rsidRPr="000F6278">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4B581505" w14:textId="77777777" w:rsidR="00AD3299" w:rsidRPr="000F6278" w:rsidRDefault="00AD3299" w:rsidP="00200969">
            <w:pPr>
              <w:pStyle w:val="TAL"/>
            </w:pPr>
            <w:r w:rsidRPr="000F6278">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2B34AA"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4D901B0C" w14:textId="77777777" w:rsidR="00AD3299" w:rsidRPr="000F6278" w:rsidRDefault="00AD3299" w:rsidP="00200969">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C6A8B87" w14:textId="77777777" w:rsidR="00AD3299" w:rsidRPr="000F6278" w:rsidRDefault="00AD3299" w:rsidP="00200969">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7790AA" w14:textId="77777777" w:rsidR="00AD3299" w:rsidRPr="000F6278" w:rsidRDefault="00AD3299" w:rsidP="00200969">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BF57C56"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33AFBA06" w14:textId="77777777" w:rsidR="00AD3299" w:rsidRPr="000F6278" w:rsidRDefault="00AD3299" w:rsidP="00200969">
            <w:pPr>
              <w:pStyle w:val="TAL"/>
            </w:pPr>
          </w:p>
        </w:tc>
      </w:tr>
      <w:tr w:rsidR="00AD3299" w:rsidRPr="000F6278" w14:paraId="15AFF8CB"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0CAFCB58" w14:textId="77777777" w:rsidR="00AD3299" w:rsidRPr="000F6278" w:rsidRDefault="00AD3299" w:rsidP="00200969">
            <w:pPr>
              <w:pStyle w:val="TAL"/>
              <w:rPr>
                <w:lang w:eastAsia="zh-CN"/>
              </w:rPr>
            </w:pPr>
            <w:r w:rsidRPr="000F6278">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4F189841" w14:textId="77777777" w:rsidR="00AD3299" w:rsidRPr="000F6278" w:rsidRDefault="00AD3299" w:rsidP="00200969">
            <w:pPr>
              <w:pStyle w:val="TAL"/>
            </w:pPr>
            <w:r w:rsidRPr="000F6278">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D95D2AC"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77C00140" w14:textId="77777777" w:rsidR="00AD3299" w:rsidRPr="000F6278" w:rsidRDefault="00AD3299" w:rsidP="00200969">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1BFCDC54" w14:textId="77777777" w:rsidR="00AD3299" w:rsidRPr="000F6278" w:rsidRDefault="00AD3299" w:rsidP="00200969">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9D4188" w14:textId="77777777" w:rsidR="00AD3299" w:rsidRPr="000F6278" w:rsidRDefault="00AD3299" w:rsidP="00200969">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1E7CF09"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34FE2A77" w14:textId="77777777" w:rsidR="00AD3299" w:rsidRPr="000F6278" w:rsidRDefault="00AD3299" w:rsidP="00200969">
            <w:pPr>
              <w:pStyle w:val="TAL"/>
            </w:pPr>
          </w:p>
        </w:tc>
      </w:tr>
      <w:tr w:rsidR="00AD3299" w:rsidRPr="000F6278" w14:paraId="5BF9158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1AE83AE5" w14:textId="77777777" w:rsidR="00AD3299" w:rsidRPr="000F6278" w:rsidRDefault="00AD3299" w:rsidP="00200969">
            <w:pPr>
              <w:pStyle w:val="TAL"/>
              <w:rPr>
                <w:lang w:eastAsia="zh-CN"/>
              </w:rPr>
            </w:pPr>
            <w:r w:rsidRPr="000F6278">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5A28310A" w14:textId="77777777" w:rsidR="00AD3299" w:rsidRPr="000F6278" w:rsidRDefault="00AD3299" w:rsidP="00200969">
            <w:pPr>
              <w:pStyle w:val="TAL"/>
              <w:rPr>
                <w:lang w:eastAsia="zh-CN"/>
              </w:rPr>
            </w:pPr>
            <w:r w:rsidRPr="000F6278">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EE4245"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197131A7" w14:textId="77777777" w:rsidR="00AD3299" w:rsidRPr="000F6278" w:rsidRDefault="00AD3299" w:rsidP="00200969">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268A8C51" w14:textId="77777777" w:rsidR="00AD3299" w:rsidRPr="000F6278" w:rsidRDefault="00AD3299" w:rsidP="00200969">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35BF31" w14:textId="77777777" w:rsidR="00AD3299" w:rsidRPr="000F6278" w:rsidRDefault="00AD3299" w:rsidP="00200969">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4F48462" w14:textId="77777777" w:rsidR="00AD3299" w:rsidRPr="000F6278" w:rsidRDefault="00AD3299" w:rsidP="00200969">
            <w:pPr>
              <w:keepNext/>
              <w:keepLines/>
              <w:spacing w:after="0"/>
              <w:rPr>
                <w:rFonts w:ascii="Arial" w:hAnsi="Arial"/>
                <w:sz w:val="18"/>
              </w:rPr>
            </w:pPr>
            <w:r w:rsidRPr="000F6278">
              <w:rPr>
                <w:rFonts w:ascii="Arial" w:hAnsi="Arial" w:hint="eastAsia"/>
                <w:sz w:val="18"/>
              </w:rPr>
              <w:t>P</w:t>
            </w:r>
            <w:r w:rsidRPr="000F6278">
              <w:rPr>
                <w:rFonts w:ascii="Arial" w:hAnsi="Arial"/>
                <w:sz w:val="18"/>
              </w:rPr>
              <w:t>C1.5</w:t>
            </w:r>
          </w:p>
          <w:p w14:paraId="53876550" w14:textId="77777777" w:rsidR="00AD3299" w:rsidRPr="000F6278" w:rsidRDefault="00AD3299" w:rsidP="00200969">
            <w:pPr>
              <w:keepNext/>
              <w:keepLines/>
              <w:spacing w:after="0"/>
              <w:rPr>
                <w:rFonts w:ascii="Arial" w:hAnsi="Arial"/>
                <w:sz w:val="18"/>
              </w:rPr>
            </w:pPr>
            <w:r w:rsidRPr="000F6278">
              <w:rPr>
                <w:rFonts w:ascii="Arial" w:hAnsi="Arial"/>
                <w:sz w:val="18"/>
              </w:rPr>
              <w:t>PC2</w:t>
            </w:r>
          </w:p>
          <w:p w14:paraId="0C46935E" w14:textId="77777777" w:rsidR="00AD3299" w:rsidRPr="000F6278" w:rsidRDefault="00AD3299" w:rsidP="00200969">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0A9046CE" w14:textId="77777777" w:rsidR="00AD3299" w:rsidRPr="000F6278" w:rsidRDefault="00AD3299" w:rsidP="00200969">
            <w:pPr>
              <w:pStyle w:val="TAL"/>
            </w:pPr>
          </w:p>
        </w:tc>
      </w:tr>
      <w:tr w:rsidR="00AD3299" w:rsidRPr="000F6278" w14:paraId="485BDE2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DBB4A22" w14:textId="77777777" w:rsidR="00AD3299" w:rsidRPr="000F6278" w:rsidRDefault="00AD3299" w:rsidP="00200969">
            <w:pPr>
              <w:pStyle w:val="TAL"/>
              <w:rPr>
                <w:lang w:eastAsia="zh-CN"/>
              </w:rPr>
            </w:pPr>
            <w:r w:rsidRPr="000F6278">
              <w:t>6.2G.2</w:t>
            </w:r>
          </w:p>
        </w:tc>
        <w:tc>
          <w:tcPr>
            <w:tcW w:w="4467" w:type="dxa"/>
            <w:tcBorders>
              <w:top w:val="single" w:sz="4" w:space="0" w:color="auto"/>
              <w:left w:val="single" w:sz="4" w:space="0" w:color="auto"/>
              <w:bottom w:val="single" w:sz="4" w:space="0" w:color="auto"/>
              <w:right w:val="single" w:sz="4" w:space="0" w:color="auto"/>
            </w:tcBorders>
          </w:tcPr>
          <w:p w14:paraId="1517EABF" w14:textId="77777777" w:rsidR="00AD3299" w:rsidRPr="000F6278" w:rsidRDefault="00AD3299" w:rsidP="00200969">
            <w:pPr>
              <w:pStyle w:val="TAL"/>
              <w:rPr>
                <w:lang w:eastAsia="zh-CN"/>
              </w:rPr>
            </w:pPr>
            <w:r w:rsidRPr="000F6278">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195668B"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6B8BD56F" w14:textId="77777777" w:rsidR="00AD3299" w:rsidRPr="000F6278" w:rsidRDefault="00AD3299" w:rsidP="00200969">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6E87F596" w14:textId="77777777" w:rsidR="00AD3299" w:rsidRPr="000F6278" w:rsidRDefault="00AD3299" w:rsidP="00200969">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E57BD7" w14:textId="77777777" w:rsidR="00AD3299" w:rsidRPr="000F6278" w:rsidRDefault="00AD3299" w:rsidP="00200969">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ECCED27" w14:textId="77777777" w:rsidR="00AD3299" w:rsidRPr="000F6278" w:rsidRDefault="00AD3299" w:rsidP="00200969">
            <w:pPr>
              <w:keepNext/>
              <w:keepLines/>
              <w:spacing w:after="0"/>
              <w:rPr>
                <w:rFonts w:ascii="Arial" w:hAnsi="Arial"/>
                <w:sz w:val="18"/>
              </w:rPr>
            </w:pPr>
            <w:r w:rsidRPr="000F6278">
              <w:rPr>
                <w:rFonts w:ascii="Arial" w:hAnsi="Arial"/>
                <w:sz w:val="18"/>
              </w:rPr>
              <w:t>PC1.5</w:t>
            </w:r>
          </w:p>
          <w:p w14:paraId="06B2C95D" w14:textId="77777777" w:rsidR="00AD3299" w:rsidRPr="000F6278" w:rsidRDefault="00AD3299" w:rsidP="00200969">
            <w:pPr>
              <w:keepNext/>
              <w:keepLines/>
              <w:spacing w:after="0"/>
              <w:rPr>
                <w:rFonts w:ascii="Arial" w:hAnsi="Arial"/>
                <w:sz w:val="18"/>
              </w:rPr>
            </w:pPr>
            <w:r w:rsidRPr="000F6278">
              <w:rPr>
                <w:rFonts w:ascii="Arial" w:hAnsi="Arial"/>
                <w:sz w:val="18"/>
              </w:rPr>
              <w:t>PC2</w:t>
            </w:r>
          </w:p>
          <w:p w14:paraId="13E3A03F" w14:textId="77777777" w:rsidR="00AD3299" w:rsidRPr="000F6278" w:rsidRDefault="00AD3299" w:rsidP="00200969">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1E8751DA" w14:textId="77777777" w:rsidR="00AD3299" w:rsidRPr="000F6278" w:rsidRDefault="00AD3299" w:rsidP="00200969">
            <w:pPr>
              <w:pStyle w:val="TAL"/>
            </w:pPr>
            <w:r w:rsidRPr="00871AAC">
              <w:t>Test execution is not necessary if TS 38.521-1 TC 6.5G.2.3.1 is executed.</w:t>
            </w:r>
          </w:p>
        </w:tc>
      </w:tr>
      <w:tr w:rsidR="00AD3299" w:rsidRPr="000F6278" w14:paraId="7E31095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07675737" w14:textId="77777777" w:rsidR="00AD3299" w:rsidRPr="000F6278" w:rsidRDefault="00AD3299" w:rsidP="00200969">
            <w:pPr>
              <w:pStyle w:val="TAL"/>
              <w:rPr>
                <w:lang w:eastAsia="zh-CN"/>
              </w:rPr>
            </w:pPr>
            <w:r w:rsidRPr="000F6278">
              <w:t>6.2G.3</w:t>
            </w:r>
          </w:p>
        </w:tc>
        <w:tc>
          <w:tcPr>
            <w:tcW w:w="4467" w:type="dxa"/>
            <w:tcBorders>
              <w:top w:val="single" w:sz="4" w:space="0" w:color="auto"/>
              <w:left w:val="single" w:sz="4" w:space="0" w:color="auto"/>
              <w:bottom w:val="single" w:sz="4" w:space="0" w:color="auto"/>
              <w:right w:val="single" w:sz="4" w:space="0" w:color="auto"/>
            </w:tcBorders>
          </w:tcPr>
          <w:p w14:paraId="22899DEB" w14:textId="77777777" w:rsidR="00AD3299" w:rsidRPr="000F6278" w:rsidRDefault="00AD3299" w:rsidP="00200969">
            <w:pPr>
              <w:pStyle w:val="TAL"/>
              <w:rPr>
                <w:lang w:eastAsia="zh-CN"/>
              </w:rPr>
            </w:pPr>
            <w:r w:rsidRPr="000F6278">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47BF80C"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72E79642" w14:textId="77777777" w:rsidR="00AD3299" w:rsidRPr="000F6278" w:rsidRDefault="00AD3299" w:rsidP="00200969">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397C6121" w14:textId="77777777" w:rsidR="00AD3299" w:rsidRPr="000F6278" w:rsidRDefault="00AD3299" w:rsidP="00200969">
            <w:pPr>
              <w:pStyle w:val="TAL"/>
              <w:rPr>
                <w:lang w:eastAsia="zh-CN"/>
              </w:rPr>
            </w:pPr>
            <w:r w:rsidRPr="000F6278">
              <w:t xml:space="preserve">UEs supporting 5GS FR1 and </w:t>
            </w:r>
            <w:r w:rsidRPr="000F6278">
              <w:rPr>
                <w:rFonts w:cs="Arial"/>
                <w:szCs w:val="18"/>
              </w:rPr>
              <w:t>t</w:t>
            </w:r>
            <w:r w:rsidRPr="000F627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3A71244" w14:textId="77777777" w:rsidR="00AD3299" w:rsidRPr="000F6278" w:rsidRDefault="00AD3299" w:rsidP="00200969">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B74AE64" w14:textId="77777777" w:rsidR="00AD3299" w:rsidRPr="000F6278" w:rsidRDefault="00AD3299" w:rsidP="00200969">
            <w:pPr>
              <w:keepNext/>
              <w:keepLines/>
              <w:spacing w:after="0"/>
              <w:rPr>
                <w:rFonts w:ascii="Arial" w:hAnsi="Arial"/>
                <w:sz w:val="18"/>
              </w:rPr>
            </w:pPr>
            <w:r w:rsidRPr="000F6278">
              <w:rPr>
                <w:rFonts w:ascii="Arial" w:hAnsi="Arial"/>
                <w:sz w:val="18"/>
              </w:rPr>
              <w:t>PC1.5</w:t>
            </w:r>
          </w:p>
          <w:p w14:paraId="76531D8C" w14:textId="77777777" w:rsidR="00AD3299" w:rsidRPr="000F6278" w:rsidRDefault="00AD3299" w:rsidP="00200969">
            <w:pPr>
              <w:keepNext/>
              <w:keepLines/>
              <w:spacing w:after="0"/>
              <w:rPr>
                <w:rFonts w:ascii="Arial" w:hAnsi="Arial"/>
                <w:sz w:val="18"/>
              </w:rPr>
            </w:pPr>
            <w:r w:rsidRPr="000F6278">
              <w:rPr>
                <w:rFonts w:ascii="Arial" w:hAnsi="Arial"/>
                <w:sz w:val="18"/>
              </w:rPr>
              <w:t>PC2</w:t>
            </w:r>
          </w:p>
          <w:p w14:paraId="6DA1815D" w14:textId="77777777" w:rsidR="00AD3299" w:rsidRPr="000F6278" w:rsidRDefault="00AD3299" w:rsidP="00200969">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67ECB037" w14:textId="77777777" w:rsidR="00AD3299" w:rsidRPr="000F6278" w:rsidRDefault="00AD3299" w:rsidP="00200969">
            <w:pPr>
              <w:pStyle w:val="TAL"/>
            </w:pPr>
            <w:r w:rsidRPr="00871AAC">
              <w:rPr>
                <w:lang w:eastAsia="ko-KR"/>
              </w:rPr>
              <w:t xml:space="preserve">Test execution </w:t>
            </w:r>
            <w:r w:rsidRPr="00871AAC">
              <w:rPr>
                <w:rFonts w:eastAsia="SimSun"/>
                <w:lang w:eastAsia="zh-CN"/>
              </w:rPr>
              <w:t xml:space="preserve">is </w:t>
            </w:r>
            <w:r w:rsidRPr="00871AAC">
              <w:rPr>
                <w:lang w:eastAsia="ko-KR"/>
              </w:rPr>
              <w:t xml:space="preserve">not necessary if TS 38.521-1 TC </w:t>
            </w:r>
            <w:r w:rsidRPr="00871AAC">
              <w:t xml:space="preserve">6.5G.2.2 and 6.5G.3.3 are </w:t>
            </w:r>
            <w:r w:rsidRPr="00871AAC">
              <w:rPr>
                <w:lang w:eastAsia="ko-KR"/>
              </w:rPr>
              <w:t>executed.</w:t>
            </w:r>
          </w:p>
        </w:tc>
      </w:tr>
      <w:tr w:rsidR="00AD3299" w:rsidRPr="00871AAC" w14:paraId="74B35DF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3A3F5260" w14:textId="77777777" w:rsidR="00AD3299" w:rsidRPr="00871AAC" w:rsidRDefault="00AD3299" w:rsidP="00200969">
            <w:pPr>
              <w:pStyle w:val="TAL"/>
            </w:pPr>
            <w:r w:rsidRPr="00871AAC">
              <w:t>6.2G.4</w:t>
            </w:r>
          </w:p>
        </w:tc>
        <w:tc>
          <w:tcPr>
            <w:tcW w:w="4467" w:type="dxa"/>
            <w:tcBorders>
              <w:top w:val="single" w:sz="4" w:space="0" w:color="auto"/>
              <w:left w:val="single" w:sz="4" w:space="0" w:color="auto"/>
              <w:bottom w:val="single" w:sz="4" w:space="0" w:color="auto"/>
              <w:right w:val="single" w:sz="4" w:space="0" w:color="auto"/>
            </w:tcBorders>
          </w:tcPr>
          <w:p w14:paraId="2A4800B9" w14:textId="77777777" w:rsidR="00AD3299" w:rsidRPr="00871AAC" w:rsidRDefault="00AD3299" w:rsidP="00200969">
            <w:pPr>
              <w:pStyle w:val="TAL"/>
            </w:pPr>
            <w:r w:rsidRPr="00871AAC">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7507680" w14:textId="77777777" w:rsidR="00AD3299" w:rsidRPr="00871AAC" w:rsidRDefault="00AD3299" w:rsidP="0020096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54DED64E" w14:textId="77777777" w:rsidR="00AD3299" w:rsidRPr="00871AAC" w:rsidRDefault="00AD3299" w:rsidP="00200969">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03D044F5" w14:textId="77777777" w:rsidR="00AD3299" w:rsidRPr="00871AAC" w:rsidRDefault="00AD3299" w:rsidP="00200969">
            <w:pPr>
              <w:pStyle w:val="TAL"/>
            </w:pPr>
            <w:r w:rsidRPr="00871AAC">
              <w:t xml:space="preserve">UEs supporting 5GS FR1 and </w:t>
            </w:r>
            <w:r w:rsidRPr="00871AAC">
              <w:rPr>
                <w:rFonts w:cs="Arial"/>
                <w:szCs w:val="18"/>
              </w:rPr>
              <w:t>t</w:t>
            </w:r>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7F21D94" w14:textId="77777777" w:rsidR="00AD3299" w:rsidRPr="00871AAC" w:rsidRDefault="00AD3299" w:rsidP="00200969">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E65A7E8" w14:textId="77777777" w:rsidR="00AD3299" w:rsidRPr="00871AAC" w:rsidRDefault="00AD3299" w:rsidP="00200969">
            <w:pPr>
              <w:pStyle w:val="TAL"/>
            </w:pPr>
            <w:r w:rsidRPr="00871AAC">
              <w:t>PC1.5</w:t>
            </w:r>
          </w:p>
          <w:p w14:paraId="2CE753C3" w14:textId="77777777" w:rsidR="00AD3299" w:rsidRPr="00871AAC" w:rsidRDefault="00AD3299" w:rsidP="00200969">
            <w:pPr>
              <w:pStyle w:val="TAL"/>
            </w:pPr>
            <w:r w:rsidRPr="00871AAC">
              <w:t>PC2</w:t>
            </w:r>
          </w:p>
          <w:p w14:paraId="41852992" w14:textId="77777777" w:rsidR="00AD3299" w:rsidRPr="00871AAC" w:rsidRDefault="00AD3299" w:rsidP="0020096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2C9895B0" w14:textId="77777777" w:rsidR="00AD3299" w:rsidRPr="00871AAC" w:rsidRDefault="00AD3299" w:rsidP="00200969">
            <w:pPr>
              <w:pStyle w:val="TAL"/>
              <w:rPr>
                <w:lang w:eastAsia="ko-KR"/>
              </w:rPr>
            </w:pPr>
          </w:p>
        </w:tc>
      </w:tr>
      <w:tr w:rsidR="00AD3299" w:rsidRPr="000F6278" w14:paraId="4D4CFCC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2029F068" w14:textId="77777777" w:rsidR="00AD3299" w:rsidRPr="000F6278" w:rsidRDefault="00AD3299" w:rsidP="00200969">
            <w:pPr>
              <w:pStyle w:val="TAL"/>
              <w:rPr>
                <w:lang w:eastAsia="zh-CN"/>
              </w:rPr>
            </w:pPr>
            <w:r w:rsidRPr="000F6278">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3F8877F" w14:textId="77777777" w:rsidR="00AD3299" w:rsidRPr="000F6278" w:rsidRDefault="00AD3299" w:rsidP="00200969">
            <w:pPr>
              <w:pStyle w:val="TAL"/>
              <w:rPr>
                <w:lang w:eastAsia="zh-CN"/>
              </w:rPr>
            </w:pPr>
            <w:r w:rsidRPr="000F6278">
              <w:rPr>
                <w:lang w:eastAsia="zh-CN"/>
              </w:rPr>
              <w:t xml:space="preserve">Maximum output power for </w:t>
            </w:r>
            <w:proofErr w:type="spellStart"/>
            <w:r w:rsidRPr="000F6278">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7072D213" w14:textId="77777777" w:rsidR="00AD3299" w:rsidRPr="000F6278" w:rsidRDefault="00AD3299" w:rsidP="00200969">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7FF212EB" w14:textId="77777777" w:rsidR="00AD3299" w:rsidRPr="000F6278" w:rsidRDefault="00AD3299" w:rsidP="00200969">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04CCB07E" w14:textId="77777777" w:rsidR="00AD3299" w:rsidRPr="000F6278" w:rsidRDefault="00AD3299" w:rsidP="00200969">
            <w:pPr>
              <w:pStyle w:val="TAL"/>
              <w:rPr>
                <w:lang w:eastAsia="zh-CN"/>
              </w:rPr>
            </w:pPr>
            <w:proofErr w:type="spellStart"/>
            <w:r w:rsidRPr="000F6278">
              <w:rPr>
                <w:lang w:eastAsia="zh-CN"/>
              </w:rPr>
              <w:t>RedCap</w:t>
            </w:r>
            <w:proofErr w:type="spellEnd"/>
            <w:r w:rsidRPr="000F6278">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3B9B93A3" w14:textId="77777777" w:rsidR="00AD3299" w:rsidRPr="000F6278" w:rsidRDefault="00AD3299" w:rsidP="00200969">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5A7BA117"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53DFD721" w14:textId="77777777" w:rsidR="00AD3299" w:rsidRPr="000F6278" w:rsidRDefault="00AD3299" w:rsidP="00200969">
            <w:pPr>
              <w:pStyle w:val="TAL"/>
              <w:rPr>
                <w:lang w:eastAsia="zh-CN"/>
              </w:rPr>
            </w:pPr>
          </w:p>
        </w:tc>
      </w:tr>
      <w:tr w:rsidR="00AD3299" w:rsidRPr="000F6278" w14:paraId="3AF5A52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1D8A5ECC" w14:textId="77777777" w:rsidR="00AD3299" w:rsidRPr="000F6278" w:rsidRDefault="00AD3299" w:rsidP="00200969">
            <w:pPr>
              <w:pStyle w:val="TAL"/>
              <w:rPr>
                <w:lang w:eastAsia="zh-CN"/>
              </w:rPr>
            </w:pPr>
            <w:r w:rsidRPr="000F6278">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60637F4A" w14:textId="77777777" w:rsidR="00AD3299" w:rsidRPr="000F6278" w:rsidRDefault="00AD3299" w:rsidP="00200969">
            <w:pPr>
              <w:pStyle w:val="TAL"/>
              <w:rPr>
                <w:lang w:eastAsia="zh-CN"/>
              </w:rPr>
            </w:pPr>
            <w:r w:rsidRPr="000F6278">
              <w:rPr>
                <w:lang w:eastAsia="zh-CN"/>
              </w:rPr>
              <w:t xml:space="preserve">UE maximum output power reduction for </w:t>
            </w:r>
            <w:proofErr w:type="spellStart"/>
            <w:r w:rsidRPr="000F6278">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4172926" w14:textId="77777777" w:rsidR="00AD3299" w:rsidRPr="000F6278" w:rsidRDefault="00AD3299" w:rsidP="00200969">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67928CE4" w14:textId="77777777" w:rsidR="00AD3299" w:rsidRPr="000F6278" w:rsidRDefault="00AD3299" w:rsidP="00200969">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7C33EADB" w14:textId="77777777" w:rsidR="00AD3299" w:rsidRPr="000F6278" w:rsidRDefault="00AD3299" w:rsidP="00200969">
            <w:pPr>
              <w:pStyle w:val="TAL"/>
              <w:rPr>
                <w:lang w:eastAsia="zh-CN"/>
              </w:rPr>
            </w:pPr>
            <w:proofErr w:type="spellStart"/>
            <w:r w:rsidRPr="000F6278">
              <w:rPr>
                <w:lang w:eastAsia="zh-CN"/>
              </w:rPr>
              <w:t>RedCap</w:t>
            </w:r>
            <w:proofErr w:type="spellEnd"/>
            <w:r w:rsidRPr="000F6278">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EC5C034" w14:textId="77777777" w:rsidR="00AD3299" w:rsidRPr="000F6278" w:rsidRDefault="00AD3299" w:rsidP="00200969">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336B736B"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3C379255" w14:textId="77777777" w:rsidR="00AD3299" w:rsidRPr="000F6278" w:rsidRDefault="00AD3299" w:rsidP="00200969">
            <w:pPr>
              <w:pStyle w:val="TAL"/>
            </w:pPr>
            <w:r w:rsidRPr="000F6278">
              <w:rPr>
                <w:lang w:eastAsia="zh-CN"/>
              </w:rPr>
              <w:t>NOTE 1</w:t>
            </w:r>
          </w:p>
        </w:tc>
      </w:tr>
      <w:tr w:rsidR="00AD3299" w:rsidRPr="000F6278" w14:paraId="7D0E0E7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CCD1CE2" w14:textId="77777777" w:rsidR="00AD3299" w:rsidRPr="000F6278" w:rsidRDefault="00AD3299" w:rsidP="00200969">
            <w:pPr>
              <w:pStyle w:val="TAL"/>
              <w:rPr>
                <w:lang w:eastAsia="zh-CN"/>
              </w:rPr>
            </w:pPr>
            <w:r w:rsidRPr="000F6278">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63D9FCE4" w14:textId="77777777" w:rsidR="00AD3299" w:rsidRPr="000F6278" w:rsidRDefault="00AD3299" w:rsidP="00200969">
            <w:pPr>
              <w:pStyle w:val="TAL"/>
              <w:rPr>
                <w:lang w:eastAsia="zh-CN"/>
              </w:rPr>
            </w:pPr>
            <w:r w:rsidRPr="000F6278">
              <w:rPr>
                <w:lang w:eastAsia="zh-CN"/>
              </w:rPr>
              <w:t xml:space="preserve">UE additional maximum output power reduction for </w:t>
            </w:r>
            <w:proofErr w:type="spellStart"/>
            <w:r w:rsidRPr="000F6278">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3CC79B28" w14:textId="77777777" w:rsidR="00AD3299" w:rsidRPr="000F6278" w:rsidRDefault="00AD3299" w:rsidP="00200969">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50982FB0" w14:textId="77777777" w:rsidR="00AD3299" w:rsidRPr="000F6278" w:rsidRDefault="00AD3299" w:rsidP="00200969">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796A4AD3" w14:textId="77777777" w:rsidR="00AD3299" w:rsidRPr="000F6278" w:rsidRDefault="00AD3299" w:rsidP="00200969">
            <w:pPr>
              <w:pStyle w:val="TAL"/>
              <w:rPr>
                <w:lang w:eastAsia="zh-CN"/>
              </w:rPr>
            </w:pPr>
            <w:proofErr w:type="spellStart"/>
            <w:r w:rsidRPr="000F6278">
              <w:rPr>
                <w:lang w:eastAsia="zh-CN"/>
              </w:rPr>
              <w:t>RedCap</w:t>
            </w:r>
            <w:proofErr w:type="spellEnd"/>
            <w:r w:rsidRPr="000F6278">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DC58353" w14:textId="77777777" w:rsidR="00AD3299" w:rsidRPr="000F6278" w:rsidRDefault="00AD3299" w:rsidP="00200969">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1D4BFEF7"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7810E4B" w14:textId="77777777" w:rsidR="00AD3299" w:rsidRPr="000F6278" w:rsidRDefault="00AD3299" w:rsidP="00200969">
            <w:pPr>
              <w:pStyle w:val="TAL"/>
            </w:pPr>
            <w:r w:rsidRPr="000F6278">
              <w:rPr>
                <w:lang w:eastAsia="zh-CN"/>
              </w:rPr>
              <w:t>NOTE 1</w:t>
            </w:r>
          </w:p>
        </w:tc>
      </w:tr>
      <w:tr w:rsidR="00AD3299" w:rsidRPr="000F6278" w14:paraId="0E98635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1F4CCB90" w14:textId="77777777" w:rsidR="00AD3299" w:rsidRPr="000F6278" w:rsidRDefault="00AD3299" w:rsidP="00200969">
            <w:pPr>
              <w:pStyle w:val="TAL"/>
              <w:rPr>
                <w:lang w:eastAsia="zh-CN"/>
              </w:rPr>
            </w:pPr>
            <w:r w:rsidRPr="000F6278">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602A03F0" w14:textId="77777777" w:rsidR="00AD3299" w:rsidRPr="000F6278" w:rsidRDefault="00AD3299" w:rsidP="00200969">
            <w:pPr>
              <w:pStyle w:val="TAL"/>
              <w:rPr>
                <w:lang w:eastAsia="zh-CN"/>
              </w:rPr>
            </w:pPr>
            <w:r w:rsidRPr="000F6278">
              <w:rPr>
                <w:lang w:eastAsia="zh-CN"/>
              </w:rPr>
              <w:t xml:space="preserve">Configured output power for </w:t>
            </w:r>
            <w:proofErr w:type="spellStart"/>
            <w:r w:rsidRPr="000F6278">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46E609F8" w14:textId="77777777" w:rsidR="00AD3299" w:rsidRPr="000F6278" w:rsidRDefault="00AD3299" w:rsidP="00200969">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02194BA2" w14:textId="77777777" w:rsidR="00AD3299" w:rsidRPr="000F6278" w:rsidRDefault="00AD3299" w:rsidP="00200969">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1F7745D8" w14:textId="77777777" w:rsidR="00AD3299" w:rsidRPr="000F6278" w:rsidRDefault="00AD3299" w:rsidP="00200969">
            <w:pPr>
              <w:pStyle w:val="TAL"/>
              <w:rPr>
                <w:lang w:eastAsia="zh-CN"/>
              </w:rPr>
            </w:pPr>
            <w:proofErr w:type="spellStart"/>
            <w:r w:rsidRPr="000F6278">
              <w:rPr>
                <w:lang w:eastAsia="zh-CN"/>
              </w:rPr>
              <w:t>RedCap</w:t>
            </w:r>
            <w:proofErr w:type="spellEnd"/>
            <w:r w:rsidRPr="000F6278">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3DBF2798" w14:textId="77777777" w:rsidR="00AD3299" w:rsidRPr="000F6278" w:rsidRDefault="00AD3299" w:rsidP="00200969">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695EBE92"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2C1C466" w14:textId="77777777" w:rsidR="00AD3299" w:rsidRPr="000F6278" w:rsidRDefault="00AD3299" w:rsidP="00200969">
            <w:pPr>
              <w:pStyle w:val="TAL"/>
            </w:pPr>
            <w:r w:rsidRPr="000F6278">
              <w:rPr>
                <w:lang w:eastAsia="zh-CN"/>
              </w:rPr>
              <w:t>NOTE 1</w:t>
            </w:r>
          </w:p>
        </w:tc>
      </w:tr>
      <w:tr w:rsidR="00AD3299" w:rsidRPr="000F6278" w14:paraId="7125F14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7278B79" w14:textId="77777777" w:rsidR="00AD3299" w:rsidRPr="000F6278" w:rsidRDefault="00AD3299" w:rsidP="00200969">
            <w:pPr>
              <w:pStyle w:val="TAL"/>
            </w:pPr>
            <w:r w:rsidRPr="000F6278">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131E6166" w14:textId="77777777" w:rsidR="00AD3299" w:rsidRPr="000F6278" w:rsidRDefault="00AD3299" w:rsidP="00200969">
            <w:pPr>
              <w:pStyle w:val="TAL"/>
            </w:pPr>
            <w:r w:rsidRPr="000F6278">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F8B41A0"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C615A1C" w14:textId="77777777" w:rsidR="00AD3299" w:rsidRPr="000F6278" w:rsidRDefault="00AD3299" w:rsidP="0020096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DCACCD8" w14:textId="77777777" w:rsidR="00AD3299" w:rsidRPr="000F6278" w:rsidRDefault="00AD3299" w:rsidP="00200969">
            <w:pPr>
              <w:pStyle w:val="TAL"/>
              <w:rPr>
                <w:lang w:eastAsia="zh-CN"/>
              </w:rPr>
            </w:pPr>
            <w:r w:rsidRPr="000F6278">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21713C"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601BA86"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1B5D9B92" w14:textId="77777777" w:rsidR="00AD3299" w:rsidRPr="000F6278" w:rsidRDefault="00AD3299" w:rsidP="00200969">
            <w:pPr>
              <w:pStyle w:val="TAL"/>
            </w:pPr>
          </w:p>
        </w:tc>
      </w:tr>
      <w:tr w:rsidR="00AD3299" w:rsidRPr="000F6278" w14:paraId="167B1D7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7A6F8D4" w14:textId="77777777" w:rsidR="00AD3299" w:rsidRPr="000F6278" w:rsidRDefault="00AD3299" w:rsidP="00200969">
            <w:pPr>
              <w:pStyle w:val="TAL"/>
            </w:pPr>
            <w:r w:rsidRPr="000F6278">
              <w:t>6.3.3.2</w:t>
            </w:r>
          </w:p>
        </w:tc>
        <w:tc>
          <w:tcPr>
            <w:tcW w:w="4467" w:type="dxa"/>
            <w:tcBorders>
              <w:top w:val="single" w:sz="4" w:space="0" w:color="auto"/>
              <w:left w:val="single" w:sz="4" w:space="0" w:color="auto"/>
              <w:bottom w:val="single" w:sz="4" w:space="0" w:color="auto"/>
              <w:right w:val="single" w:sz="4" w:space="0" w:color="auto"/>
            </w:tcBorders>
            <w:hideMark/>
          </w:tcPr>
          <w:p w14:paraId="3BA4BF8C" w14:textId="77777777" w:rsidR="00AD3299" w:rsidRPr="000F6278" w:rsidRDefault="00AD3299" w:rsidP="00200969">
            <w:pPr>
              <w:pStyle w:val="TAL"/>
            </w:pPr>
            <w:r w:rsidRPr="000F6278">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A55323B"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174C923" w14:textId="77777777" w:rsidR="00AD3299" w:rsidRPr="000F6278" w:rsidRDefault="00AD3299" w:rsidP="00200969">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8553D66" w14:textId="77777777" w:rsidR="00AD3299" w:rsidRPr="000F6278" w:rsidRDefault="00AD3299" w:rsidP="00200969">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214B4B" w14:textId="77777777" w:rsidR="00AD3299" w:rsidRPr="000F6278" w:rsidRDefault="00AD3299" w:rsidP="00200969">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3D5262E6" w14:textId="77777777" w:rsidR="00AD3299" w:rsidRPr="000F6278" w:rsidRDefault="00AD3299" w:rsidP="00200969">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CA8E58D" w14:textId="77777777" w:rsidR="00AD3299" w:rsidRPr="000F6278" w:rsidRDefault="00AD3299" w:rsidP="00200969">
            <w:pPr>
              <w:pStyle w:val="TAL"/>
              <w:rPr>
                <w:lang w:eastAsia="ko-KR"/>
              </w:rPr>
            </w:pPr>
            <w:r w:rsidRPr="000F6278">
              <w:rPr>
                <w:lang w:eastAsia="ko-KR"/>
              </w:rPr>
              <w:t>Skip TC 6.3.3.2 if UE supports NSA and TS 38.521-3 TC 6.3B.3.1 or 6.3B.3.2 or 6.3B.3.3 has been executed.</w:t>
            </w:r>
          </w:p>
        </w:tc>
      </w:tr>
      <w:tr w:rsidR="00AD3299" w:rsidRPr="000F6278" w14:paraId="573C6B9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C25ACB5" w14:textId="77777777" w:rsidR="00AD3299" w:rsidRPr="000F6278" w:rsidRDefault="00AD3299" w:rsidP="00200969">
            <w:pPr>
              <w:pStyle w:val="TAL"/>
            </w:pPr>
            <w:r w:rsidRPr="000F6278">
              <w:t>6.3.3.4</w:t>
            </w:r>
          </w:p>
        </w:tc>
        <w:tc>
          <w:tcPr>
            <w:tcW w:w="4467" w:type="dxa"/>
            <w:tcBorders>
              <w:top w:val="single" w:sz="4" w:space="0" w:color="auto"/>
              <w:left w:val="single" w:sz="4" w:space="0" w:color="auto"/>
              <w:bottom w:val="single" w:sz="4" w:space="0" w:color="auto"/>
              <w:right w:val="single" w:sz="4" w:space="0" w:color="auto"/>
            </w:tcBorders>
            <w:hideMark/>
          </w:tcPr>
          <w:p w14:paraId="1C5F4CC2" w14:textId="77777777" w:rsidR="00AD3299" w:rsidRPr="000F6278" w:rsidRDefault="00AD3299" w:rsidP="00200969">
            <w:pPr>
              <w:pStyle w:val="TAL"/>
            </w:pPr>
            <w:r w:rsidRPr="000F6278">
              <w:t>PRACH time mask</w:t>
            </w:r>
          </w:p>
        </w:tc>
        <w:tc>
          <w:tcPr>
            <w:tcW w:w="852" w:type="dxa"/>
            <w:tcBorders>
              <w:top w:val="single" w:sz="4" w:space="0" w:color="auto"/>
              <w:left w:val="single" w:sz="4" w:space="0" w:color="auto"/>
              <w:bottom w:val="single" w:sz="4" w:space="0" w:color="auto"/>
              <w:right w:val="single" w:sz="4" w:space="0" w:color="auto"/>
            </w:tcBorders>
            <w:hideMark/>
          </w:tcPr>
          <w:p w14:paraId="0F108060"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719AACF" w14:textId="77777777" w:rsidR="00AD3299" w:rsidRPr="000F6278" w:rsidRDefault="00AD3299" w:rsidP="00200969">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EBA890F" w14:textId="77777777" w:rsidR="00AD3299" w:rsidRPr="000F6278" w:rsidRDefault="00AD3299" w:rsidP="00200969">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528F7B0" w14:textId="77777777" w:rsidR="00AD3299" w:rsidRPr="000F6278" w:rsidRDefault="00AD3299" w:rsidP="00200969">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1FB302DE" w14:textId="77777777" w:rsidR="00AD3299" w:rsidRPr="000F6278" w:rsidRDefault="00AD3299" w:rsidP="00200969">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3181AFA7" w14:textId="77777777" w:rsidR="00AD3299" w:rsidRPr="000F6278" w:rsidRDefault="00AD3299" w:rsidP="00200969">
            <w:pPr>
              <w:pStyle w:val="TAL"/>
              <w:rPr>
                <w:lang w:eastAsia="ko-KR"/>
              </w:rPr>
            </w:pPr>
            <w:r w:rsidRPr="000F6278">
              <w:rPr>
                <w:lang w:eastAsia="ko-KR"/>
              </w:rPr>
              <w:t>Skip TC 6.3.3.4 if UE supports NSA and TS 38.521-3 TC 6.3B.4.1 or 6.3B.4.2 or 6.3B.4.3 has been executed.</w:t>
            </w:r>
          </w:p>
        </w:tc>
      </w:tr>
      <w:tr w:rsidR="00AD3299" w:rsidRPr="000F6278" w14:paraId="5C51008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3F7619B" w14:textId="77777777" w:rsidR="00AD3299" w:rsidRPr="000F6278" w:rsidRDefault="00AD3299" w:rsidP="00200969">
            <w:pPr>
              <w:pStyle w:val="TAL"/>
            </w:pPr>
            <w:r w:rsidRPr="000F6278">
              <w:t>6.3.3.6</w:t>
            </w:r>
          </w:p>
        </w:tc>
        <w:tc>
          <w:tcPr>
            <w:tcW w:w="4467" w:type="dxa"/>
            <w:tcBorders>
              <w:top w:val="single" w:sz="4" w:space="0" w:color="auto"/>
              <w:left w:val="single" w:sz="4" w:space="0" w:color="auto"/>
              <w:bottom w:val="single" w:sz="4" w:space="0" w:color="auto"/>
              <w:right w:val="single" w:sz="4" w:space="0" w:color="auto"/>
            </w:tcBorders>
            <w:hideMark/>
          </w:tcPr>
          <w:p w14:paraId="04685F8A" w14:textId="77777777" w:rsidR="00AD3299" w:rsidRPr="000F6278" w:rsidRDefault="00AD3299" w:rsidP="00200969">
            <w:pPr>
              <w:pStyle w:val="TAL"/>
            </w:pPr>
            <w:r w:rsidRPr="000F6278">
              <w:t>SRS time mask</w:t>
            </w:r>
          </w:p>
        </w:tc>
        <w:tc>
          <w:tcPr>
            <w:tcW w:w="852" w:type="dxa"/>
            <w:tcBorders>
              <w:top w:val="single" w:sz="4" w:space="0" w:color="auto"/>
              <w:left w:val="single" w:sz="4" w:space="0" w:color="auto"/>
              <w:bottom w:val="single" w:sz="4" w:space="0" w:color="auto"/>
              <w:right w:val="single" w:sz="4" w:space="0" w:color="auto"/>
            </w:tcBorders>
            <w:hideMark/>
          </w:tcPr>
          <w:p w14:paraId="3325D7A6"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DCEBCB7" w14:textId="77777777" w:rsidR="00AD3299" w:rsidRPr="000F6278" w:rsidRDefault="00AD3299" w:rsidP="00200969">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F2AA847" w14:textId="77777777" w:rsidR="00AD3299" w:rsidRPr="000F6278" w:rsidRDefault="00AD3299" w:rsidP="00200969">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865F91" w14:textId="77777777" w:rsidR="00AD3299" w:rsidRPr="000F6278" w:rsidRDefault="00AD3299" w:rsidP="00200969">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80D2B39" w14:textId="77777777" w:rsidR="00AD3299" w:rsidRPr="000F6278" w:rsidRDefault="00AD3299" w:rsidP="00200969">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1C3FF2C4" w14:textId="77777777" w:rsidR="00AD3299" w:rsidRPr="000F6278" w:rsidRDefault="00AD3299" w:rsidP="00200969">
            <w:pPr>
              <w:pStyle w:val="TAL"/>
              <w:rPr>
                <w:lang w:eastAsia="ko-KR"/>
              </w:rPr>
            </w:pPr>
          </w:p>
        </w:tc>
      </w:tr>
      <w:tr w:rsidR="00AD3299" w:rsidRPr="000F6278" w14:paraId="677BDC2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A8D0A4A" w14:textId="77777777" w:rsidR="00AD3299" w:rsidRPr="000F6278" w:rsidRDefault="00AD3299" w:rsidP="00200969">
            <w:pPr>
              <w:pStyle w:val="TAL"/>
            </w:pPr>
            <w:r w:rsidRPr="000F6278">
              <w:t>6.3.4.2</w:t>
            </w:r>
          </w:p>
        </w:tc>
        <w:tc>
          <w:tcPr>
            <w:tcW w:w="4467" w:type="dxa"/>
            <w:tcBorders>
              <w:top w:val="single" w:sz="4" w:space="0" w:color="auto"/>
              <w:left w:val="single" w:sz="4" w:space="0" w:color="auto"/>
              <w:bottom w:val="single" w:sz="4" w:space="0" w:color="auto"/>
              <w:right w:val="single" w:sz="4" w:space="0" w:color="auto"/>
            </w:tcBorders>
            <w:hideMark/>
          </w:tcPr>
          <w:p w14:paraId="7FD07FE9" w14:textId="77777777" w:rsidR="00AD3299" w:rsidRPr="000F6278" w:rsidRDefault="00AD3299" w:rsidP="00200969">
            <w:pPr>
              <w:pStyle w:val="TAL"/>
            </w:pPr>
            <w:r w:rsidRPr="000F6278">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CC81556"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2E782A6" w14:textId="77777777" w:rsidR="00AD3299" w:rsidRPr="000F6278" w:rsidRDefault="00AD3299" w:rsidP="0020096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68BDE44" w14:textId="77777777" w:rsidR="00AD3299" w:rsidRPr="000F6278" w:rsidRDefault="00AD3299" w:rsidP="0020096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DAA6E0"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540C6DB"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21196D1E" w14:textId="77777777" w:rsidR="00AD3299" w:rsidRPr="000F6278" w:rsidRDefault="00AD3299" w:rsidP="00200969">
            <w:pPr>
              <w:pStyle w:val="TAL"/>
            </w:pPr>
          </w:p>
        </w:tc>
      </w:tr>
      <w:tr w:rsidR="00AD3299" w:rsidRPr="000F6278" w14:paraId="3BC48D0B"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5B9D695" w14:textId="77777777" w:rsidR="00AD3299" w:rsidRPr="000F6278" w:rsidRDefault="00AD3299" w:rsidP="00200969">
            <w:pPr>
              <w:pStyle w:val="TAL"/>
            </w:pPr>
            <w:r w:rsidRPr="000F6278">
              <w:t>6.3.4.3</w:t>
            </w:r>
          </w:p>
        </w:tc>
        <w:tc>
          <w:tcPr>
            <w:tcW w:w="4467" w:type="dxa"/>
            <w:tcBorders>
              <w:top w:val="single" w:sz="4" w:space="0" w:color="auto"/>
              <w:left w:val="single" w:sz="4" w:space="0" w:color="auto"/>
              <w:bottom w:val="single" w:sz="4" w:space="0" w:color="auto"/>
              <w:right w:val="single" w:sz="4" w:space="0" w:color="auto"/>
            </w:tcBorders>
            <w:hideMark/>
          </w:tcPr>
          <w:p w14:paraId="1569C2C3" w14:textId="77777777" w:rsidR="00AD3299" w:rsidRPr="000F6278" w:rsidRDefault="00AD3299" w:rsidP="00200969">
            <w:pPr>
              <w:pStyle w:val="TAL"/>
            </w:pPr>
            <w:r w:rsidRPr="000F6278">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56161E6"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3F56ABA" w14:textId="77777777" w:rsidR="00AD3299" w:rsidRPr="000F6278" w:rsidRDefault="00AD3299" w:rsidP="0020096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90C47ED" w14:textId="77777777" w:rsidR="00AD3299" w:rsidRPr="000F6278" w:rsidRDefault="00AD3299" w:rsidP="0020096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300738"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891CB0E"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1C27BE84" w14:textId="77777777" w:rsidR="00AD3299" w:rsidRPr="000F6278" w:rsidRDefault="00AD3299" w:rsidP="00200969">
            <w:pPr>
              <w:pStyle w:val="TAL"/>
            </w:pPr>
          </w:p>
        </w:tc>
      </w:tr>
      <w:tr w:rsidR="00AD3299" w:rsidRPr="000F6278" w14:paraId="6039A513"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E63B695" w14:textId="77777777" w:rsidR="00AD3299" w:rsidRPr="000F6278" w:rsidRDefault="00AD3299" w:rsidP="00200969">
            <w:pPr>
              <w:pStyle w:val="TAL"/>
            </w:pPr>
            <w:r w:rsidRPr="000F6278">
              <w:t>6.3.4.4</w:t>
            </w:r>
          </w:p>
        </w:tc>
        <w:tc>
          <w:tcPr>
            <w:tcW w:w="4467" w:type="dxa"/>
            <w:tcBorders>
              <w:top w:val="single" w:sz="4" w:space="0" w:color="auto"/>
              <w:left w:val="single" w:sz="4" w:space="0" w:color="auto"/>
              <w:bottom w:val="single" w:sz="4" w:space="0" w:color="auto"/>
              <w:right w:val="single" w:sz="4" w:space="0" w:color="auto"/>
            </w:tcBorders>
            <w:hideMark/>
          </w:tcPr>
          <w:p w14:paraId="52607F4B" w14:textId="77777777" w:rsidR="00AD3299" w:rsidRPr="000F6278" w:rsidRDefault="00AD3299" w:rsidP="00200969">
            <w:pPr>
              <w:pStyle w:val="TAL"/>
            </w:pPr>
            <w:r w:rsidRPr="000F6278">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B00422D"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3F7A1B3" w14:textId="77777777" w:rsidR="00AD3299" w:rsidRPr="000F6278" w:rsidRDefault="00AD3299" w:rsidP="0020096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E031257" w14:textId="77777777" w:rsidR="00AD3299" w:rsidRPr="000F6278" w:rsidRDefault="00AD3299" w:rsidP="0020096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E363EE"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C7D7083"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63521D44" w14:textId="77777777" w:rsidR="00AD3299" w:rsidRPr="000F6278" w:rsidRDefault="00AD3299" w:rsidP="00200969">
            <w:pPr>
              <w:pStyle w:val="TAL"/>
            </w:pPr>
          </w:p>
        </w:tc>
      </w:tr>
      <w:tr w:rsidR="00AD3299" w:rsidRPr="000F6278" w14:paraId="120ABE8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E7EAEE8" w14:textId="77777777" w:rsidR="00AD3299" w:rsidRPr="000F6278" w:rsidRDefault="00AD3299" w:rsidP="00200969">
            <w:pPr>
              <w:pStyle w:val="TAL"/>
              <w:rPr>
                <w:lang w:eastAsia="zh-CN"/>
              </w:rPr>
            </w:pPr>
            <w:r w:rsidRPr="000F6278">
              <w:rPr>
                <w:lang w:eastAsia="zh-CN"/>
              </w:rPr>
              <w:lastRenderedPageBreak/>
              <w:t>6.3A.1.1</w:t>
            </w:r>
          </w:p>
        </w:tc>
        <w:tc>
          <w:tcPr>
            <w:tcW w:w="4467" w:type="dxa"/>
            <w:tcBorders>
              <w:top w:val="single" w:sz="4" w:space="0" w:color="auto"/>
              <w:left w:val="single" w:sz="4" w:space="0" w:color="auto"/>
              <w:bottom w:val="single" w:sz="4" w:space="0" w:color="auto"/>
              <w:right w:val="single" w:sz="4" w:space="0" w:color="auto"/>
            </w:tcBorders>
            <w:hideMark/>
          </w:tcPr>
          <w:p w14:paraId="7D08CE6C" w14:textId="77777777" w:rsidR="00AD3299" w:rsidRPr="000F6278" w:rsidRDefault="00AD3299" w:rsidP="00200969">
            <w:pPr>
              <w:pStyle w:val="TAL"/>
              <w:rPr>
                <w:lang w:eastAsia="zh-CN"/>
              </w:rPr>
            </w:pPr>
            <w:r w:rsidRPr="000F6278">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5E404C3"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7978CAD" w14:textId="77777777" w:rsidR="00AD3299" w:rsidRPr="000F6278" w:rsidRDefault="00AD3299" w:rsidP="00200969">
            <w:pPr>
              <w:pStyle w:val="TAL"/>
              <w:rPr>
                <w:lang w:eastAsia="zh-CN"/>
              </w:rPr>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BFC8889" w14:textId="77777777" w:rsidR="00AD3299" w:rsidRPr="000F6278" w:rsidRDefault="00AD3299" w:rsidP="0020096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0ED8BF" w14:textId="77777777" w:rsidR="00AD3299" w:rsidRPr="000F6278" w:rsidRDefault="00AD3299" w:rsidP="0020096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E9DDD4C"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93F7224" w14:textId="77777777" w:rsidR="00AD3299" w:rsidRPr="000F6278" w:rsidRDefault="00AD3299" w:rsidP="00200969">
            <w:pPr>
              <w:pStyle w:val="TAL"/>
            </w:pPr>
          </w:p>
        </w:tc>
      </w:tr>
      <w:tr w:rsidR="00AD3299" w:rsidRPr="000F6278" w14:paraId="069A462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13AEBDF" w14:textId="77777777" w:rsidR="00AD3299" w:rsidRPr="000F6278" w:rsidRDefault="00AD3299" w:rsidP="00200969">
            <w:pPr>
              <w:pStyle w:val="TAL"/>
              <w:rPr>
                <w:lang w:eastAsia="zh-CN"/>
              </w:rPr>
            </w:pPr>
            <w:r w:rsidRPr="000F6278">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0C77ACC5" w14:textId="77777777" w:rsidR="00AD3299" w:rsidRPr="000F6278" w:rsidRDefault="00AD3299" w:rsidP="00200969">
            <w:pPr>
              <w:pStyle w:val="TAL"/>
              <w:rPr>
                <w:lang w:eastAsia="zh-CN"/>
              </w:rPr>
            </w:pPr>
            <w:r w:rsidRPr="000F6278">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62BC47A"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81D5E07" w14:textId="77777777" w:rsidR="00AD3299" w:rsidRPr="000F6278" w:rsidRDefault="00AD3299" w:rsidP="00200969">
            <w:pPr>
              <w:pStyle w:val="TAL"/>
              <w:rPr>
                <w:rFonts w:eastAsia="SimSun"/>
                <w:lang w:eastAsia="zh-CN"/>
              </w:rPr>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9AD06FC" w14:textId="77777777" w:rsidR="00AD3299" w:rsidRPr="000F6278" w:rsidRDefault="00AD3299" w:rsidP="00200969">
            <w:pPr>
              <w:pStyle w:val="TAL"/>
              <w:rPr>
                <w:rFonts w:eastAsia="SimSun"/>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F1E695" w14:textId="77777777" w:rsidR="00AD3299" w:rsidRPr="000F6278" w:rsidRDefault="00AD3299" w:rsidP="00200969">
            <w:pPr>
              <w:pStyle w:val="TAL"/>
              <w:rPr>
                <w:rFonts w:eastAsia="SimSun"/>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427D7B2"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278A7AEB" w14:textId="77777777" w:rsidR="00AD3299" w:rsidRPr="000F6278" w:rsidRDefault="00AD3299" w:rsidP="00200969">
            <w:pPr>
              <w:pStyle w:val="TAL"/>
            </w:pPr>
          </w:p>
        </w:tc>
      </w:tr>
      <w:tr w:rsidR="00AD3299" w:rsidRPr="000F6278" w14:paraId="6B18ED9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7819277" w14:textId="77777777" w:rsidR="00AD3299" w:rsidRPr="000F6278" w:rsidRDefault="00AD3299" w:rsidP="00200969">
            <w:pPr>
              <w:pStyle w:val="TAL"/>
              <w:rPr>
                <w:lang w:eastAsia="zh-CN"/>
              </w:rPr>
            </w:pPr>
            <w:r w:rsidRPr="000F6278">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70DCD2B1" w14:textId="77777777" w:rsidR="00AD3299" w:rsidRPr="000F6278" w:rsidRDefault="00AD3299" w:rsidP="00200969">
            <w:pPr>
              <w:pStyle w:val="TAL"/>
              <w:rPr>
                <w:lang w:eastAsia="zh-CN"/>
              </w:rPr>
            </w:pPr>
            <w:r w:rsidRPr="000F6278">
              <w:rPr>
                <w:rFonts w:eastAsia="MS Mincho"/>
              </w:rPr>
              <w:t>Time mask for</w:t>
            </w:r>
            <w:bookmarkStart w:id="13" w:name="OLE_LINK10"/>
            <w:r w:rsidRPr="000F6278">
              <w:rPr>
                <w:rFonts w:eastAsia="MS Mincho"/>
              </w:rPr>
              <w:t xml:space="preserve"> switching between two uplink carriers</w:t>
            </w:r>
            <w:bookmarkEnd w:id="13"/>
          </w:p>
        </w:tc>
        <w:tc>
          <w:tcPr>
            <w:tcW w:w="852" w:type="dxa"/>
            <w:tcBorders>
              <w:top w:val="single" w:sz="4" w:space="0" w:color="auto"/>
              <w:left w:val="single" w:sz="4" w:space="0" w:color="auto"/>
              <w:bottom w:val="single" w:sz="4" w:space="0" w:color="auto"/>
              <w:right w:val="single" w:sz="4" w:space="0" w:color="auto"/>
            </w:tcBorders>
            <w:hideMark/>
          </w:tcPr>
          <w:p w14:paraId="628BCCFB"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28439C9D" w14:textId="77777777" w:rsidR="00AD3299" w:rsidRPr="000F6278" w:rsidRDefault="00AD3299" w:rsidP="00200969">
            <w:pPr>
              <w:pStyle w:val="TAL"/>
              <w:rPr>
                <w:rFonts w:eastAsia="SimSun"/>
                <w:lang w:eastAsia="zh-CN"/>
              </w:rPr>
            </w:pPr>
            <w:r w:rsidRPr="000F6278">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44DC0E4C" w14:textId="77777777" w:rsidR="00AD3299" w:rsidRPr="000F6278" w:rsidRDefault="00AD3299" w:rsidP="00200969">
            <w:pPr>
              <w:pStyle w:val="TAL"/>
              <w:rPr>
                <w:lang w:eastAsia="zh-CN"/>
              </w:rPr>
            </w:pPr>
            <w:r w:rsidRPr="000F6278">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491D5C97" w14:textId="77777777" w:rsidR="00AD3299" w:rsidRPr="000F6278" w:rsidRDefault="00AD3299" w:rsidP="00200969">
            <w:pPr>
              <w:pStyle w:val="TAL"/>
              <w:rPr>
                <w:lang w:eastAsia="zh-CN"/>
              </w:rPr>
            </w:pPr>
            <w:r w:rsidRPr="000F6278">
              <w:t>E019</w:t>
            </w:r>
          </w:p>
        </w:tc>
        <w:tc>
          <w:tcPr>
            <w:tcW w:w="1105" w:type="dxa"/>
            <w:tcBorders>
              <w:top w:val="single" w:sz="4" w:space="0" w:color="auto"/>
              <w:left w:val="single" w:sz="4" w:space="0" w:color="auto"/>
              <w:bottom w:val="single" w:sz="4" w:space="0" w:color="auto"/>
              <w:right w:val="single" w:sz="4" w:space="0" w:color="auto"/>
            </w:tcBorders>
          </w:tcPr>
          <w:p w14:paraId="0675E4AD"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D26FD3" w14:textId="77777777" w:rsidR="00AD3299" w:rsidRPr="000F6278" w:rsidRDefault="00AD3299" w:rsidP="00200969">
            <w:pPr>
              <w:pStyle w:val="TAL"/>
            </w:pPr>
          </w:p>
        </w:tc>
      </w:tr>
      <w:tr w:rsidR="00AD3299" w:rsidRPr="000F6278" w14:paraId="474AAC5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65F57C1" w14:textId="77777777" w:rsidR="00AD3299" w:rsidRPr="000F6278" w:rsidRDefault="00AD3299" w:rsidP="00200969">
            <w:pPr>
              <w:pStyle w:val="TAL"/>
              <w:rPr>
                <w:lang w:eastAsia="zh-CN"/>
              </w:rPr>
            </w:pPr>
            <w:r w:rsidRPr="000F6278">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02B64CE0" w14:textId="77777777" w:rsidR="00AD3299" w:rsidRPr="000F6278" w:rsidRDefault="00AD3299" w:rsidP="00200969">
            <w:pPr>
              <w:pStyle w:val="TAL"/>
              <w:rPr>
                <w:lang w:eastAsia="zh-CN"/>
              </w:rPr>
            </w:pPr>
            <w:r w:rsidRPr="000F6278">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6AFE4F9"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4EFF5C2" w14:textId="77777777" w:rsidR="00AD3299" w:rsidRPr="000F6278" w:rsidRDefault="00AD3299" w:rsidP="00200969">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4B3E107" w14:textId="77777777" w:rsidR="00AD3299" w:rsidRPr="000F6278" w:rsidRDefault="00AD3299" w:rsidP="00200969">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3CCA34F" w14:textId="77777777" w:rsidR="00AD3299" w:rsidRPr="000F6278" w:rsidRDefault="00AD3299" w:rsidP="00200969">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1CA1D868"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7F7C4EF" w14:textId="77777777" w:rsidR="00AD3299" w:rsidRPr="000F6278" w:rsidRDefault="00AD3299" w:rsidP="00200969">
            <w:pPr>
              <w:pStyle w:val="TAL"/>
            </w:pPr>
          </w:p>
        </w:tc>
      </w:tr>
      <w:tr w:rsidR="00AD3299" w:rsidRPr="000F6278" w14:paraId="3BB73E3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6C14857" w14:textId="77777777" w:rsidR="00AD3299" w:rsidRPr="000F6278" w:rsidRDefault="00AD3299" w:rsidP="00200969">
            <w:pPr>
              <w:pStyle w:val="TAL"/>
              <w:rPr>
                <w:lang w:eastAsia="zh-CN"/>
              </w:rPr>
            </w:pPr>
            <w:r w:rsidRPr="000F6278">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1000EBD4" w14:textId="77777777" w:rsidR="00AD3299" w:rsidRPr="000F6278" w:rsidRDefault="00AD3299" w:rsidP="00200969">
            <w:pPr>
              <w:pStyle w:val="TAL"/>
              <w:rPr>
                <w:lang w:eastAsia="zh-CN"/>
              </w:rPr>
            </w:pPr>
            <w:r w:rsidRPr="000F6278">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E63DCAA"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8152586" w14:textId="77777777" w:rsidR="00AD3299" w:rsidRPr="000F6278" w:rsidRDefault="00AD3299" w:rsidP="00200969">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E4D4F42" w14:textId="77777777" w:rsidR="00AD3299" w:rsidRPr="000F6278" w:rsidRDefault="00AD3299" w:rsidP="00200969">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6E67F0E" w14:textId="77777777" w:rsidR="00AD3299" w:rsidRPr="000F6278" w:rsidRDefault="00AD3299" w:rsidP="00200969">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53A4FB06"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B3F0532" w14:textId="77777777" w:rsidR="00AD3299" w:rsidRPr="000F6278" w:rsidRDefault="00AD3299" w:rsidP="00200969">
            <w:pPr>
              <w:pStyle w:val="TAL"/>
            </w:pPr>
          </w:p>
        </w:tc>
      </w:tr>
      <w:tr w:rsidR="00AD3299" w:rsidRPr="000F6278" w14:paraId="6D966E5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FDA5895" w14:textId="77777777" w:rsidR="00AD3299" w:rsidRPr="000F6278" w:rsidRDefault="00AD3299" w:rsidP="00200969">
            <w:pPr>
              <w:pStyle w:val="TAL"/>
              <w:rPr>
                <w:lang w:eastAsia="zh-CN"/>
              </w:rPr>
            </w:pPr>
            <w:r w:rsidRPr="000F6278">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76854A74" w14:textId="77777777" w:rsidR="00AD3299" w:rsidRPr="000F6278" w:rsidRDefault="00AD3299" w:rsidP="00200969">
            <w:pPr>
              <w:pStyle w:val="TAL"/>
              <w:rPr>
                <w:lang w:eastAsia="zh-CN"/>
              </w:rPr>
            </w:pPr>
            <w:r w:rsidRPr="000F6278">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864DEE"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568A52A" w14:textId="77777777" w:rsidR="00AD3299" w:rsidRPr="000F6278" w:rsidRDefault="00AD3299" w:rsidP="00200969">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3A94FFEB" w14:textId="77777777" w:rsidR="00AD3299" w:rsidRPr="000F6278" w:rsidRDefault="00AD3299" w:rsidP="00200969">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2AB50A" w14:textId="77777777" w:rsidR="00AD3299" w:rsidRPr="000F6278" w:rsidRDefault="00AD3299" w:rsidP="00200969">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5E6FEBDD"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6B87613" w14:textId="77777777" w:rsidR="00AD3299" w:rsidRPr="000F6278" w:rsidRDefault="00AD3299" w:rsidP="00200969">
            <w:pPr>
              <w:pStyle w:val="TAL"/>
            </w:pPr>
          </w:p>
        </w:tc>
      </w:tr>
      <w:tr w:rsidR="00AD3299" w:rsidRPr="000F6278" w14:paraId="2B35E02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F14360E" w14:textId="77777777" w:rsidR="00AD3299" w:rsidRPr="000F6278" w:rsidRDefault="00AD3299" w:rsidP="00200969">
            <w:pPr>
              <w:pStyle w:val="TAL"/>
              <w:rPr>
                <w:rFonts w:eastAsia="맑은 고딕"/>
              </w:rPr>
            </w:pPr>
            <w:r w:rsidRPr="000F6278">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56A9C51" w14:textId="77777777" w:rsidR="00AD3299" w:rsidRPr="000F6278" w:rsidRDefault="00AD3299" w:rsidP="00200969">
            <w:pPr>
              <w:pStyle w:val="TAL"/>
              <w:rPr>
                <w:rFonts w:eastAsia="맑은 고딕"/>
              </w:rPr>
            </w:pPr>
            <w:r w:rsidRPr="000F6278">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5FB921C"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F212F55" w14:textId="77777777" w:rsidR="00AD3299" w:rsidRPr="000F6278" w:rsidRDefault="00AD3299" w:rsidP="0020096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721D70D" w14:textId="77777777" w:rsidR="00AD3299" w:rsidRPr="000F6278" w:rsidRDefault="00AD3299" w:rsidP="0020096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43DB46" w14:textId="77777777" w:rsidR="00AD3299" w:rsidRPr="000F6278" w:rsidRDefault="00AD3299" w:rsidP="0020096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E3FE631"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46ED6DF" w14:textId="77777777" w:rsidR="00AD3299" w:rsidRPr="000F6278" w:rsidRDefault="00AD3299" w:rsidP="00200969">
            <w:pPr>
              <w:pStyle w:val="TAL"/>
            </w:pPr>
            <w:r w:rsidRPr="009A1879">
              <w:rPr>
                <w:rFonts w:eastAsia="SimSun"/>
              </w:rPr>
              <w:t xml:space="preserve">NOTE </w:t>
            </w:r>
            <w:r>
              <w:rPr>
                <w:rFonts w:eastAsia="SimSun"/>
              </w:rPr>
              <w:t>2</w:t>
            </w:r>
          </w:p>
        </w:tc>
      </w:tr>
      <w:tr w:rsidR="00AD3299" w:rsidRPr="000F6278" w14:paraId="4B86590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CE552BF" w14:textId="77777777" w:rsidR="00AD3299" w:rsidRPr="000F6278" w:rsidRDefault="00AD3299" w:rsidP="00200969">
            <w:pPr>
              <w:pStyle w:val="TAL"/>
              <w:rPr>
                <w:rFonts w:eastAsia="맑은 고딕"/>
              </w:rPr>
            </w:pPr>
            <w:r w:rsidRPr="000F6278">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14A438AA" w14:textId="77777777" w:rsidR="00AD3299" w:rsidRPr="000F6278" w:rsidRDefault="00AD3299" w:rsidP="00200969">
            <w:pPr>
              <w:pStyle w:val="TAL"/>
              <w:rPr>
                <w:rFonts w:eastAsia="맑은 고딕"/>
              </w:rPr>
            </w:pPr>
            <w:r w:rsidRPr="000F6278">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B1E8BF9"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DECD4D4" w14:textId="77777777" w:rsidR="00AD3299" w:rsidRPr="000F6278" w:rsidRDefault="00AD3299" w:rsidP="0020096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1ADAF24" w14:textId="77777777" w:rsidR="00AD3299" w:rsidRPr="000F6278" w:rsidRDefault="00AD3299" w:rsidP="0020096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24E805" w14:textId="77777777" w:rsidR="00AD3299" w:rsidRPr="000F6278" w:rsidRDefault="00AD3299" w:rsidP="0020096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5E5EFE5"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130E323" w14:textId="77777777" w:rsidR="00AD3299" w:rsidRPr="000F6278" w:rsidRDefault="00AD3299" w:rsidP="00200969">
            <w:pPr>
              <w:pStyle w:val="TAL"/>
            </w:pPr>
            <w:r w:rsidRPr="009A1879">
              <w:rPr>
                <w:rFonts w:eastAsia="SimSun"/>
              </w:rPr>
              <w:t xml:space="preserve">NOTE </w:t>
            </w:r>
            <w:r>
              <w:rPr>
                <w:rFonts w:eastAsia="SimSun"/>
              </w:rPr>
              <w:t>2</w:t>
            </w:r>
          </w:p>
        </w:tc>
      </w:tr>
      <w:tr w:rsidR="00AD3299" w:rsidRPr="000F6278" w14:paraId="41231C9B"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C116A68" w14:textId="77777777" w:rsidR="00AD3299" w:rsidRPr="000F6278" w:rsidRDefault="00AD3299" w:rsidP="00200969">
            <w:pPr>
              <w:pStyle w:val="TAL"/>
              <w:rPr>
                <w:lang w:eastAsia="zh-CN"/>
              </w:rPr>
            </w:pPr>
            <w:r w:rsidRPr="000F6278">
              <w:t>6.3C.3.2</w:t>
            </w:r>
          </w:p>
        </w:tc>
        <w:tc>
          <w:tcPr>
            <w:tcW w:w="4467" w:type="dxa"/>
            <w:tcBorders>
              <w:top w:val="single" w:sz="4" w:space="0" w:color="auto"/>
              <w:left w:val="single" w:sz="4" w:space="0" w:color="auto"/>
              <w:bottom w:val="single" w:sz="4" w:space="0" w:color="auto"/>
              <w:right w:val="single" w:sz="4" w:space="0" w:color="auto"/>
            </w:tcBorders>
          </w:tcPr>
          <w:p w14:paraId="432C046D" w14:textId="77777777" w:rsidR="00AD3299" w:rsidRPr="000F6278" w:rsidRDefault="00AD3299" w:rsidP="00200969">
            <w:pPr>
              <w:pStyle w:val="TAL"/>
              <w:rPr>
                <w:lang w:eastAsia="zh-CN"/>
              </w:rPr>
            </w:pPr>
            <w:r w:rsidRPr="000F6278">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AB2B220"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4683804" w14:textId="77777777" w:rsidR="00AD3299" w:rsidRPr="000F6278" w:rsidRDefault="00AD3299" w:rsidP="00200969">
            <w:pPr>
              <w:pStyle w:val="TAL"/>
              <w:rPr>
                <w:lang w:eastAsia="zh-CN"/>
              </w:rPr>
            </w:pPr>
            <w:r w:rsidRPr="000F6278">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2D39A262" w14:textId="77777777" w:rsidR="00AD3299" w:rsidRPr="000F6278" w:rsidRDefault="00AD3299" w:rsidP="00200969">
            <w:pPr>
              <w:pStyle w:val="TAL"/>
              <w:rPr>
                <w:lang w:eastAsia="zh-CN"/>
              </w:rPr>
            </w:pPr>
            <w:r w:rsidRPr="000F6278">
              <w:rPr>
                <w:lang w:eastAsia="zh-CN"/>
              </w:rPr>
              <w:t xml:space="preserve">UEs supporting 5GS FR1 and SUL </w:t>
            </w:r>
            <w:r w:rsidRPr="000F6278">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7175488" w14:textId="77777777" w:rsidR="00AD3299" w:rsidRPr="000F6278" w:rsidRDefault="00AD3299" w:rsidP="0020096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512B175"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692EBD5A" w14:textId="77777777" w:rsidR="00AD3299" w:rsidRPr="000F6278" w:rsidRDefault="00AD3299" w:rsidP="00200969">
            <w:pPr>
              <w:pStyle w:val="TAL"/>
            </w:pPr>
            <w:r w:rsidRPr="009A1879">
              <w:rPr>
                <w:rFonts w:eastAsia="SimSun"/>
              </w:rPr>
              <w:t xml:space="preserve">NOTE </w:t>
            </w:r>
            <w:r>
              <w:rPr>
                <w:rFonts w:eastAsia="SimSun"/>
              </w:rPr>
              <w:t>2</w:t>
            </w:r>
          </w:p>
        </w:tc>
      </w:tr>
      <w:tr w:rsidR="00AD3299" w:rsidRPr="000F6278" w14:paraId="2C5DB53A"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B0D4A42" w14:textId="77777777" w:rsidR="00AD3299" w:rsidRPr="000F6278" w:rsidRDefault="00AD3299" w:rsidP="00200969">
            <w:pPr>
              <w:pStyle w:val="TAL"/>
              <w:rPr>
                <w:rFonts w:eastAsia="맑은 고딕"/>
              </w:rPr>
            </w:pPr>
            <w:r w:rsidRPr="000F6278">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47E6D204" w14:textId="77777777" w:rsidR="00AD3299" w:rsidRPr="000F6278" w:rsidRDefault="00AD3299" w:rsidP="00200969">
            <w:pPr>
              <w:pStyle w:val="TAL"/>
              <w:rPr>
                <w:rFonts w:eastAsia="맑은 고딕"/>
              </w:rPr>
            </w:pPr>
            <w:r w:rsidRPr="000F6278">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D13D005"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C205795" w14:textId="77777777" w:rsidR="00AD3299" w:rsidRPr="000F6278" w:rsidRDefault="00AD3299" w:rsidP="0020096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FCCF46C" w14:textId="77777777" w:rsidR="00AD3299" w:rsidRPr="000F6278" w:rsidRDefault="00AD3299" w:rsidP="0020096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C9D8D4" w14:textId="77777777" w:rsidR="00AD3299" w:rsidRPr="000F6278" w:rsidRDefault="00AD3299" w:rsidP="0020096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90381F"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DC5E7E2" w14:textId="77777777" w:rsidR="00AD3299" w:rsidRPr="000F6278" w:rsidRDefault="00AD3299" w:rsidP="00200969">
            <w:pPr>
              <w:pStyle w:val="TAL"/>
            </w:pPr>
            <w:r w:rsidRPr="009A1879">
              <w:rPr>
                <w:rFonts w:eastAsia="SimSun"/>
              </w:rPr>
              <w:t xml:space="preserve">NOTE </w:t>
            </w:r>
            <w:r>
              <w:rPr>
                <w:rFonts w:eastAsia="SimSun"/>
              </w:rPr>
              <w:t>2</w:t>
            </w:r>
          </w:p>
        </w:tc>
      </w:tr>
      <w:tr w:rsidR="00AD3299" w:rsidRPr="000F6278" w14:paraId="148CC62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1FE29BF" w14:textId="77777777" w:rsidR="00AD3299" w:rsidRPr="000F6278" w:rsidRDefault="00AD3299" w:rsidP="00200969">
            <w:pPr>
              <w:pStyle w:val="TAL"/>
              <w:rPr>
                <w:rFonts w:eastAsia="맑은 고딕"/>
              </w:rPr>
            </w:pPr>
            <w:r w:rsidRPr="000F6278">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2E94364A" w14:textId="77777777" w:rsidR="00AD3299" w:rsidRPr="000F6278" w:rsidRDefault="00AD3299" w:rsidP="00200969">
            <w:pPr>
              <w:pStyle w:val="TAL"/>
              <w:rPr>
                <w:rFonts w:eastAsia="맑은 고딕"/>
              </w:rPr>
            </w:pPr>
            <w:r w:rsidRPr="000F6278">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6F38DAD"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88EE2B0" w14:textId="77777777" w:rsidR="00AD3299" w:rsidRPr="000F6278" w:rsidRDefault="00AD3299" w:rsidP="0020096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C9B66A9" w14:textId="77777777" w:rsidR="00AD3299" w:rsidRPr="000F6278" w:rsidRDefault="00AD3299" w:rsidP="0020096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BE2A5F" w14:textId="77777777" w:rsidR="00AD3299" w:rsidRPr="000F6278" w:rsidRDefault="00AD3299" w:rsidP="0020096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A6C7B90"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2ECD4996" w14:textId="77777777" w:rsidR="00AD3299" w:rsidRPr="000F6278" w:rsidRDefault="00AD3299" w:rsidP="00200969">
            <w:pPr>
              <w:pStyle w:val="TAL"/>
            </w:pPr>
            <w:r w:rsidRPr="009A1879">
              <w:rPr>
                <w:rFonts w:eastAsia="SimSun"/>
              </w:rPr>
              <w:t xml:space="preserve">NOTE </w:t>
            </w:r>
            <w:r>
              <w:rPr>
                <w:rFonts w:eastAsia="SimSun"/>
              </w:rPr>
              <w:t>2</w:t>
            </w:r>
          </w:p>
        </w:tc>
      </w:tr>
      <w:tr w:rsidR="00AD3299" w:rsidRPr="000F6278" w14:paraId="0304748A"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79A84A8" w14:textId="77777777" w:rsidR="00AD3299" w:rsidRPr="000F6278" w:rsidRDefault="00AD3299" w:rsidP="00200969">
            <w:pPr>
              <w:pStyle w:val="TAL"/>
              <w:rPr>
                <w:rFonts w:eastAsia="맑은 고딕"/>
              </w:rPr>
            </w:pPr>
            <w:r w:rsidRPr="000F6278">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7DE00D99" w14:textId="77777777" w:rsidR="00AD3299" w:rsidRPr="000F6278" w:rsidRDefault="00AD3299" w:rsidP="00200969">
            <w:pPr>
              <w:pStyle w:val="TAL"/>
              <w:rPr>
                <w:rFonts w:eastAsia="맑은 고딕"/>
              </w:rPr>
            </w:pPr>
            <w:r w:rsidRPr="000F6278">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776AE6E"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F0E7193" w14:textId="77777777" w:rsidR="00AD3299" w:rsidRPr="000F6278" w:rsidRDefault="00AD3299" w:rsidP="0020096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827F669" w14:textId="77777777" w:rsidR="00AD3299" w:rsidRPr="000F6278" w:rsidRDefault="00AD3299" w:rsidP="0020096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24E41A" w14:textId="77777777" w:rsidR="00AD3299" w:rsidRPr="000F6278" w:rsidRDefault="00AD3299" w:rsidP="0020096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24F77A3"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DAD78E9" w14:textId="77777777" w:rsidR="00AD3299" w:rsidRPr="000F6278" w:rsidRDefault="00AD3299" w:rsidP="00200969">
            <w:pPr>
              <w:pStyle w:val="TAL"/>
            </w:pPr>
            <w:r w:rsidRPr="009A1879">
              <w:rPr>
                <w:rFonts w:eastAsia="SimSun"/>
              </w:rPr>
              <w:t xml:space="preserve">NOTE </w:t>
            </w:r>
            <w:r>
              <w:rPr>
                <w:rFonts w:eastAsia="SimSun"/>
              </w:rPr>
              <w:t>2</w:t>
            </w:r>
          </w:p>
        </w:tc>
      </w:tr>
      <w:tr w:rsidR="00AD3299" w:rsidRPr="000F6278" w14:paraId="479BC89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CF78934" w14:textId="77777777" w:rsidR="00AD3299" w:rsidRPr="000F6278" w:rsidRDefault="00AD3299" w:rsidP="00200969">
            <w:pPr>
              <w:pStyle w:val="TAL"/>
            </w:pPr>
            <w:r w:rsidRPr="000F6278">
              <w:rPr>
                <w:rFonts w:eastAsia="맑은 고딕"/>
              </w:rPr>
              <w:t>6.3D.1</w:t>
            </w:r>
          </w:p>
        </w:tc>
        <w:tc>
          <w:tcPr>
            <w:tcW w:w="4467" w:type="dxa"/>
            <w:tcBorders>
              <w:top w:val="single" w:sz="4" w:space="0" w:color="auto"/>
              <w:left w:val="single" w:sz="4" w:space="0" w:color="auto"/>
              <w:bottom w:val="single" w:sz="4" w:space="0" w:color="auto"/>
              <w:right w:val="single" w:sz="4" w:space="0" w:color="auto"/>
            </w:tcBorders>
            <w:hideMark/>
          </w:tcPr>
          <w:p w14:paraId="1F577D24" w14:textId="77777777" w:rsidR="00AD3299" w:rsidRPr="000F6278" w:rsidRDefault="00AD3299" w:rsidP="00200969">
            <w:pPr>
              <w:pStyle w:val="TAL"/>
            </w:pPr>
            <w:r w:rsidRPr="000F6278">
              <w:rPr>
                <w:rFonts w:eastAsia="맑은 고딕"/>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A68921C"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8BA39AE" w14:textId="77777777" w:rsidR="00AD3299" w:rsidRPr="000F6278" w:rsidRDefault="00AD3299" w:rsidP="0020096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B438547" w14:textId="77777777" w:rsidR="00AD3299" w:rsidRPr="000F6278" w:rsidRDefault="00AD3299" w:rsidP="0020096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285CD00F" w14:textId="77777777" w:rsidR="00AD3299" w:rsidRPr="000F6278" w:rsidRDefault="00AD3299" w:rsidP="00200969">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BA68C12"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F583FFF" w14:textId="77777777" w:rsidR="00AD3299" w:rsidRPr="000F6278" w:rsidRDefault="00AD3299" w:rsidP="00200969">
            <w:pPr>
              <w:pStyle w:val="TAL"/>
            </w:pPr>
          </w:p>
        </w:tc>
      </w:tr>
      <w:tr w:rsidR="00AD3299" w:rsidRPr="004A1425" w14:paraId="5A75C74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3E6C2AF8" w14:textId="77777777" w:rsidR="00AD3299" w:rsidRPr="004A1425" w:rsidRDefault="00AD3299" w:rsidP="00200969">
            <w:pPr>
              <w:pStyle w:val="TAL"/>
            </w:pPr>
            <w:r>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6B93034" w14:textId="77777777" w:rsidR="00AD3299" w:rsidRPr="004A1425" w:rsidRDefault="00AD3299" w:rsidP="00200969">
            <w:pPr>
              <w:pStyle w:val="TAL"/>
            </w:pPr>
            <w:r w:rsidRPr="00371824">
              <w:rPr>
                <w:rFonts w:eastAsia="맑은 고딕"/>
                <w:lang w:eastAsia="zh-CN"/>
              </w:rPr>
              <w:t>Mini</w:t>
            </w:r>
            <w:r w:rsidRPr="00371824">
              <w:rPr>
                <w:rFonts w:eastAsia="맑은 고딕"/>
              </w:rPr>
              <w:t xml:space="preserve">mum output power for </w:t>
            </w:r>
            <w:r>
              <w:rPr>
                <w:rFonts w:eastAsia="맑은 고딕"/>
              </w:rPr>
              <w:t xml:space="preserve">SUL with </w:t>
            </w:r>
            <w:r w:rsidRPr="00371824">
              <w:rPr>
                <w:rFonts w:eastAsia="맑은 고딕"/>
              </w:rPr>
              <w:t>UL MIMO</w:t>
            </w:r>
          </w:p>
        </w:tc>
        <w:tc>
          <w:tcPr>
            <w:tcW w:w="852" w:type="dxa"/>
            <w:tcBorders>
              <w:top w:val="single" w:sz="4" w:space="0" w:color="auto"/>
              <w:left w:val="single" w:sz="4" w:space="0" w:color="auto"/>
              <w:bottom w:val="single" w:sz="4" w:space="0" w:color="auto"/>
              <w:right w:val="single" w:sz="4" w:space="0" w:color="auto"/>
            </w:tcBorders>
          </w:tcPr>
          <w:p w14:paraId="197B1901" w14:textId="77777777" w:rsidR="00AD3299" w:rsidRPr="004A1425" w:rsidRDefault="00AD3299" w:rsidP="00200969">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27AF43C" w14:textId="77777777" w:rsidR="00AD3299" w:rsidRPr="004A1425" w:rsidRDefault="00AD3299" w:rsidP="0020096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1F87677" w14:textId="77777777" w:rsidR="00AD3299" w:rsidRPr="004A1425" w:rsidRDefault="00AD3299" w:rsidP="0020096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3E596D0" w14:textId="77777777" w:rsidR="00AD3299" w:rsidRPr="004A1425" w:rsidRDefault="00AD3299" w:rsidP="0020096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9D76C65" w14:textId="77777777" w:rsidR="00AD3299" w:rsidRPr="004A1425"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8665FCC" w14:textId="77777777" w:rsidR="00AD3299" w:rsidRPr="004A1425" w:rsidRDefault="00AD3299" w:rsidP="00200969">
            <w:pPr>
              <w:pStyle w:val="TAL"/>
            </w:pPr>
          </w:p>
        </w:tc>
      </w:tr>
      <w:tr w:rsidR="00AD3299" w:rsidRPr="000F6278" w14:paraId="5C13C1F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36C165C" w14:textId="77777777" w:rsidR="00AD3299" w:rsidRPr="000F6278" w:rsidRDefault="00AD3299" w:rsidP="00200969">
            <w:pPr>
              <w:pStyle w:val="TAL"/>
            </w:pPr>
            <w:r w:rsidRPr="000F6278">
              <w:t>6.3D.3</w:t>
            </w:r>
          </w:p>
        </w:tc>
        <w:tc>
          <w:tcPr>
            <w:tcW w:w="4467" w:type="dxa"/>
            <w:tcBorders>
              <w:top w:val="single" w:sz="4" w:space="0" w:color="auto"/>
              <w:left w:val="single" w:sz="4" w:space="0" w:color="auto"/>
              <w:bottom w:val="single" w:sz="4" w:space="0" w:color="auto"/>
              <w:right w:val="single" w:sz="4" w:space="0" w:color="auto"/>
            </w:tcBorders>
            <w:hideMark/>
          </w:tcPr>
          <w:p w14:paraId="14A2C082" w14:textId="77777777" w:rsidR="00AD3299" w:rsidRPr="000F6278" w:rsidRDefault="00AD3299" w:rsidP="00200969">
            <w:pPr>
              <w:pStyle w:val="TAL"/>
            </w:pPr>
            <w:r w:rsidRPr="000F6278">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2C00315"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B431DE2" w14:textId="77777777" w:rsidR="00AD3299" w:rsidRPr="000F6278" w:rsidRDefault="00AD3299" w:rsidP="0020096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8DE5E77" w14:textId="77777777" w:rsidR="00AD3299" w:rsidRPr="000F6278" w:rsidRDefault="00AD3299" w:rsidP="0020096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5DABC45" w14:textId="77777777" w:rsidR="00AD3299" w:rsidRPr="000F6278" w:rsidRDefault="00AD3299" w:rsidP="00200969">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73757004"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B573832" w14:textId="77777777" w:rsidR="00AD3299" w:rsidRPr="000F6278" w:rsidRDefault="00AD3299" w:rsidP="00200969">
            <w:pPr>
              <w:pStyle w:val="TAL"/>
            </w:pPr>
          </w:p>
        </w:tc>
      </w:tr>
      <w:tr w:rsidR="00AD3299" w:rsidRPr="004A1425" w14:paraId="4A9CF55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D05C912" w14:textId="77777777" w:rsidR="00AD3299" w:rsidRPr="004A1425" w:rsidRDefault="00AD3299" w:rsidP="00200969">
            <w:pPr>
              <w:pStyle w:val="TAL"/>
            </w:pPr>
            <w:r w:rsidRPr="0078501F">
              <w:t>6.3D.3_1</w:t>
            </w:r>
          </w:p>
        </w:tc>
        <w:tc>
          <w:tcPr>
            <w:tcW w:w="4467" w:type="dxa"/>
            <w:tcBorders>
              <w:top w:val="single" w:sz="4" w:space="0" w:color="auto"/>
              <w:left w:val="single" w:sz="4" w:space="0" w:color="auto"/>
              <w:bottom w:val="single" w:sz="4" w:space="0" w:color="auto"/>
              <w:right w:val="single" w:sz="4" w:space="0" w:color="auto"/>
            </w:tcBorders>
          </w:tcPr>
          <w:p w14:paraId="61FFA049" w14:textId="77777777" w:rsidR="00AD3299" w:rsidRPr="004A1425" w:rsidRDefault="00AD3299" w:rsidP="00200969">
            <w:pPr>
              <w:pStyle w:val="TAL"/>
            </w:pPr>
            <w:r w:rsidRPr="0078501F">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6B50E53" w14:textId="77777777" w:rsidR="00AD3299" w:rsidRPr="004A1425" w:rsidRDefault="00AD3299" w:rsidP="00200969">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AF35F05" w14:textId="77777777" w:rsidR="00AD3299" w:rsidRPr="004A1425" w:rsidRDefault="00AD3299" w:rsidP="0020096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59106A1" w14:textId="77777777" w:rsidR="00AD3299" w:rsidRPr="004A1425" w:rsidRDefault="00AD3299" w:rsidP="0020096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7B810BA" w14:textId="77777777" w:rsidR="00AD3299" w:rsidRPr="004A1425" w:rsidRDefault="00AD3299" w:rsidP="0020096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B6678EE" w14:textId="77777777" w:rsidR="00AD3299" w:rsidRPr="004A1425"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539EF44" w14:textId="77777777" w:rsidR="00AD3299" w:rsidRPr="004A1425" w:rsidRDefault="00AD3299" w:rsidP="00200969">
            <w:pPr>
              <w:pStyle w:val="TAL"/>
            </w:pPr>
          </w:p>
        </w:tc>
      </w:tr>
      <w:tr w:rsidR="00AD3299" w:rsidRPr="000F6278" w14:paraId="5D22022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27E061F" w14:textId="77777777" w:rsidR="00AD3299" w:rsidRPr="000F6278" w:rsidRDefault="00AD3299" w:rsidP="00200969">
            <w:pPr>
              <w:pStyle w:val="TAL"/>
            </w:pPr>
            <w:r w:rsidRPr="000F6278">
              <w:t>6.3D.4.1</w:t>
            </w:r>
          </w:p>
        </w:tc>
        <w:tc>
          <w:tcPr>
            <w:tcW w:w="4467" w:type="dxa"/>
            <w:tcBorders>
              <w:top w:val="single" w:sz="4" w:space="0" w:color="auto"/>
              <w:left w:val="single" w:sz="4" w:space="0" w:color="auto"/>
              <w:bottom w:val="single" w:sz="4" w:space="0" w:color="auto"/>
              <w:right w:val="single" w:sz="4" w:space="0" w:color="auto"/>
            </w:tcBorders>
            <w:hideMark/>
          </w:tcPr>
          <w:p w14:paraId="37BD871D" w14:textId="77777777" w:rsidR="00AD3299" w:rsidRPr="000F6278" w:rsidRDefault="00AD3299" w:rsidP="00200969">
            <w:pPr>
              <w:pStyle w:val="TAL"/>
            </w:pPr>
            <w:r w:rsidRPr="000F6278">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F531AF"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58008B9" w14:textId="77777777" w:rsidR="00AD3299" w:rsidRPr="000F6278" w:rsidRDefault="00AD3299" w:rsidP="0020096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BDB8EAD" w14:textId="77777777" w:rsidR="00AD3299" w:rsidRPr="000F6278" w:rsidRDefault="00AD3299" w:rsidP="0020096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0FD6B26" w14:textId="77777777" w:rsidR="00AD3299" w:rsidRPr="000F6278" w:rsidRDefault="00AD3299" w:rsidP="00200969">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50464A7"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149617F6" w14:textId="77777777" w:rsidR="00AD3299" w:rsidRPr="000F6278" w:rsidRDefault="00AD3299" w:rsidP="00200969">
            <w:pPr>
              <w:pStyle w:val="TAL"/>
            </w:pPr>
          </w:p>
        </w:tc>
      </w:tr>
      <w:tr w:rsidR="00AD3299" w:rsidRPr="000F6278" w14:paraId="1573B13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CBA2899" w14:textId="77777777" w:rsidR="00AD3299" w:rsidRPr="000F6278" w:rsidRDefault="00AD3299" w:rsidP="00200969">
            <w:pPr>
              <w:pStyle w:val="TAL"/>
            </w:pPr>
            <w:r w:rsidRPr="000F6278">
              <w:t>6.3D.4.2</w:t>
            </w:r>
          </w:p>
        </w:tc>
        <w:tc>
          <w:tcPr>
            <w:tcW w:w="4467" w:type="dxa"/>
            <w:tcBorders>
              <w:top w:val="single" w:sz="4" w:space="0" w:color="auto"/>
              <w:left w:val="single" w:sz="4" w:space="0" w:color="auto"/>
              <w:bottom w:val="single" w:sz="4" w:space="0" w:color="auto"/>
              <w:right w:val="single" w:sz="4" w:space="0" w:color="auto"/>
            </w:tcBorders>
            <w:hideMark/>
          </w:tcPr>
          <w:p w14:paraId="0CB474E3" w14:textId="77777777" w:rsidR="00AD3299" w:rsidRPr="000F6278" w:rsidRDefault="00AD3299" w:rsidP="00200969">
            <w:pPr>
              <w:pStyle w:val="TAL"/>
            </w:pPr>
            <w:r w:rsidRPr="000F6278">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1F4F353"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D2755E0" w14:textId="77777777" w:rsidR="00AD3299" w:rsidRPr="000F6278" w:rsidRDefault="00AD3299" w:rsidP="0020096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91637FC" w14:textId="77777777" w:rsidR="00AD3299" w:rsidRPr="000F6278" w:rsidRDefault="00AD3299" w:rsidP="0020096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46EA593" w14:textId="77777777" w:rsidR="00AD3299" w:rsidRPr="000F6278" w:rsidRDefault="00AD3299" w:rsidP="00200969">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3D2C8E0"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2871165D" w14:textId="77777777" w:rsidR="00AD3299" w:rsidRPr="000F6278" w:rsidRDefault="00AD3299" w:rsidP="00200969">
            <w:pPr>
              <w:pStyle w:val="TAL"/>
            </w:pPr>
          </w:p>
        </w:tc>
      </w:tr>
      <w:tr w:rsidR="00AD3299" w:rsidRPr="000F6278" w14:paraId="2702A87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2629D78" w14:textId="77777777" w:rsidR="00AD3299" w:rsidRPr="000F6278" w:rsidRDefault="00AD3299" w:rsidP="00200969">
            <w:pPr>
              <w:pStyle w:val="TAL"/>
            </w:pPr>
            <w:r w:rsidRPr="000F6278">
              <w:t>6.3D.4.3</w:t>
            </w:r>
          </w:p>
        </w:tc>
        <w:tc>
          <w:tcPr>
            <w:tcW w:w="4467" w:type="dxa"/>
            <w:tcBorders>
              <w:top w:val="single" w:sz="4" w:space="0" w:color="auto"/>
              <w:left w:val="single" w:sz="4" w:space="0" w:color="auto"/>
              <w:bottom w:val="single" w:sz="4" w:space="0" w:color="auto"/>
              <w:right w:val="single" w:sz="4" w:space="0" w:color="auto"/>
            </w:tcBorders>
            <w:hideMark/>
          </w:tcPr>
          <w:p w14:paraId="6C3FBC30" w14:textId="77777777" w:rsidR="00AD3299" w:rsidRPr="000F6278" w:rsidRDefault="00AD3299" w:rsidP="00200969">
            <w:pPr>
              <w:pStyle w:val="TAL"/>
            </w:pPr>
            <w:r w:rsidRPr="000F6278">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4237519"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F501D12" w14:textId="77777777" w:rsidR="00AD3299" w:rsidRPr="000F6278" w:rsidRDefault="00AD3299" w:rsidP="0020096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F77FEF9" w14:textId="77777777" w:rsidR="00AD3299" w:rsidRPr="000F6278" w:rsidRDefault="00AD3299" w:rsidP="0020096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97D8294" w14:textId="77777777" w:rsidR="00AD3299" w:rsidRPr="000F6278" w:rsidRDefault="00AD3299" w:rsidP="00200969">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F0745CE"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50DA1BC" w14:textId="77777777" w:rsidR="00AD3299" w:rsidRPr="000F6278" w:rsidRDefault="00AD3299" w:rsidP="00200969">
            <w:pPr>
              <w:pStyle w:val="TAL"/>
            </w:pPr>
          </w:p>
        </w:tc>
      </w:tr>
      <w:tr w:rsidR="00AD3299" w:rsidRPr="000F6278" w14:paraId="59E6CF7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C05270F" w14:textId="77777777" w:rsidR="00AD3299" w:rsidRPr="000F6278" w:rsidRDefault="00AD3299" w:rsidP="00200969">
            <w:pPr>
              <w:pStyle w:val="TAL"/>
            </w:pPr>
            <w:r w:rsidRPr="000F6278">
              <w:t>6.3E.1.1</w:t>
            </w:r>
          </w:p>
        </w:tc>
        <w:tc>
          <w:tcPr>
            <w:tcW w:w="4467" w:type="dxa"/>
            <w:tcBorders>
              <w:top w:val="single" w:sz="4" w:space="0" w:color="auto"/>
              <w:left w:val="single" w:sz="4" w:space="0" w:color="auto"/>
              <w:bottom w:val="single" w:sz="4" w:space="0" w:color="auto"/>
              <w:right w:val="single" w:sz="4" w:space="0" w:color="auto"/>
            </w:tcBorders>
            <w:hideMark/>
          </w:tcPr>
          <w:p w14:paraId="5CB837C6" w14:textId="77777777" w:rsidR="00AD3299" w:rsidRPr="000F6278" w:rsidRDefault="00AD3299" w:rsidP="00200969">
            <w:pPr>
              <w:pStyle w:val="TAL"/>
            </w:pPr>
            <w:r w:rsidRPr="000F6278">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2409227"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2233B93D" w14:textId="77777777" w:rsidR="00AD3299" w:rsidRPr="000F6278" w:rsidRDefault="00AD3299" w:rsidP="00200969">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35560F2F" w14:textId="77777777" w:rsidR="00AD3299" w:rsidRPr="000F6278" w:rsidRDefault="00AD3299" w:rsidP="00200969">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91567D" w14:textId="77777777" w:rsidR="00AD3299" w:rsidRPr="000F6278" w:rsidRDefault="00AD3299" w:rsidP="00200969">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FAFE022"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193679AE" w14:textId="77777777" w:rsidR="00AD3299" w:rsidRPr="000F6278" w:rsidRDefault="00AD3299" w:rsidP="00200969">
            <w:pPr>
              <w:pStyle w:val="TAL"/>
            </w:pPr>
          </w:p>
        </w:tc>
      </w:tr>
      <w:tr w:rsidR="00AD3299" w:rsidRPr="000F6278" w14:paraId="0752616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6B1FE79" w14:textId="77777777" w:rsidR="00AD3299" w:rsidRPr="000F6278" w:rsidRDefault="00AD3299" w:rsidP="00200969">
            <w:pPr>
              <w:pStyle w:val="TAL"/>
            </w:pPr>
            <w:r w:rsidRPr="000F6278">
              <w:t>6.3E.1.1D</w:t>
            </w:r>
          </w:p>
        </w:tc>
        <w:tc>
          <w:tcPr>
            <w:tcW w:w="4467" w:type="dxa"/>
            <w:tcBorders>
              <w:top w:val="single" w:sz="4" w:space="0" w:color="auto"/>
              <w:left w:val="single" w:sz="4" w:space="0" w:color="auto"/>
              <w:bottom w:val="single" w:sz="4" w:space="0" w:color="auto"/>
              <w:right w:val="single" w:sz="4" w:space="0" w:color="auto"/>
            </w:tcBorders>
            <w:hideMark/>
          </w:tcPr>
          <w:p w14:paraId="757C0D32" w14:textId="77777777" w:rsidR="00AD3299" w:rsidRPr="000F6278" w:rsidRDefault="00AD3299" w:rsidP="00200969">
            <w:pPr>
              <w:pStyle w:val="TAL"/>
            </w:pPr>
            <w:r w:rsidRPr="000F6278">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3131B92"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F1572CC" w14:textId="77777777" w:rsidR="00AD3299" w:rsidRPr="000F6278" w:rsidRDefault="00AD3299" w:rsidP="00200969">
            <w:pPr>
              <w:pStyle w:val="TAL"/>
              <w:rPr>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74E1F63D" w14:textId="77777777" w:rsidR="00AD3299" w:rsidRPr="000F6278" w:rsidRDefault="00AD3299" w:rsidP="00200969">
            <w:pPr>
              <w:pStyle w:val="TAL"/>
              <w:rPr>
                <w:lang w:eastAsia="zh-CN"/>
              </w:rPr>
            </w:pPr>
            <w:r w:rsidRPr="000F6278">
              <w:rPr>
                <w:lang w:eastAsia="zh-CN"/>
              </w:rPr>
              <w:t xml:space="preserve">UEs supporting 5GS FR1 and NR </w:t>
            </w:r>
            <w:proofErr w:type="spellStart"/>
            <w:r w:rsidRPr="000F6278">
              <w:rPr>
                <w:lang w:eastAsia="zh-CN"/>
              </w:rPr>
              <w:t>sidelink</w:t>
            </w:r>
            <w:proofErr w:type="spellEnd"/>
            <w:r w:rsidRPr="000F6278">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BB0855D" w14:textId="77777777" w:rsidR="00AD3299" w:rsidRPr="000F6278" w:rsidRDefault="00AD3299" w:rsidP="00200969">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DF8F65B"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30FFC64" w14:textId="77777777" w:rsidR="00AD3299" w:rsidRPr="000F6278" w:rsidRDefault="00AD3299" w:rsidP="00200969">
            <w:pPr>
              <w:pStyle w:val="TAL"/>
            </w:pPr>
            <w:r w:rsidRPr="000F6278">
              <w:t>NOTE 1</w:t>
            </w:r>
          </w:p>
        </w:tc>
      </w:tr>
      <w:tr w:rsidR="00BA2649" w:rsidRPr="000F6278" w14:paraId="794322DC" w14:textId="77777777" w:rsidTr="00200969">
        <w:trPr>
          <w:jc w:val="center"/>
          <w:ins w:id="14" w:author="HUAYUE SONG" w:date="2023-02-17T15:15:00Z"/>
        </w:trPr>
        <w:tc>
          <w:tcPr>
            <w:tcW w:w="1349" w:type="dxa"/>
            <w:tcBorders>
              <w:top w:val="single" w:sz="4" w:space="0" w:color="auto"/>
              <w:left w:val="single" w:sz="4" w:space="0" w:color="auto"/>
              <w:bottom w:val="single" w:sz="4" w:space="0" w:color="auto"/>
              <w:right w:val="single" w:sz="4" w:space="0" w:color="auto"/>
            </w:tcBorders>
          </w:tcPr>
          <w:p w14:paraId="7976B0BF" w14:textId="71D76232" w:rsidR="00BA2649" w:rsidRPr="000F6278" w:rsidRDefault="00BA2649" w:rsidP="00200969">
            <w:pPr>
              <w:pStyle w:val="TAL"/>
              <w:rPr>
                <w:ins w:id="15" w:author="HUAYUE SONG" w:date="2023-02-17T15:15:00Z"/>
                <w:lang w:eastAsia="ko-KR"/>
              </w:rPr>
            </w:pPr>
            <w:ins w:id="16" w:author="HUAYUE SONG" w:date="2023-02-17T15:15:00Z">
              <w:r>
                <w:rPr>
                  <w:rFonts w:hint="eastAsia"/>
                  <w:lang w:eastAsia="ko-KR"/>
                </w:rPr>
                <w:lastRenderedPageBreak/>
                <w:t>6</w:t>
              </w:r>
              <w:r>
                <w:rPr>
                  <w:lang w:eastAsia="ko-KR"/>
                </w:rPr>
                <w:t>.</w:t>
              </w:r>
              <w:r>
                <w:rPr>
                  <w:lang w:eastAsia="ko-KR"/>
                </w:rPr>
                <w:t>3</w:t>
              </w:r>
              <w:r>
                <w:rPr>
                  <w:lang w:eastAsia="ko-KR"/>
                </w:rPr>
                <w:t>F.1</w:t>
              </w:r>
            </w:ins>
          </w:p>
        </w:tc>
        <w:tc>
          <w:tcPr>
            <w:tcW w:w="4467" w:type="dxa"/>
            <w:tcBorders>
              <w:top w:val="single" w:sz="4" w:space="0" w:color="auto"/>
              <w:left w:val="single" w:sz="4" w:space="0" w:color="auto"/>
              <w:bottom w:val="single" w:sz="4" w:space="0" w:color="auto"/>
              <w:right w:val="single" w:sz="4" w:space="0" w:color="auto"/>
            </w:tcBorders>
          </w:tcPr>
          <w:p w14:paraId="59677D28" w14:textId="1B4EE0C9" w:rsidR="00BA2649" w:rsidRPr="000F6278" w:rsidRDefault="00BA2649" w:rsidP="00200969">
            <w:pPr>
              <w:pStyle w:val="TAL"/>
              <w:rPr>
                <w:ins w:id="17" w:author="HUAYUE SONG" w:date="2023-02-17T15:15:00Z"/>
                <w:lang w:eastAsia="ko-KR"/>
              </w:rPr>
            </w:pPr>
            <w:ins w:id="18" w:author="HUAYUE SONG" w:date="2023-02-17T15:15:00Z">
              <w:r>
                <w:rPr>
                  <w:lang w:eastAsia="ko-KR"/>
                </w:rPr>
                <w:t>Minimum output power</w:t>
              </w:r>
            </w:ins>
          </w:p>
        </w:tc>
        <w:tc>
          <w:tcPr>
            <w:tcW w:w="852" w:type="dxa"/>
            <w:tcBorders>
              <w:top w:val="single" w:sz="4" w:space="0" w:color="auto"/>
              <w:left w:val="single" w:sz="4" w:space="0" w:color="auto"/>
              <w:bottom w:val="single" w:sz="4" w:space="0" w:color="auto"/>
              <w:right w:val="single" w:sz="4" w:space="0" w:color="auto"/>
            </w:tcBorders>
          </w:tcPr>
          <w:p w14:paraId="7239456A" w14:textId="77777777" w:rsidR="00BA2649" w:rsidRPr="000F6278" w:rsidRDefault="00BA2649" w:rsidP="00200969">
            <w:pPr>
              <w:pStyle w:val="TAC"/>
              <w:rPr>
                <w:ins w:id="19" w:author="HUAYUE SONG" w:date="2023-02-17T15:15:00Z"/>
                <w:rFonts w:hint="eastAsia"/>
                <w:lang w:eastAsia="ko-KR"/>
              </w:rPr>
            </w:pPr>
            <w:ins w:id="20" w:author="HUAYUE SONG" w:date="2023-02-17T15:15:00Z">
              <w:r>
                <w:rPr>
                  <w:rFonts w:hint="eastAsia"/>
                  <w:lang w:eastAsia="ko-KR"/>
                </w:rPr>
                <w:t>R</w:t>
              </w:r>
              <w:r>
                <w:rPr>
                  <w:lang w:eastAsia="ko-KR"/>
                </w:rPr>
                <w:t>el-16</w:t>
              </w:r>
            </w:ins>
          </w:p>
        </w:tc>
        <w:tc>
          <w:tcPr>
            <w:tcW w:w="1130" w:type="dxa"/>
            <w:tcBorders>
              <w:top w:val="single" w:sz="4" w:space="0" w:color="auto"/>
              <w:left w:val="single" w:sz="4" w:space="0" w:color="auto"/>
              <w:bottom w:val="single" w:sz="4" w:space="0" w:color="auto"/>
              <w:right w:val="single" w:sz="4" w:space="0" w:color="auto"/>
            </w:tcBorders>
          </w:tcPr>
          <w:p w14:paraId="1A28E434" w14:textId="77777777" w:rsidR="00BA2649" w:rsidRPr="000F6278" w:rsidRDefault="00BA2649" w:rsidP="00200969">
            <w:pPr>
              <w:pStyle w:val="TAL"/>
              <w:rPr>
                <w:ins w:id="21" w:author="HUAYUE SONG" w:date="2023-02-17T15:15:00Z"/>
                <w:rFonts w:hint="eastAsia"/>
                <w:lang w:eastAsia="ko-KR"/>
              </w:rPr>
            </w:pPr>
            <w:ins w:id="22" w:author="HUAYUE SONG" w:date="2023-02-17T15:15:00Z">
              <w:r>
                <w:rPr>
                  <w:rFonts w:hint="eastAsia"/>
                  <w:lang w:eastAsia="ko-KR"/>
                </w:rPr>
                <w:t>C</w:t>
              </w:r>
              <w:r>
                <w:rPr>
                  <w:lang w:eastAsia="ko-KR"/>
                </w:rPr>
                <w:t>001c</w:t>
              </w:r>
            </w:ins>
          </w:p>
        </w:tc>
        <w:tc>
          <w:tcPr>
            <w:tcW w:w="3120" w:type="dxa"/>
            <w:tcBorders>
              <w:top w:val="single" w:sz="4" w:space="0" w:color="auto"/>
              <w:left w:val="single" w:sz="4" w:space="0" w:color="auto"/>
              <w:bottom w:val="single" w:sz="4" w:space="0" w:color="auto"/>
              <w:right w:val="single" w:sz="4" w:space="0" w:color="auto"/>
            </w:tcBorders>
          </w:tcPr>
          <w:p w14:paraId="2DC75990" w14:textId="77777777" w:rsidR="00BA2649" w:rsidRPr="000F6278" w:rsidRDefault="00BA2649" w:rsidP="00200969">
            <w:pPr>
              <w:pStyle w:val="TAL"/>
              <w:rPr>
                <w:ins w:id="23" w:author="HUAYUE SONG" w:date="2023-02-17T15:15:00Z"/>
                <w:lang w:eastAsia="zh-CN"/>
              </w:rPr>
            </w:pPr>
            <w:ins w:id="24" w:author="HUAYUE SONG" w:date="2023-02-17T15:15:00Z">
              <w:r>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53C3A567" w14:textId="77777777" w:rsidR="00BA2649" w:rsidRPr="000F6278" w:rsidRDefault="00BA2649" w:rsidP="00200969">
            <w:pPr>
              <w:pStyle w:val="TAL"/>
              <w:rPr>
                <w:ins w:id="25" w:author="HUAYUE SONG" w:date="2023-02-17T15:15:00Z"/>
                <w:lang w:eastAsia="zh-CN"/>
              </w:rPr>
            </w:pPr>
            <w:ins w:id="26" w:author="HUAYUE SONG" w:date="2023-02-17T15:15:00Z">
              <w:r>
                <w:rPr>
                  <w:rFonts w:eastAsia="SimSun"/>
                  <w:szCs w:val="18"/>
                  <w:lang w:eastAsia="zh-CN"/>
                </w:rPr>
                <w:t>D018</w:t>
              </w:r>
            </w:ins>
          </w:p>
        </w:tc>
        <w:tc>
          <w:tcPr>
            <w:tcW w:w="1105" w:type="dxa"/>
            <w:tcBorders>
              <w:top w:val="single" w:sz="4" w:space="0" w:color="auto"/>
              <w:left w:val="single" w:sz="4" w:space="0" w:color="auto"/>
              <w:bottom w:val="single" w:sz="4" w:space="0" w:color="auto"/>
              <w:right w:val="single" w:sz="4" w:space="0" w:color="auto"/>
            </w:tcBorders>
          </w:tcPr>
          <w:p w14:paraId="13AD542F" w14:textId="77777777" w:rsidR="00BA2649" w:rsidRPr="000F6278" w:rsidRDefault="00BA2649" w:rsidP="00200969">
            <w:pPr>
              <w:pStyle w:val="TAL"/>
              <w:rPr>
                <w:ins w:id="27" w:author="HUAYUE SONG" w:date="2023-02-17T15:15:00Z"/>
              </w:rPr>
            </w:pPr>
          </w:p>
        </w:tc>
        <w:tc>
          <w:tcPr>
            <w:tcW w:w="2009" w:type="dxa"/>
            <w:tcBorders>
              <w:top w:val="single" w:sz="4" w:space="0" w:color="auto"/>
              <w:left w:val="single" w:sz="4" w:space="0" w:color="auto"/>
              <w:bottom w:val="single" w:sz="4" w:space="0" w:color="auto"/>
              <w:right w:val="single" w:sz="4" w:space="0" w:color="auto"/>
            </w:tcBorders>
          </w:tcPr>
          <w:p w14:paraId="7B835AE6" w14:textId="77777777" w:rsidR="00BA2649" w:rsidRPr="000F6278" w:rsidRDefault="00BA2649" w:rsidP="00200969">
            <w:pPr>
              <w:pStyle w:val="TAL"/>
              <w:rPr>
                <w:ins w:id="28" w:author="HUAYUE SONG" w:date="2023-02-17T15:15:00Z"/>
              </w:rPr>
            </w:pPr>
            <w:ins w:id="29" w:author="HUAYUE SONG" w:date="2023-02-17T15:15:00Z">
              <w:r>
                <w:t>NOTE 1</w:t>
              </w:r>
            </w:ins>
          </w:p>
        </w:tc>
      </w:tr>
      <w:tr w:rsidR="00AD3299" w:rsidRPr="00871AAC" w14:paraId="3DB190F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E701E95" w14:textId="77777777" w:rsidR="00AD3299" w:rsidRPr="00871AAC" w:rsidRDefault="00AD3299" w:rsidP="00200969">
            <w:pPr>
              <w:pStyle w:val="TAL"/>
            </w:pPr>
            <w:r w:rsidRPr="00871AAC">
              <w:t>6.3G.1</w:t>
            </w:r>
          </w:p>
        </w:tc>
        <w:tc>
          <w:tcPr>
            <w:tcW w:w="4467" w:type="dxa"/>
            <w:tcBorders>
              <w:top w:val="single" w:sz="4" w:space="0" w:color="auto"/>
              <w:left w:val="single" w:sz="4" w:space="0" w:color="auto"/>
              <w:bottom w:val="single" w:sz="4" w:space="0" w:color="auto"/>
              <w:right w:val="single" w:sz="4" w:space="0" w:color="auto"/>
            </w:tcBorders>
          </w:tcPr>
          <w:p w14:paraId="2E523CBB" w14:textId="77777777" w:rsidR="00AD3299" w:rsidRPr="00871AAC" w:rsidRDefault="00AD3299" w:rsidP="00200969">
            <w:pPr>
              <w:pStyle w:val="TAL"/>
            </w:pPr>
            <w:r w:rsidRPr="00871AAC">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3F09C7D" w14:textId="77777777" w:rsidR="00AD3299" w:rsidRPr="00871AAC" w:rsidRDefault="00AD3299" w:rsidP="0020096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60B036FB" w14:textId="77777777" w:rsidR="00AD3299" w:rsidRPr="00871AAC" w:rsidRDefault="00AD3299" w:rsidP="0020096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33A37A3" w14:textId="77777777" w:rsidR="00AD3299" w:rsidRPr="00871AAC" w:rsidRDefault="00AD3299" w:rsidP="00200969">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755D1A" w14:textId="77777777" w:rsidR="00AD3299" w:rsidRPr="00871AAC" w:rsidRDefault="00AD3299" w:rsidP="0020096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70819612" w14:textId="77777777" w:rsidR="00AD3299" w:rsidRPr="00871AAC" w:rsidRDefault="00AD3299" w:rsidP="00200969">
            <w:pPr>
              <w:pStyle w:val="TAL"/>
            </w:pPr>
            <w:r w:rsidRPr="00871AAC">
              <w:t>PC1.5</w:t>
            </w:r>
          </w:p>
          <w:p w14:paraId="36671265" w14:textId="77777777" w:rsidR="00AD3299" w:rsidRPr="00871AAC" w:rsidRDefault="00AD3299" w:rsidP="00200969">
            <w:pPr>
              <w:pStyle w:val="TAL"/>
            </w:pPr>
            <w:r w:rsidRPr="00871AAC">
              <w:t>PC2</w:t>
            </w:r>
          </w:p>
          <w:p w14:paraId="2B398F39" w14:textId="77777777" w:rsidR="00AD3299" w:rsidRPr="00871AAC" w:rsidRDefault="00AD3299" w:rsidP="00200969">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5A385213" w14:textId="77777777" w:rsidR="00AD3299" w:rsidRPr="00871AAC" w:rsidRDefault="00AD3299" w:rsidP="00200969">
            <w:pPr>
              <w:pStyle w:val="TAL"/>
            </w:pPr>
          </w:p>
        </w:tc>
      </w:tr>
      <w:tr w:rsidR="00AD3299" w:rsidRPr="00871AAC" w14:paraId="66FBF8E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601373C7" w14:textId="77777777" w:rsidR="00AD3299" w:rsidRPr="00871AAC" w:rsidRDefault="00AD3299" w:rsidP="00200969">
            <w:pPr>
              <w:pStyle w:val="TAL"/>
            </w:pPr>
            <w:r w:rsidRPr="00871AAC">
              <w:t>6.3G.3.1</w:t>
            </w:r>
          </w:p>
        </w:tc>
        <w:tc>
          <w:tcPr>
            <w:tcW w:w="4467" w:type="dxa"/>
            <w:tcBorders>
              <w:top w:val="single" w:sz="4" w:space="0" w:color="auto"/>
              <w:left w:val="single" w:sz="4" w:space="0" w:color="auto"/>
              <w:bottom w:val="single" w:sz="4" w:space="0" w:color="auto"/>
              <w:right w:val="single" w:sz="4" w:space="0" w:color="auto"/>
            </w:tcBorders>
          </w:tcPr>
          <w:p w14:paraId="654D7288" w14:textId="77777777" w:rsidR="00AD3299" w:rsidRPr="00871AAC" w:rsidRDefault="00AD3299" w:rsidP="00200969">
            <w:pPr>
              <w:pStyle w:val="TAL"/>
            </w:pPr>
            <w:r w:rsidRPr="00871AAC">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72FB20E" w14:textId="77777777" w:rsidR="00AD3299" w:rsidRPr="00871AAC" w:rsidRDefault="00AD3299" w:rsidP="0020096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BCEBD72" w14:textId="77777777" w:rsidR="00AD3299" w:rsidRPr="00871AAC" w:rsidRDefault="00AD3299" w:rsidP="0020096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54689A5" w14:textId="77777777" w:rsidR="00AD3299" w:rsidRPr="00871AAC" w:rsidRDefault="00AD3299" w:rsidP="00200969">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1B4080" w14:textId="77777777" w:rsidR="00AD3299" w:rsidRPr="00871AAC" w:rsidRDefault="00AD3299" w:rsidP="0020096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6866C3B" w14:textId="77777777" w:rsidR="00AD3299" w:rsidRPr="00871AAC" w:rsidRDefault="00AD3299" w:rsidP="00200969">
            <w:pPr>
              <w:pStyle w:val="TAL"/>
            </w:pPr>
            <w:r w:rsidRPr="00871AAC">
              <w:t>PC1.5</w:t>
            </w:r>
          </w:p>
          <w:p w14:paraId="0DF2E57C" w14:textId="77777777" w:rsidR="00AD3299" w:rsidRPr="00871AAC" w:rsidRDefault="00AD3299" w:rsidP="00200969">
            <w:pPr>
              <w:pStyle w:val="TAL"/>
            </w:pPr>
            <w:r w:rsidRPr="00871AAC">
              <w:t>PC2</w:t>
            </w:r>
          </w:p>
          <w:p w14:paraId="3A5A758D" w14:textId="77777777" w:rsidR="00AD3299" w:rsidRPr="00871AAC" w:rsidRDefault="00AD3299" w:rsidP="00200969">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3B5C8235" w14:textId="77777777" w:rsidR="00AD3299" w:rsidRPr="00871AAC" w:rsidRDefault="00AD3299" w:rsidP="00200969">
            <w:pPr>
              <w:pStyle w:val="TAL"/>
            </w:pPr>
          </w:p>
        </w:tc>
      </w:tr>
      <w:tr w:rsidR="00AD3299" w:rsidRPr="00871AAC" w14:paraId="79C2ED3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6B87B078" w14:textId="77777777" w:rsidR="00AD3299" w:rsidRPr="00871AAC" w:rsidRDefault="00AD3299" w:rsidP="00200969">
            <w:pPr>
              <w:pStyle w:val="TAL"/>
            </w:pPr>
            <w:r w:rsidRPr="00871AAC">
              <w:t>6.3G.3.2</w:t>
            </w:r>
          </w:p>
        </w:tc>
        <w:tc>
          <w:tcPr>
            <w:tcW w:w="4467" w:type="dxa"/>
            <w:tcBorders>
              <w:top w:val="single" w:sz="4" w:space="0" w:color="auto"/>
              <w:left w:val="single" w:sz="4" w:space="0" w:color="auto"/>
              <w:bottom w:val="single" w:sz="4" w:space="0" w:color="auto"/>
              <w:right w:val="single" w:sz="4" w:space="0" w:color="auto"/>
            </w:tcBorders>
          </w:tcPr>
          <w:p w14:paraId="4F89D88A" w14:textId="77777777" w:rsidR="00AD3299" w:rsidRPr="00871AAC" w:rsidRDefault="00AD3299" w:rsidP="00200969">
            <w:pPr>
              <w:pStyle w:val="TAL"/>
            </w:pPr>
            <w:r w:rsidRPr="00871AAC">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645042A" w14:textId="77777777" w:rsidR="00AD3299" w:rsidRPr="00871AAC" w:rsidRDefault="00AD3299" w:rsidP="0020096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50BDBDE3" w14:textId="77777777" w:rsidR="00AD3299" w:rsidRPr="00871AAC" w:rsidRDefault="00AD3299" w:rsidP="0020096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A2A8668" w14:textId="77777777" w:rsidR="00AD3299" w:rsidRPr="00871AAC" w:rsidRDefault="00AD3299" w:rsidP="00200969">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C730E8F" w14:textId="77777777" w:rsidR="00AD3299" w:rsidRPr="00871AAC" w:rsidRDefault="00AD3299" w:rsidP="0020096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1502686E" w14:textId="77777777" w:rsidR="00AD3299" w:rsidRPr="00871AAC" w:rsidRDefault="00AD3299" w:rsidP="00200969">
            <w:pPr>
              <w:pStyle w:val="TAL"/>
            </w:pPr>
            <w:r w:rsidRPr="00871AAC">
              <w:t>PC1.5</w:t>
            </w:r>
          </w:p>
          <w:p w14:paraId="186D0DC5" w14:textId="77777777" w:rsidR="00AD3299" w:rsidRPr="00871AAC" w:rsidRDefault="00AD3299" w:rsidP="00200969">
            <w:pPr>
              <w:pStyle w:val="TAL"/>
            </w:pPr>
            <w:r w:rsidRPr="00871AAC">
              <w:t>PC2</w:t>
            </w:r>
          </w:p>
          <w:p w14:paraId="2AB5EED2" w14:textId="77777777" w:rsidR="00AD3299" w:rsidRPr="00871AAC" w:rsidRDefault="00AD3299" w:rsidP="00200969">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2097C73B" w14:textId="77777777" w:rsidR="00AD3299" w:rsidRPr="00871AAC" w:rsidRDefault="00AD3299" w:rsidP="00200969">
            <w:pPr>
              <w:pStyle w:val="TAL"/>
            </w:pPr>
          </w:p>
        </w:tc>
      </w:tr>
      <w:tr w:rsidR="00AD3299" w:rsidRPr="00871AAC" w14:paraId="78FB54FB"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46131519" w14:textId="77777777" w:rsidR="00AD3299" w:rsidRPr="00871AAC" w:rsidRDefault="00AD3299" w:rsidP="00200969">
            <w:pPr>
              <w:pStyle w:val="TAL"/>
            </w:pPr>
            <w:r w:rsidRPr="00871AAC">
              <w:t>6.3G.3.3</w:t>
            </w:r>
          </w:p>
        </w:tc>
        <w:tc>
          <w:tcPr>
            <w:tcW w:w="4467" w:type="dxa"/>
            <w:tcBorders>
              <w:top w:val="single" w:sz="4" w:space="0" w:color="auto"/>
              <w:left w:val="single" w:sz="4" w:space="0" w:color="auto"/>
              <w:bottom w:val="single" w:sz="4" w:space="0" w:color="auto"/>
              <w:right w:val="single" w:sz="4" w:space="0" w:color="auto"/>
            </w:tcBorders>
          </w:tcPr>
          <w:p w14:paraId="651D29E2" w14:textId="77777777" w:rsidR="00AD3299" w:rsidRPr="00871AAC" w:rsidRDefault="00AD3299" w:rsidP="00200969">
            <w:pPr>
              <w:pStyle w:val="TAL"/>
            </w:pPr>
            <w:r w:rsidRPr="00871AAC">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ADCC015" w14:textId="77777777" w:rsidR="00AD3299" w:rsidRPr="00871AAC" w:rsidRDefault="00AD3299" w:rsidP="0020096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71C1BE91" w14:textId="77777777" w:rsidR="00AD3299" w:rsidRPr="00871AAC" w:rsidRDefault="00AD3299" w:rsidP="0020096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0B8B1D2" w14:textId="77777777" w:rsidR="00AD3299" w:rsidRPr="00871AAC" w:rsidRDefault="00AD3299" w:rsidP="00200969">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8A838E" w14:textId="77777777" w:rsidR="00AD3299" w:rsidRPr="00871AAC" w:rsidRDefault="00AD3299" w:rsidP="0020096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34E5B641" w14:textId="77777777" w:rsidR="00AD3299" w:rsidRPr="00871AAC" w:rsidRDefault="00AD3299" w:rsidP="00200969">
            <w:pPr>
              <w:pStyle w:val="TAL"/>
            </w:pPr>
            <w:r w:rsidRPr="00871AAC">
              <w:t>PC1.5</w:t>
            </w:r>
          </w:p>
          <w:p w14:paraId="6B8DA305" w14:textId="77777777" w:rsidR="00AD3299" w:rsidRPr="00871AAC" w:rsidRDefault="00AD3299" w:rsidP="00200969">
            <w:pPr>
              <w:pStyle w:val="TAL"/>
            </w:pPr>
            <w:r w:rsidRPr="00871AAC">
              <w:t>PC2</w:t>
            </w:r>
          </w:p>
          <w:p w14:paraId="33B3D4A1" w14:textId="77777777" w:rsidR="00AD3299" w:rsidRPr="00871AAC" w:rsidRDefault="00AD3299" w:rsidP="00200969">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14F0E7DA" w14:textId="77777777" w:rsidR="00AD3299" w:rsidRPr="00871AAC" w:rsidRDefault="00AD3299" w:rsidP="00200969">
            <w:pPr>
              <w:pStyle w:val="TAL"/>
            </w:pPr>
          </w:p>
        </w:tc>
      </w:tr>
      <w:tr w:rsidR="00AD3299" w:rsidRPr="00871AAC" w14:paraId="0CB046E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5CF829A0" w14:textId="77777777" w:rsidR="00AD3299" w:rsidRPr="00871AAC" w:rsidRDefault="00AD3299" w:rsidP="00200969">
            <w:pPr>
              <w:pStyle w:val="TAL"/>
            </w:pPr>
            <w:r w:rsidRPr="00871AAC">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761D67D" w14:textId="77777777" w:rsidR="00AD3299" w:rsidRPr="00871AAC" w:rsidRDefault="00AD3299" w:rsidP="00200969">
            <w:pPr>
              <w:pStyle w:val="TAL"/>
            </w:pPr>
            <w:r w:rsidRPr="00871AAC">
              <w:rPr>
                <w:rFonts w:cs="v4.2.0"/>
              </w:rPr>
              <w:t>Absolute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F6E3A73" w14:textId="77777777" w:rsidR="00AD3299" w:rsidRPr="00871AAC" w:rsidRDefault="00AD3299" w:rsidP="0020096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2C51ABC" w14:textId="77777777" w:rsidR="00AD3299" w:rsidRPr="00871AAC" w:rsidRDefault="00AD3299" w:rsidP="0020096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E9F4050" w14:textId="77777777" w:rsidR="00AD3299" w:rsidRPr="00871AAC" w:rsidRDefault="00AD3299" w:rsidP="00200969">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7328BD" w14:textId="77777777" w:rsidR="00AD3299" w:rsidRPr="00871AAC" w:rsidRDefault="00AD3299" w:rsidP="0020096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2EEA5D0" w14:textId="77777777" w:rsidR="00AD3299" w:rsidRPr="00871AAC" w:rsidRDefault="00AD3299" w:rsidP="00200969">
            <w:pPr>
              <w:pStyle w:val="TAL"/>
            </w:pPr>
            <w:r w:rsidRPr="00871AAC">
              <w:t>PC1.5</w:t>
            </w:r>
          </w:p>
          <w:p w14:paraId="585BFD85" w14:textId="77777777" w:rsidR="00AD3299" w:rsidRPr="00871AAC" w:rsidRDefault="00AD3299" w:rsidP="00200969">
            <w:pPr>
              <w:pStyle w:val="TAL"/>
            </w:pPr>
            <w:r w:rsidRPr="00871AAC">
              <w:t>PC2</w:t>
            </w:r>
          </w:p>
          <w:p w14:paraId="5C19B2CD" w14:textId="77777777" w:rsidR="00AD3299" w:rsidRPr="00871AAC" w:rsidRDefault="00AD3299" w:rsidP="00200969">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0ED5A5B" w14:textId="77777777" w:rsidR="00AD3299" w:rsidRPr="00871AAC" w:rsidRDefault="00AD3299" w:rsidP="00200969">
            <w:pPr>
              <w:pStyle w:val="TAL"/>
            </w:pPr>
          </w:p>
        </w:tc>
      </w:tr>
      <w:tr w:rsidR="00AD3299" w:rsidRPr="00871AAC" w14:paraId="3A5FF21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619BD5D7" w14:textId="77777777" w:rsidR="00AD3299" w:rsidRPr="00871AAC" w:rsidRDefault="00AD3299" w:rsidP="00200969">
            <w:pPr>
              <w:pStyle w:val="TAL"/>
            </w:pPr>
            <w:r w:rsidRPr="00871AAC">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2678A79" w14:textId="77777777" w:rsidR="00AD3299" w:rsidRPr="00871AAC" w:rsidRDefault="00AD3299" w:rsidP="00200969">
            <w:pPr>
              <w:pStyle w:val="TAL"/>
            </w:pPr>
            <w:r w:rsidRPr="00871AAC">
              <w:rPr>
                <w:rFonts w:cs="v4.2.0"/>
              </w:rPr>
              <w:t>Relative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93816FA" w14:textId="77777777" w:rsidR="00AD3299" w:rsidRPr="00871AAC" w:rsidRDefault="00AD3299" w:rsidP="0020096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7D6588E" w14:textId="77777777" w:rsidR="00AD3299" w:rsidRPr="00871AAC" w:rsidRDefault="00AD3299" w:rsidP="0020096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50FE9FF" w14:textId="77777777" w:rsidR="00AD3299" w:rsidRPr="00871AAC" w:rsidRDefault="00AD3299" w:rsidP="00200969">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90AE23" w14:textId="77777777" w:rsidR="00AD3299" w:rsidRPr="00871AAC" w:rsidRDefault="00AD3299" w:rsidP="0020096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5F7527AA" w14:textId="77777777" w:rsidR="00AD3299" w:rsidRPr="00871AAC" w:rsidRDefault="00AD3299" w:rsidP="00200969">
            <w:pPr>
              <w:pStyle w:val="TAL"/>
            </w:pPr>
            <w:r w:rsidRPr="00871AAC">
              <w:t>PC1.5</w:t>
            </w:r>
          </w:p>
          <w:p w14:paraId="2C7F9261" w14:textId="77777777" w:rsidR="00AD3299" w:rsidRPr="00871AAC" w:rsidRDefault="00AD3299" w:rsidP="00200969">
            <w:pPr>
              <w:pStyle w:val="TAL"/>
            </w:pPr>
            <w:r w:rsidRPr="00871AAC">
              <w:t>PC2</w:t>
            </w:r>
          </w:p>
          <w:p w14:paraId="351F631D" w14:textId="77777777" w:rsidR="00AD3299" w:rsidRPr="00871AAC" w:rsidRDefault="00AD3299" w:rsidP="00200969">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102A1B24" w14:textId="77777777" w:rsidR="00AD3299" w:rsidRPr="00871AAC" w:rsidRDefault="00AD3299" w:rsidP="00200969">
            <w:pPr>
              <w:pStyle w:val="TAL"/>
            </w:pPr>
          </w:p>
        </w:tc>
      </w:tr>
      <w:tr w:rsidR="00AD3299" w:rsidRPr="00871AAC" w14:paraId="49D2FE9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0DD85207" w14:textId="77777777" w:rsidR="00AD3299" w:rsidRPr="00871AAC" w:rsidRDefault="00AD3299" w:rsidP="00200969">
            <w:pPr>
              <w:pStyle w:val="TAL"/>
            </w:pPr>
            <w:r w:rsidRPr="00871AAC">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3ECF83F3" w14:textId="77777777" w:rsidR="00AD3299" w:rsidRPr="00871AAC" w:rsidRDefault="00AD3299" w:rsidP="00200969">
            <w:pPr>
              <w:pStyle w:val="TAL"/>
            </w:pPr>
            <w:r w:rsidRPr="00871AAC">
              <w:t xml:space="preserve">Aggregate </w:t>
            </w:r>
            <w:r w:rsidRPr="00871AAC">
              <w:rPr>
                <w:rFonts w:cs="v4.2.0"/>
              </w:rPr>
              <w:t>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A05DDF7" w14:textId="77777777" w:rsidR="00AD3299" w:rsidRPr="00871AAC" w:rsidRDefault="00AD3299" w:rsidP="0020096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E211AA9" w14:textId="77777777" w:rsidR="00AD3299" w:rsidRPr="00871AAC" w:rsidRDefault="00AD3299" w:rsidP="0020096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7087547" w14:textId="77777777" w:rsidR="00AD3299" w:rsidRPr="00871AAC" w:rsidRDefault="00AD3299" w:rsidP="00200969">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87DAE5" w14:textId="77777777" w:rsidR="00AD3299" w:rsidRPr="00871AAC" w:rsidRDefault="00AD3299" w:rsidP="0020096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18E53C37" w14:textId="77777777" w:rsidR="00AD3299" w:rsidRPr="00871AAC" w:rsidRDefault="00AD3299" w:rsidP="00200969">
            <w:pPr>
              <w:pStyle w:val="TAL"/>
            </w:pPr>
            <w:r w:rsidRPr="00871AAC">
              <w:t>PC1.5</w:t>
            </w:r>
          </w:p>
          <w:p w14:paraId="2D43C639" w14:textId="77777777" w:rsidR="00AD3299" w:rsidRPr="00871AAC" w:rsidRDefault="00AD3299" w:rsidP="00200969">
            <w:pPr>
              <w:pStyle w:val="TAL"/>
            </w:pPr>
            <w:r w:rsidRPr="00871AAC">
              <w:t>PC2</w:t>
            </w:r>
          </w:p>
          <w:p w14:paraId="1C18540C" w14:textId="77777777" w:rsidR="00AD3299" w:rsidRPr="00871AAC" w:rsidRDefault="00AD3299" w:rsidP="00200969">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C5D13F1" w14:textId="77777777" w:rsidR="00AD3299" w:rsidRPr="00871AAC" w:rsidRDefault="00AD3299" w:rsidP="00200969">
            <w:pPr>
              <w:pStyle w:val="TAL"/>
            </w:pPr>
          </w:p>
        </w:tc>
      </w:tr>
      <w:tr w:rsidR="00AD3299" w:rsidRPr="000F6278" w14:paraId="6C3F345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E7E7C77" w14:textId="77777777" w:rsidR="00AD3299" w:rsidRPr="000F6278" w:rsidRDefault="00AD3299" w:rsidP="00200969">
            <w:pPr>
              <w:pStyle w:val="TAL"/>
            </w:pPr>
            <w:r w:rsidRPr="000F6278">
              <w:t>6.4.1</w:t>
            </w:r>
          </w:p>
        </w:tc>
        <w:tc>
          <w:tcPr>
            <w:tcW w:w="4467" w:type="dxa"/>
            <w:tcBorders>
              <w:top w:val="single" w:sz="4" w:space="0" w:color="auto"/>
              <w:left w:val="single" w:sz="4" w:space="0" w:color="auto"/>
              <w:bottom w:val="single" w:sz="4" w:space="0" w:color="auto"/>
              <w:right w:val="single" w:sz="4" w:space="0" w:color="auto"/>
            </w:tcBorders>
            <w:hideMark/>
          </w:tcPr>
          <w:p w14:paraId="1579BA40" w14:textId="77777777" w:rsidR="00AD3299" w:rsidRPr="000F6278" w:rsidRDefault="00AD3299" w:rsidP="00200969">
            <w:pPr>
              <w:pStyle w:val="TAL"/>
            </w:pPr>
            <w:r w:rsidRPr="000F6278">
              <w:t>Frequency error</w:t>
            </w:r>
          </w:p>
        </w:tc>
        <w:tc>
          <w:tcPr>
            <w:tcW w:w="852" w:type="dxa"/>
            <w:tcBorders>
              <w:top w:val="single" w:sz="4" w:space="0" w:color="auto"/>
              <w:left w:val="single" w:sz="4" w:space="0" w:color="auto"/>
              <w:bottom w:val="single" w:sz="4" w:space="0" w:color="auto"/>
              <w:right w:val="single" w:sz="4" w:space="0" w:color="auto"/>
            </w:tcBorders>
            <w:hideMark/>
          </w:tcPr>
          <w:p w14:paraId="79EAD4A1"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EC2B36" w14:textId="77777777" w:rsidR="00AD3299" w:rsidRPr="000F6278" w:rsidRDefault="00AD3299" w:rsidP="0020096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4280DF" w14:textId="77777777" w:rsidR="00AD3299" w:rsidRPr="000F6278" w:rsidRDefault="00AD3299" w:rsidP="0020096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56C513"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CD3507B"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1C34BC8" w14:textId="77777777" w:rsidR="00AD3299" w:rsidRPr="000F6278" w:rsidRDefault="00AD3299" w:rsidP="00200969">
            <w:pPr>
              <w:pStyle w:val="TAL"/>
            </w:pPr>
            <w:r w:rsidRPr="000F6278">
              <w:t>Skip TC 6.4.1 if UE supports NSA and TS 38.521-3 TC 6.4B.1.1 or 6.4B.1.2 or 6.4B.1.3 has been executed.</w:t>
            </w:r>
          </w:p>
        </w:tc>
      </w:tr>
      <w:tr w:rsidR="00AD3299" w:rsidRPr="000F6278" w14:paraId="0F505DA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FC7AAAC" w14:textId="77777777" w:rsidR="00AD3299" w:rsidRPr="000F6278" w:rsidRDefault="00AD3299" w:rsidP="00200969">
            <w:pPr>
              <w:pStyle w:val="TAL"/>
            </w:pPr>
            <w:r w:rsidRPr="000F6278">
              <w:t>6.4.2.1</w:t>
            </w:r>
          </w:p>
        </w:tc>
        <w:tc>
          <w:tcPr>
            <w:tcW w:w="4467" w:type="dxa"/>
            <w:tcBorders>
              <w:top w:val="single" w:sz="4" w:space="0" w:color="auto"/>
              <w:left w:val="single" w:sz="4" w:space="0" w:color="auto"/>
              <w:bottom w:val="single" w:sz="4" w:space="0" w:color="auto"/>
              <w:right w:val="single" w:sz="4" w:space="0" w:color="auto"/>
            </w:tcBorders>
            <w:hideMark/>
          </w:tcPr>
          <w:p w14:paraId="39EB63D3" w14:textId="77777777" w:rsidR="00AD3299" w:rsidRPr="000F6278" w:rsidRDefault="00AD3299" w:rsidP="00200969">
            <w:pPr>
              <w:pStyle w:val="TAL"/>
            </w:pPr>
            <w:r w:rsidRPr="000F627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661593E"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FA94CDB" w14:textId="77777777" w:rsidR="00AD3299" w:rsidRPr="000F6278" w:rsidRDefault="00AD3299" w:rsidP="0020096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CF64348" w14:textId="77777777" w:rsidR="00AD3299" w:rsidRPr="000F6278" w:rsidRDefault="00AD3299" w:rsidP="0020096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7FCCD7"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7E229F9"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A711570" w14:textId="77777777" w:rsidR="00AD3299" w:rsidRPr="000F6278" w:rsidRDefault="00AD3299" w:rsidP="00200969">
            <w:pPr>
              <w:pStyle w:val="TAL"/>
            </w:pPr>
            <w:r w:rsidRPr="000F6278">
              <w:t>Skip TC 6.4.2.1 if UE supports NSA and TS 38.521-3 TC 6.4B.2.1.1 or 6.4B.2.2.1 or 6.4B.2.3.1 has been executed.</w:t>
            </w:r>
          </w:p>
        </w:tc>
      </w:tr>
      <w:tr w:rsidR="00AD3299" w:rsidRPr="000F6278" w14:paraId="16807A6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19269695" w14:textId="77777777" w:rsidR="00AD3299" w:rsidRPr="000F6278" w:rsidRDefault="00AD3299" w:rsidP="00200969">
            <w:pPr>
              <w:pStyle w:val="TAL"/>
            </w:pPr>
          </w:p>
        </w:tc>
        <w:tc>
          <w:tcPr>
            <w:tcW w:w="4467" w:type="dxa"/>
            <w:tcBorders>
              <w:top w:val="single" w:sz="4" w:space="0" w:color="auto"/>
              <w:left w:val="single" w:sz="4" w:space="0" w:color="auto"/>
              <w:bottom w:val="single" w:sz="4" w:space="0" w:color="auto"/>
              <w:right w:val="single" w:sz="4" w:space="0" w:color="auto"/>
            </w:tcBorders>
          </w:tcPr>
          <w:p w14:paraId="786B98B5" w14:textId="77777777" w:rsidR="00AD3299" w:rsidRPr="000F6278" w:rsidRDefault="00AD3299" w:rsidP="00200969">
            <w:pPr>
              <w:pStyle w:val="TAL"/>
            </w:pPr>
          </w:p>
        </w:tc>
        <w:tc>
          <w:tcPr>
            <w:tcW w:w="852" w:type="dxa"/>
            <w:tcBorders>
              <w:top w:val="single" w:sz="4" w:space="0" w:color="auto"/>
              <w:left w:val="single" w:sz="4" w:space="0" w:color="auto"/>
              <w:bottom w:val="single" w:sz="4" w:space="0" w:color="auto"/>
              <w:right w:val="single" w:sz="4" w:space="0" w:color="auto"/>
            </w:tcBorders>
          </w:tcPr>
          <w:p w14:paraId="52CE5C00" w14:textId="77777777" w:rsidR="00AD3299" w:rsidRPr="000F6278" w:rsidRDefault="00AD3299" w:rsidP="00200969">
            <w:pPr>
              <w:pStyle w:val="TAC"/>
            </w:pPr>
          </w:p>
        </w:tc>
        <w:tc>
          <w:tcPr>
            <w:tcW w:w="1130" w:type="dxa"/>
            <w:tcBorders>
              <w:top w:val="single" w:sz="4" w:space="0" w:color="auto"/>
              <w:left w:val="single" w:sz="4" w:space="0" w:color="auto"/>
              <w:bottom w:val="single" w:sz="4" w:space="0" w:color="auto"/>
              <w:right w:val="single" w:sz="4" w:space="0" w:color="auto"/>
            </w:tcBorders>
          </w:tcPr>
          <w:p w14:paraId="51AC5CC4" w14:textId="77777777" w:rsidR="00AD3299" w:rsidRPr="000F6278" w:rsidRDefault="00AD3299" w:rsidP="00200969">
            <w:pPr>
              <w:pStyle w:val="TAL"/>
            </w:pPr>
          </w:p>
        </w:tc>
        <w:tc>
          <w:tcPr>
            <w:tcW w:w="3120" w:type="dxa"/>
            <w:tcBorders>
              <w:top w:val="single" w:sz="4" w:space="0" w:color="auto"/>
              <w:left w:val="single" w:sz="4" w:space="0" w:color="auto"/>
              <w:bottom w:val="single" w:sz="4" w:space="0" w:color="auto"/>
              <w:right w:val="single" w:sz="4" w:space="0" w:color="auto"/>
            </w:tcBorders>
          </w:tcPr>
          <w:p w14:paraId="5C6FB334" w14:textId="77777777" w:rsidR="00AD3299" w:rsidRPr="000F6278" w:rsidRDefault="00AD3299" w:rsidP="0020096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43AB03A" w14:textId="77777777" w:rsidR="00AD3299" w:rsidRPr="000F6278" w:rsidRDefault="00AD3299" w:rsidP="00200969">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1A876ED9"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58B44323" w14:textId="77777777" w:rsidR="00AD3299" w:rsidRPr="000F6278" w:rsidRDefault="00AD3299" w:rsidP="00200969">
            <w:pPr>
              <w:pStyle w:val="TAL"/>
            </w:pPr>
          </w:p>
        </w:tc>
      </w:tr>
      <w:tr w:rsidR="00AD3299" w:rsidRPr="000F6278" w14:paraId="53763E2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59E53981" w14:textId="77777777" w:rsidR="00AD3299" w:rsidRPr="000F6278" w:rsidRDefault="00AD3299" w:rsidP="00200969">
            <w:pPr>
              <w:pStyle w:val="TAL"/>
            </w:pPr>
            <w:r w:rsidRPr="000F6278">
              <w:t>6.4.2.1a</w:t>
            </w:r>
          </w:p>
        </w:tc>
        <w:tc>
          <w:tcPr>
            <w:tcW w:w="4467" w:type="dxa"/>
            <w:tcBorders>
              <w:top w:val="single" w:sz="4" w:space="0" w:color="auto"/>
              <w:left w:val="single" w:sz="4" w:space="0" w:color="auto"/>
              <w:bottom w:val="single" w:sz="4" w:space="0" w:color="auto"/>
              <w:right w:val="single" w:sz="4" w:space="0" w:color="auto"/>
            </w:tcBorders>
          </w:tcPr>
          <w:p w14:paraId="49DBF383" w14:textId="77777777" w:rsidR="00AD3299" w:rsidRPr="000F6278" w:rsidRDefault="00AD3299" w:rsidP="00200969">
            <w:pPr>
              <w:pStyle w:val="TAL"/>
            </w:pPr>
            <w:r w:rsidRPr="000F627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619C6C7"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75EB8021" w14:textId="77777777" w:rsidR="00AD3299" w:rsidRPr="000F6278" w:rsidRDefault="00AD3299" w:rsidP="00200969">
            <w:pPr>
              <w:pStyle w:val="TAL"/>
              <w:rPr>
                <w:lang w:eastAsia="zh-CN"/>
              </w:rPr>
            </w:pPr>
            <w:r w:rsidRPr="000F6278">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669F68E6" w14:textId="77777777" w:rsidR="00AD3299" w:rsidRPr="000F6278" w:rsidRDefault="00AD3299" w:rsidP="00200969">
            <w:pPr>
              <w:pStyle w:val="TAL"/>
              <w:rPr>
                <w:lang w:eastAsia="zh-CN"/>
              </w:rPr>
            </w:pPr>
            <w:r w:rsidRPr="000F6278">
              <w:rPr>
                <w:lang w:eastAsia="zh-CN"/>
              </w:rPr>
              <w:t xml:space="preserve">UEs supporting 5GS FR1 AND </w:t>
            </w:r>
            <w:r w:rsidRPr="000F6278">
              <w:t xml:space="preserve">Band supporting </w:t>
            </w:r>
            <w:proofErr w:type="spellStart"/>
            <w:r w:rsidRPr="000F6278">
              <w:t>enhancedUL-TransientPeriod</w:t>
            </w:r>
            <w:proofErr w:type="spellEnd"/>
            <w:r w:rsidRPr="000F6278">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C882396"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DC9F7C6"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28334F4E" w14:textId="77777777" w:rsidR="00AD3299" w:rsidRPr="000F6278" w:rsidRDefault="00AD3299" w:rsidP="00200969">
            <w:pPr>
              <w:pStyle w:val="TAL"/>
            </w:pPr>
            <w:r w:rsidRPr="000F6278">
              <w:t>NOTE 1</w:t>
            </w:r>
          </w:p>
        </w:tc>
      </w:tr>
      <w:tr w:rsidR="00AD3299" w:rsidRPr="000F6278" w14:paraId="76A1466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A3B1756" w14:textId="77777777" w:rsidR="00AD3299" w:rsidRPr="000F6278" w:rsidRDefault="00AD3299" w:rsidP="00200969">
            <w:pPr>
              <w:pStyle w:val="TAL"/>
            </w:pPr>
            <w:r w:rsidRPr="000F6278">
              <w:lastRenderedPageBreak/>
              <w:t>6.4.2.2</w:t>
            </w:r>
          </w:p>
        </w:tc>
        <w:tc>
          <w:tcPr>
            <w:tcW w:w="4467" w:type="dxa"/>
            <w:tcBorders>
              <w:top w:val="single" w:sz="4" w:space="0" w:color="auto"/>
              <w:left w:val="single" w:sz="4" w:space="0" w:color="auto"/>
              <w:bottom w:val="single" w:sz="4" w:space="0" w:color="auto"/>
              <w:right w:val="single" w:sz="4" w:space="0" w:color="auto"/>
            </w:tcBorders>
            <w:hideMark/>
          </w:tcPr>
          <w:p w14:paraId="47FB2EC9" w14:textId="77777777" w:rsidR="00AD3299" w:rsidRPr="000F6278" w:rsidRDefault="00AD3299" w:rsidP="00200969">
            <w:pPr>
              <w:pStyle w:val="TAL"/>
            </w:pPr>
            <w:r w:rsidRPr="000F6278">
              <w:t>Carrier leakage</w:t>
            </w:r>
          </w:p>
        </w:tc>
        <w:tc>
          <w:tcPr>
            <w:tcW w:w="852" w:type="dxa"/>
            <w:tcBorders>
              <w:top w:val="single" w:sz="4" w:space="0" w:color="auto"/>
              <w:left w:val="single" w:sz="4" w:space="0" w:color="auto"/>
              <w:bottom w:val="single" w:sz="4" w:space="0" w:color="auto"/>
              <w:right w:val="single" w:sz="4" w:space="0" w:color="auto"/>
            </w:tcBorders>
            <w:hideMark/>
          </w:tcPr>
          <w:p w14:paraId="0A3EA845"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0CA0AFA" w14:textId="77777777" w:rsidR="00AD3299" w:rsidRPr="000F6278" w:rsidRDefault="00AD3299" w:rsidP="0020096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213DD3C" w14:textId="77777777" w:rsidR="00AD3299" w:rsidRPr="000F6278" w:rsidRDefault="00AD3299" w:rsidP="0020096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1AF40E"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8118BD6"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42E7DEA" w14:textId="77777777" w:rsidR="00AD3299" w:rsidRPr="000F6278" w:rsidRDefault="00AD3299" w:rsidP="00200969">
            <w:pPr>
              <w:pStyle w:val="TAL"/>
            </w:pPr>
            <w:r w:rsidRPr="000F6278">
              <w:t>Skip TC 6.4.2.2 if UE supports NSA and TS 38.521-3 TC 6.4B.2.1.2 or 6.4B.2.2.2 or 6.4B.2.3.2 has been executed.</w:t>
            </w:r>
          </w:p>
        </w:tc>
      </w:tr>
      <w:tr w:rsidR="00AD3299" w:rsidRPr="000F6278" w14:paraId="6B1FD17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417F4A8" w14:textId="77777777" w:rsidR="00AD3299" w:rsidRPr="000F6278" w:rsidRDefault="00AD3299" w:rsidP="00200969">
            <w:pPr>
              <w:pStyle w:val="TAL"/>
            </w:pPr>
            <w:r w:rsidRPr="000F6278">
              <w:t>6.4.2.3</w:t>
            </w:r>
          </w:p>
        </w:tc>
        <w:tc>
          <w:tcPr>
            <w:tcW w:w="4467" w:type="dxa"/>
            <w:tcBorders>
              <w:top w:val="single" w:sz="4" w:space="0" w:color="auto"/>
              <w:left w:val="single" w:sz="4" w:space="0" w:color="auto"/>
              <w:bottom w:val="single" w:sz="4" w:space="0" w:color="auto"/>
              <w:right w:val="single" w:sz="4" w:space="0" w:color="auto"/>
            </w:tcBorders>
            <w:hideMark/>
          </w:tcPr>
          <w:p w14:paraId="46118CE6" w14:textId="77777777" w:rsidR="00AD3299" w:rsidRPr="000F6278" w:rsidRDefault="00AD3299" w:rsidP="00200969">
            <w:pPr>
              <w:pStyle w:val="TAL"/>
            </w:pPr>
            <w:r w:rsidRPr="000F6278">
              <w:t>In-band emissions</w:t>
            </w:r>
          </w:p>
        </w:tc>
        <w:tc>
          <w:tcPr>
            <w:tcW w:w="852" w:type="dxa"/>
            <w:tcBorders>
              <w:top w:val="single" w:sz="4" w:space="0" w:color="auto"/>
              <w:left w:val="single" w:sz="4" w:space="0" w:color="auto"/>
              <w:bottom w:val="single" w:sz="4" w:space="0" w:color="auto"/>
              <w:right w:val="single" w:sz="4" w:space="0" w:color="auto"/>
            </w:tcBorders>
            <w:hideMark/>
          </w:tcPr>
          <w:p w14:paraId="2A57326A"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E35E4B2" w14:textId="77777777" w:rsidR="00AD3299" w:rsidRPr="000F6278" w:rsidRDefault="00AD3299" w:rsidP="0020096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49378DA" w14:textId="77777777" w:rsidR="00AD3299" w:rsidRPr="000F6278" w:rsidRDefault="00AD3299" w:rsidP="0020096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900428"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7FC5EE0"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D0AA3E" w14:textId="77777777" w:rsidR="00AD3299" w:rsidRPr="000F6278" w:rsidRDefault="00AD3299" w:rsidP="00200969">
            <w:pPr>
              <w:pStyle w:val="TAL"/>
            </w:pPr>
            <w:r w:rsidRPr="000F6278">
              <w:t>Skip TC 6.4.2.3 if UE supports NSA and TS 38.521-3 TC 6.4B.2.2.3 or 6.4B.2.3.3 has been executed.</w:t>
            </w:r>
          </w:p>
        </w:tc>
      </w:tr>
      <w:tr w:rsidR="00AD3299" w:rsidRPr="000F6278" w14:paraId="081E429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EB3538A" w14:textId="77777777" w:rsidR="00AD3299" w:rsidRPr="000F6278" w:rsidRDefault="00AD3299" w:rsidP="00200969">
            <w:pPr>
              <w:pStyle w:val="TAL"/>
            </w:pPr>
            <w:r w:rsidRPr="000F6278">
              <w:t>6.4.2.4</w:t>
            </w:r>
          </w:p>
        </w:tc>
        <w:tc>
          <w:tcPr>
            <w:tcW w:w="4467" w:type="dxa"/>
            <w:tcBorders>
              <w:top w:val="single" w:sz="4" w:space="0" w:color="auto"/>
              <w:left w:val="single" w:sz="4" w:space="0" w:color="auto"/>
              <w:bottom w:val="single" w:sz="4" w:space="0" w:color="auto"/>
              <w:right w:val="single" w:sz="4" w:space="0" w:color="auto"/>
            </w:tcBorders>
            <w:hideMark/>
          </w:tcPr>
          <w:p w14:paraId="0098AD7A" w14:textId="77777777" w:rsidR="00AD3299" w:rsidRPr="000F6278" w:rsidRDefault="00AD3299" w:rsidP="00200969">
            <w:pPr>
              <w:pStyle w:val="TAL"/>
            </w:pPr>
            <w:r w:rsidRPr="000F627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C43DAB6"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2A7D91" w14:textId="77777777" w:rsidR="00AD3299" w:rsidRPr="000F6278" w:rsidRDefault="00AD3299" w:rsidP="0020096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31FF606" w14:textId="77777777" w:rsidR="00AD3299" w:rsidRPr="000F6278" w:rsidRDefault="00AD3299" w:rsidP="0020096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2E0F8F"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E17B073"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DD8FAE6" w14:textId="77777777" w:rsidR="00AD3299" w:rsidRPr="000F6278" w:rsidRDefault="00AD3299" w:rsidP="00200969">
            <w:pPr>
              <w:pStyle w:val="TAL"/>
            </w:pPr>
            <w:r w:rsidRPr="000F6278">
              <w:t>Skip TC 6.4.2.4 if UE supports NSA and TS 38.521-3 TC 6.4B.2.1.4 or 6.4B.2.2.4 or 6.4B.2.3.4 has been executed.</w:t>
            </w:r>
          </w:p>
        </w:tc>
      </w:tr>
      <w:tr w:rsidR="00AD3299" w:rsidRPr="000F6278" w14:paraId="7579C08F"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0BEC75A4" w14:textId="77777777" w:rsidR="00AD3299" w:rsidRPr="000F6278" w:rsidRDefault="00AD3299" w:rsidP="00200969">
            <w:pPr>
              <w:pStyle w:val="TAL"/>
            </w:pPr>
            <w:r w:rsidRPr="000F6278">
              <w:t>6.4.2.5</w:t>
            </w:r>
          </w:p>
        </w:tc>
        <w:tc>
          <w:tcPr>
            <w:tcW w:w="4467" w:type="dxa"/>
            <w:tcBorders>
              <w:top w:val="single" w:sz="4" w:space="0" w:color="auto"/>
              <w:left w:val="single" w:sz="4" w:space="0" w:color="auto"/>
              <w:bottom w:val="nil"/>
              <w:right w:val="single" w:sz="4" w:space="0" w:color="auto"/>
            </w:tcBorders>
            <w:hideMark/>
          </w:tcPr>
          <w:p w14:paraId="0969DA91" w14:textId="77777777" w:rsidR="00AD3299" w:rsidRPr="000F6278" w:rsidRDefault="00AD3299" w:rsidP="00200969">
            <w:pPr>
              <w:pStyle w:val="TAL"/>
            </w:pPr>
            <w:r w:rsidRPr="000F627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CF292D1"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F720DC" w14:textId="77777777" w:rsidR="00AD3299" w:rsidRPr="000F6278" w:rsidRDefault="00AD3299" w:rsidP="00200969">
            <w:pPr>
              <w:pStyle w:val="TAL"/>
              <w:rPr>
                <w:lang w:eastAsia="zh-CN"/>
              </w:rPr>
            </w:pPr>
            <w:r w:rsidRPr="000F6278">
              <w:t>C050</w:t>
            </w:r>
          </w:p>
        </w:tc>
        <w:tc>
          <w:tcPr>
            <w:tcW w:w="3120" w:type="dxa"/>
            <w:tcBorders>
              <w:top w:val="single" w:sz="4" w:space="0" w:color="auto"/>
              <w:left w:val="single" w:sz="4" w:space="0" w:color="auto"/>
              <w:bottom w:val="single" w:sz="4" w:space="0" w:color="auto"/>
              <w:right w:val="single" w:sz="4" w:space="0" w:color="auto"/>
            </w:tcBorders>
            <w:hideMark/>
          </w:tcPr>
          <w:p w14:paraId="63B475F4" w14:textId="77777777" w:rsidR="00AD3299" w:rsidRPr="000F6278" w:rsidRDefault="00AD3299" w:rsidP="00200969">
            <w:pPr>
              <w:pStyle w:val="TAL"/>
              <w:rPr>
                <w:lang w:eastAsia="zh-CN"/>
              </w:rPr>
            </w:pPr>
            <w:r w:rsidRPr="000F6278">
              <w:rPr>
                <w:lang w:eastAsia="zh-CN"/>
              </w:rPr>
              <w:t xml:space="preserve">UEs supporting 5GS FR1 Power Class 3 and </w:t>
            </w:r>
            <w:r w:rsidRPr="000F6278">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1E1046" w14:textId="77777777" w:rsidR="00AD3299" w:rsidRPr="000F6278" w:rsidRDefault="00AD3299" w:rsidP="00200969">
            <w:pPr>
              <w:pStyle w:val="TAL"/>
              <w:rPr>
                <w:lang w:eastAsia="zh-CN"/>
              </w:rPr>
            </w:pPr>
            <w:r w:rsidRPr="000F6278">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2562FFDC"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61FE57C3" w14:textId="77777777" w:rsidR="00AD3299" w:rsidRPr="000F6278" w:rsidRDefault="00AD3299" w:rsidP="00200969">
            <w:pPr>
              <w:pStyle w:val="TAL"/>
            </w:pPr>
          </w:p>
        </w:tc>
      </w:tr>
      <w:tr w:rsidR="00AD3299" w:rsidRPr="000F6278" w14:paraId="35FB824E" w14:textId="77777777" w:rsidTr="00200969">
        <w:trPr>
          <w:jc w:val="center"/>
        </w:trPr>
        <w:tc>
          <w:tcPr>
            <w:tcW w:w="1349" w:type="dxa"/>
            <w:tcBorders>
              <w:top w:val="nil"/>
              <w:left w:val="single" w:sz="4" w:space="0" w:color="auto"/>
              <w:bottom w:val="single" w:sz="4" w:space="0" w:color="auto"/>
              <w:right w:val="single" w:sz="4" w:space="0" w:color="auto"/>
            </w:tcBorders>
          </w:tcPr>
          <w:p w14:paraId="5ADD1D4B" w14:textId="77777777" w:rsidR="00AD3299" w:rsidRPr="000F6278" w:rsidRDefault="00AD3299" w:rsidP="00200969">
            <w:pPr>
              <w:pStyle w:val="TAL"/>
            </w:pPr>
          </w:p>
        </w:tc>
        <w:tc>
          <w:tcPr>
            <w:tcW w:w="4467" w:type="dxa"/>
            <w:tcBorders>
              <w:top w:val="nil"/>
              <w:left w:val="single" w:sz="4" w:space="0" w:color="auto"/>
              <w:bottom w:val="single" w:sz="4" w:space="0" w:color="auto"/>
              <w:right w:val="single" w:sz="4" w:space="0" w:color="auto"/>
            </w:tcBorders>
          </w:tcPr>
          <w:p w14:paraId="6FB99D16" w14:textId="77777777" w:rsidR="00AD3299" w:rsidRPr="000F6278" w:rsidRDefault="00AD3299" w:rsidP="00200969">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ECC42D6"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3D2CF0AC" w14:textId="77777777" w:rsidR="00AD3299" w:rsidRPr="000F6278" w:rsidRDefault="00AD3299" w:rsidP="00200969">
            <w:pPr>
              <w:pStyle w:val="TAL"/>
            </w:pPr>
            <w:r w:rsidRPr="000F6278">
              <w:t>C111</w:t>
            </w:r>
          </w:p>
        </w:tc>
        <w:tc>
          <w:tcPr>
            <w:tcW w:w="3120" w:type="dxa"/>
            <w:tcBorders>
              <w:top w:val="single" w:sz="4" w:space="0" w:color="auto"/>
              <w:left w:val="single" w:sz="4" w:space="0" w:color="auto"/>
              <w:bottom w:val="single" w:sz="4" w:space="0" w:color="auto"/>
              <w:right w:val="single" w:sz="4" w:space="0" w:color="auto"/>
            </w:tcBorders>
            <w:hideMark/>
          </w:tcPr>
          <w:p w14:paraId="0019C3AA" w14:textId="77777777" w:rsidR="00AD3299" w:rsidRPr="000F6278" w:rsidRDefault="00AD3299" w:rsidP="00200969">
            <w:pPr>
              <w:pStyle w:val="TAL"/>
              <w:rPr>
                <w:lang w:eastAsia="zh-CN"/>
              </w:rPr>
            </w:pPr>
            <w:r w:rsidRPr="000F6278">
              <w:rPr>
                <w:lang w:eastAsia="zh-CN"/>
              </w:rPr>
              <w:t xml:space="preserve">UEs supporting 5GS FR1 and </w:t>
            </w:r>
            <w:r w:rsidRPr="000F6278">
              <w:t>pi/2-BPSK modulation scheme</w:t>
            </w:r>
            <w:r w:rsidRPr="000F6278">
              <w:rPr>
                <w:lang w:eastAsia="zh-CN"/>
              </w:rPr>
              <w:t xml:space="preserve"> and </w:t>
            </w:r>
            <w:r w:rsidRPr="000F6278">
              <w:t xml:space="preserve">low PAPR </w:t>
            </w:r>
            <w:proofErr w:type="spellStart"/>
            <w:r w:rsidRPr="000F6278">
              <w:t>DMRSand</w:t>
            </w:r>
            <w:proofErr w:type="spellEnd"/>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7407AD" w14:textId="77777777" w:rsidR="00AD3299" w:rsidRPr="000F6278" w:rsidRDefault="00AD3299" w:rsidP="0020096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9577D86"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6C7740BD" w14:textId="77777777" w:rsidR="00AD3299" w:rsidRPr="000F6278" w:rsidRDefault="00AD3299" w:rsidP="00200969">
            <w:pPr>
              <w:pStyle w:val="TAL"/>
            </w:pPr>
          </w:p>
        </w:tc>
      </w:tr>
      <w:tr w:rsidR="00AD3299" w:rsidRPr="000F6278" w14:paraId="4F61891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CC2B6B1" w14:textId="77777777" w:rsidR="00AD3299" w:rsidRPr="000F6278" w:rsidRDefault="00AD3299" w:rsidP="00200969">
            <w:pPr>
              <w:pStyle w:val="TAL"/>
            </w:pPr>
            <w:r w:rsidRPr="000F6278">
              <w:t>6.4A.1.1</w:t>
            </w:r>
          </w:p>
        </w:tc>
        <w:tc>
          <w:tcPr>
            <w:tcW w:w="4467" w:type="dxa"/>
            <w:tcBorders>
              <w:top w:val="single" w:sz="4" w:space="0" w:color="auto"/>
              <w:left w:val="single" w:sz="4" w:space="0" w:color="auto"/>
              <w:bottom w:val="single" w:sz="4" w:space="0" w:color="auto"/>
              <w:right w:val="single" w:sz="4" w:space="0" w:color="auto"/>
            </w:tcBorders>
            <w:hideMark/>
          </w:tcPr>
          <w:p w14:paraId="24E75B4D" w14:textId="77777777" w:rsidR="00AD3299" w:rsidRPr="000F6278" w:rsidRDefault="00AD3299" w:rsidP="00200969">
            <w:pPr>
              <w:pStyle w:val="TAL"/>
            </w:pPr>
            <w:r w:rsidRPr="000F6278">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AA658E3"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AACD3FB" w14:textId="77777777" w:rsidR="00AD3299" w:rsidRPr="000F6278" w:rsidRDefault="00AD3299" w:rsidP="00200969">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34D2405" w14:textId="77777777" w:rsidR="00AD3299" w:rsidRPr="000F6278" w:rsidRDefault="00AD3299" w:rsidP="0020096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16B9382" w14:textId="77777777" w:rsidR="00AD3299" w:rsidRPr="000F6278" w:rsidRDefault="00AD3299" w:rsidP="00200969">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706A4D6"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EE91F1" w14:textId="77777777" w:rsidR="00AD3299" w:rsidRPr="000F6278" w:rsidRDefault="00AD3299" w:rsidP="00200969">
            <w:pPr>
              <w:pStyle w:val="TAL"/>
            </w:pPr>
            <w:r w:rsidRPr="000F6278">
              <w:t>NOTE 1</w:t>
            </w:r>
          </w:p>
        </w:tc>
      </w:tr>
      <w:tr w:rsidR="00AD3299" w:rsidRPr="000F6278" w14:paraId="0840FC9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BD61112" w14:textId="77777777" w:rsidR="00AD3299" w:rsidRPr="000F6278" w:rsidRDefault="00AD3299" w:rsidP="00200969">
            <w:pPr>
              <w:pStyle w:val="TAL"/>
            </w:pPr>
            <w:r w:rsidRPr="000F6278">
              <w:t>6.4A.2.1.1</w:t>
            </w:r>
          </w:p>
        </w:tc>
        <w:tc>
          <w:tcPr>
            <w:tcW w:w="4467" w:type="dxa"/>
            <w:tcBorders>
              <w:top w:val="single" w:sz="4" w:space="0" w:color="auto"/>
              <w:left w:val="single" w:sz="4" w:space="0" w:color="auto"/>
              <w:bottom w:val="single" w:sz="4" w:space="0" w:color="auto"/>
              <w:right w:val="single" w:sz="4" w:space="0" w:color="auto"/>
            </w:tcBorders>
            <w:hideMark/>
          </w:tcPr>
          <w:p w14:paraId="0E59E331" w14:textId="77777777" w:rsidR="00AD3299" w:rsidRPr="000F6278" w:rsidRDefault="00AD3299" w:rsidP="00200969">
            <w:pPr>
              <w:pStyle w:val="TAL"/>
            </w:pPr>
            <w:r w:rsidRPr="000F627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96D87D3"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A0065E4" w14:textId="77777777" w:rsidR="00AD3299" w:rsidRPr="000F6278" w:rsidRDefault="00AD3299" w:rsidP="00200969">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C51DD88" w14:textId="77777777" w:rsidR="00AD3299" w:rsidRPr="000F6278" w:rsidRDefault="00AD3299" w:rsidP="0020096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AC6DFD" w14:textId="77777777" w:rsidR="00AD3299" w:rsidRPr="000F6278" w:rsidRDefault="00AD3299" w:rsidP="00200969">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1047CF9"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43B0BD0" w14:textId="77777777" w:rsidR="00AD3299" w:rsidRPr="000F6278" w:rsidRDefault="00AD3299" w:rsidP="00200969">
            <w:pPr>
              <w:pStyle w:val="TAL"/>
            </w:pPr>
            <w:r w:rsidRPr="000F6278">
              <w:t>NOTE 1</w:t>
            </w:r>
          </w:p>
        </w:tc>
      </w:tr>
      <w:tr w:rsidR="00AD3299" w:rsidRPr="000F6278" w14:paraId="051ABB93"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027CE0B" w14:textId="77777777" w:rsidR="00AD3299" w:rsidRPr="000F6278" w:rsidRDefault="00AD3299" w:rsidP="00200969">
            <w:pPr>
              <w:pStyle w:val="TAL"/>
            </w:pPr>
            <w:r w:rsidRPr="000F6278">
              <w:t>6.4A.2.2.1</w:t>
            </w:r>
          </w:p>
        </w:tc>
        <w:tc>
          <w:tcPr>
            <w:tcW w:w="4467" w:type="dxa"/>
            <w:tcBorders>
              <w:top w:val="single" w:sz="4" w:space="0" w:color="auto"/>
              <w:left w:val="single" w:sz="4" w:space="0" w:color="auto"/>
              <w:bottom w:val="single" w:sz="4" w:space="0" w:color="auto"/>
              <w:right w:val="single" w:sz="4" w:space="0" w:color="auto"/>
            </w:tcBorders>
            <w:hideMark/>
          </w:tcPr>
          <w:p w14:paraId="52184443" w14:textId="77777777" w:rsidR="00AD3299" w:rsidRPr="000F6278" w:rsidRDefault="00AD3299" w:rsidP="00200969">
            <w:pPr>
              <w:pStyle w:val="TAL"/>
            </w:pPr>
            <w:r w:rsidRPr="000F6278">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7FFB2C8"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77A6078" w14:textId="77777777" w:rsidR="00AD3299" w:rsidRPr="000F6278" w:rsidRDefault="00AD3299" w:rsidP="00200969">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CD3D62E" w14:textId="77777777" w:rsidR="00AD3299" w:rsidRPr="000F6278" w:rsidRDefault="00AD3299" w:rsidP="0020096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CC5C7B" w14:textId="77777777" w:rsidR="00AD3299" w:rsidRPr="000F6278" w:rsidRDefault="00AD3299" w:rsidP="00200969">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C04B640"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BD06760" w14:textId="77777777" w:rsidR="00AD3299" w:rsidRPr="000F6278" w:rsidRDefault="00AD3299" w:rsidP="00200969">
            <w:pPr>
              <w:pStyle w:val="TAL"/>
            </w:pPr>
            <w:r w:rsidRPr="000F6278">
              <w:t>NOTE 1</w:t>
            </w:r>
          </w:p>
        </w:tc>
      </w:tr>
      <w:tr w:rsidR="00AD3299" w:rsidRPr="000F6278" w14:paraId="3B528DD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D9AA6E1" w14:textId="77777777" w:rsidR="00AD3299" w:rsidRPr="000F6278" w:rsidRDefault="00AD3299" w:rsidP="00200969">
            <w:pPr>
              <w:pStyle w:val="TAL"/>
            </w:pPr>
            <w:r w:rsidRPr="000F6278">
              <w:t>6.4A.2.3.1</w:t>
            </w:r>
          </w:p>
        </w:tc>
        <w:tc>
          <w:tcPr>
            <w:tcW w:w="4467" w:type="dxa"/>
            <w:tcBorders>
              <w:top w:val="single" w:sz="4" w:space="0" w:color="auto"/>
              <w:left w:val="single" w:sz="4" w:space="0" w:color="auto"/>
              <w:bottom w:val="single" w:sz="4" w:space="0" w:color="auto"/>
              <w:right w:val="single" w:sz="4" w:space="0" w:color="auto"/>
            </w:tcBorders>
            <w:hideMark/>
          </w:tcPr>
          <w:p w14:paraId="6100F395" w14:textId="77777777" w:rsidR="00AD3299" w:rsidRPr="000F6278" w:rsidRDefault="00AD3299" w:rsidP="00200969">
            <w:pPr>
              <w:pStyle w:val="TAL"/>
            </w:pPr>
            <w:r w:rsidRPr="000F627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C8D800E"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B768CA0" w14:textId="77777777" w:rsidR="00AD3299" w:rsidRPr="000F6278" w:rsidRDefault="00AD3299" w:rsidP="00200969">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DFDB38F" w14:textId="77777777" w:rsidR="00AD3299" w:rsidRPr="000F6278" w:rsidRDefault="00AD3299" w:rsidP="0020096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8DE6232" w14:textId="77777777" w:rsidR="00AD3299" w:rsidRPr="000F6278" w:rsidRDefault="00AD3299" w:rsidP="00200969">
            <w:pPr>
              <w:pStyle w:val="TAL"/>
              <w:rPr>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669EBB6"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8846CE5" w14:textId="77777777" w:rsidR="00AD3299" w:rsidRPr="000F6278" w:rsidRDefault="00AD3299" w:rsidP="00200969">
            <w:pPr>
              <w:pStyle w:val="TAL"/>
            </w:pPr>
            <w:r w:rsidRPr="000F6278">
              <w:t>NOTE 1</w:t>
            </w:r>
          </w:p>
        </w:tc>
      </w:tr>
      <w:tr w:rsidR="00AD3299" w:rsidRPr="000F6278" w14:paraId="1C9F21D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9186C96" w14:textId="77777777" w:rsidR="00AD3299" w:rsidRPr="000F6278" w:rsidRDefault="00AD3299" w:rsidP="00200969">
            <w:pPr>
              <w:pStyle w:val="TAL"/>
            </w:pPr>
            <w:r w:rsidRPr="000F6278">
              <w:t>6.4C.1</w:t>
            </w:r>
          </w:p>
        </w:tc>
        <w:tc>
          <w:tcPr>
            <w:tcW w:w="4467" w:type="dxa"/>
            <w:tcBorders>
              <w:top w:val="single" w:sz="4" w:space="0" w:color="auto"/>
              <w:left w:val="single" w:sz="4" w:space="0" w:color="auto"/>
              <w:bottom w:val="single" w:sz="4" w:space="0" w:color="auto"/>
              <w:right w:val="single" w:sz="4" w:space="0" w:color="auto"/>
            </w:tcBorders>
            <w:hideMark/>
          </w:tcPr>
          <w:p w14:paraId="690A9D84" w14:textId="77777777" w:rsidR="00AD3299" w:rsidRPr="000F6278" w:rsidRDefault="00AD3299" w:rsidP="00200969">
            <w:pPr>
              <w:pStyle w:val="TAL"/>
            </w:pPr>
            <w:r w:rsidRPr="000F627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749C7CA"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4826D5E" w14:textId="77777777" w:rsidR="00AD3299" w:rsidRPr="000F6278" w:rsidRDefault="00AD3299" w:rsidP="00200969">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5AAA98F2" w14:textId="77777777" w:rsidR="00AD3299" w:rsidRPr="000F6278" w:rsidRDefault="00AD3299" w:rsidP="00200969">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BA6809" w14:textId="77777777" w:rsidR="00AD3299" w:rsidRPr="000F6278" w:rsidRDefault="00AD3299" w:rsidP="00200969">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5335FF3B"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598D4BBB" w14:textId="77777777" w:rsidR="00AD3299" w:rsidRPr="000F6278" w:rsidRDefault="00AD3299" w:rsidP="00200969">
            <w:pPr>
              <w:pStyle w:val="TAL"/>
            </w:pPr>
          </w:p>
        </w:tc>
      </w:tr>
      <w:tr w:rsidR="00AD3299" w:rsidRPr="000F6278" w14:paraId="5F73920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FE23E4D" w14:textId="77777777" w:rsidR="00AD3299" w:rsidRPr="000F6278" w:rsidRDefault="00AD3299" w:rsidP="00200969">
            <w:pPr>
              <w:pStyle w:val="TAL"/>
            </w:pPr>
            <w:r w:rsidRPr="000F6278">
              <w:t>6.4C.2.1</w:t>
            </w:r>
          </w:p>
        </w:tc>
        <w:tc>
          <w:tcPr>
            <w:tcW w:w="4467" w:type="dxa"/>
            <w:tcBorders>
              <w:top w:val="single" w:sz="4" w:space="0" w:color="auto"/>
              <w:left w:val="single" w:sz="4" w:space="0" w:color="auto"/>
              <w:bottom w:val="single" w:sz="4" w:space="0" w:color="auto"/>
              <w:right w:val="single" w:sz="4" w:space="0" w:color="auto"/>
            </w:tcBorders>
            <w:hideMark/>
          </w:tcPr>
          <w:p w14:paraId="457CD9DA" w14:textId="77777777" w:rsidR="00AD3299" w:rsidRPr="000F6278" w:rsidRDefault="00AD3299" w:rsidP="00200969">
            <w:pPr>
              <w:pStyle w:val="TAL"/>
            </w:pPr>
            <w:r w:rsidRPr="000F627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61BE5DC7"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F209679" w14:textId="77777777" w:rsidR="00AD3299" w:rsidRPr="000F6278" w:rsidRDefault="00AD3299" w:rsidP="00200969">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039917A" w14:textId="77777777" w:rsidR="00AD3299" w:rsidRPr="000F6278" w:rsidRDefault="00AD3299" w:rsidP="00200969">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8EAFEA" w14:textId="77777777" w:rsidR="00AD3299" w:rsidRPr="000F6278" w:rsidRDefault="00AD3299" w:rsidP="00200969">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6BFF7F7F"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43CB0B0C" w14:textId="77777777" w:rsidR="00AD3299" w:rsidRPr="000F6278" w:rsidRDefault="00AD3299" w:rsidP="00200969">
            <w:pPr>
              <w:pStyle w:val="TAL"/>
            </w:pPr>
          </w:p>
        </w:tc>
      </w:tr>
      <w:tr w:rsidR="00AD3299" w:rsidRPr="000F6278" w14:paraId="5EF8471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FB5884E" w14:textId="77777777" w:rsidR="00AD3299" w:rsidRPr="000F6278" w:rsidRDefault="00AD3299" w:rsidP="00200969">
            <w:pPr>
              <w:pStyle w:val="TAL"/>
            </w:pPr>
            <w:r w:rsidRPr="000F6278">
              <w:t>6.4C.2.2</w:t>
            </w:r>
          </w:p>
        </w:tc>
        <w:tc>
          <w:tcPr>
            <w:tcW w:w="4467" w:type="dxa"/>
            <w:tcBorders>
              <w:top w:val="single" w:sz="4" w:space="0" w:color="auto"/>
              <w:left w:val="single" w:sz="4" w:space="0" w:color="auto"/>
              <w:bottom w:val="single" w:sz="4" w:space="0" w:color="auto"/>
              <w:right w:val="single" w:sz="4" w:space="0" w:color="auto"/>
            </w:tcBorders>
            <w:hideMark/>
          </w:tcPr>
          <w:p w14:paraId="223B04E9" w14:textId="77777777" w:rsidR="00AD3299" w:rsidRPr="000F6278" w:rsidRDefault="00AD3299" w:rsidP="00200969">
            <w:pPr>
              <w:pStyle w:val="TAL"/>
            </w:pPr>
            <w:r w:rsidRPr="000F6278">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D3819C3"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C4133BD" w14:textId="77777777" w:rsidR="00AD3299" w:rsidRPr="000F6278" w:rsidRDefault="00AD3299" w:rsidP="00200969">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C6ADB0F" w14:textId="77777777" w:rsidR="00AD3299" w:rsidRPr="000F6278" w:rsidRDefault="00AD3299" w:rsidP="00200969">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62C2F6" w14:textId="77777777" w:rsidR="00AD3299" w:rsidRPr="000F6278" w:rsidRDefault="00AD3299" w:rsidP="00200969">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19DE4298"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EAD71EB" w14:textId="77777777" w:rsidR="00AD3299" w:rsidRPr="000F6278" w:rsidRDefault="00AD3299" w:rsidP="00200969">
            <w:pPr>
              <w:pStyle w:val="TAL"/>
            </w:pPr>
          </w:p>
        </w:tc>
      </w:tr>
      <w:tr w:rsidR="00AD3299" w:rsidRPr="000F6278" w14:paraId="7A6FD52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5CD48C0" w14:textId="77777777" w:rsidR="00AD3299" w:rsidRPr="000F6278" w:rsidRDefault="00AD3299" w:rsidP="00200969">
            <w:pPr>
              <w:pStyle w:val="TAL"/>
            </w:pPr>
            <w:r w:rsidRPr="000F6278">
              <w:t>6.4C.2.3</w:t>
            </w:r>
          </w:p>
        </w:tc>
        <w:tc>
          <w:tcPr>
            <w:tcW w:w="4467" w:type="dxa"/>
            <w:tcBorders>
              <w:top w:val="single" w:sz="4" w:space="0" w:color="auto"/>
              <w:left w:val="single" w:sz="4" w:space="0" w:color="auto"/>
              <w:bottom w:val="single" w:sz="4" w:space="0" w:color="auto"/>
              <w:right w:val="single" w:sz="4" w:space="0" w:color="auto"/>
            </w:tcBorders>
            <w:hideMark/>
          </w:tcPr>
          <w:p w14:paraId="5F6CDB72" w14:textId="77777777" w:rsidR="00AD3299" w:rsidRPr="000F6278" w:rsidRDefault="00AD3299" w:rsidP="00200969">
            <w:pPr>
              <w:pStyle w:val="TAL"/>
            </w:pPr>
            <w:r w:rsidRPr="000F6278">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E2B7B41"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5245A76" w14:textId="77777777" w:rsidR="00AD3299" w:rsidRPr="000F6278" w:rsidRDefault="00AD3299" w:rsidP="00200969">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2EAF1F6F" w14:textId="77777777" w:rsidR="00AD3299" w:rsidRPr="000F6278" w:rsidRDefault="00AD3299" w:rsidP="00200969">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55B281" w14:textId="77777777" w:rsidR="00AD3299" w:rsidRPr="000F6278" w:rsidRDefault="00AD3299" w:rsidP="00200969">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65ADB5C9"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5423BF54" w14:textId="77777777" w:rsidR="00AD3299" w:rsidRPr="000F6278" w:rsidRDefault="00AD3299" w:rsidP="00200969">
            <w:pPr>
              <w:pStyle w:val="TAL"/>
            </w:pPr>
          </w:p>
        </w:tc>
      </w:tr>
      <w:tr w:rsidR="00AD3299" w:rsidRPr="000F6278" w14:paraId="2B1A155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F5118A1" w14:textId="77777777" w:rsidR="00AD3299" w:rsidRPr="000F6278" w:rsidRDefault="00AD3299" w:rsidP="00200969">
            <w:pPr>
              <w:pStyle w:val="TAL"/>
            </w:pPr>
            <w:r w:rsidRPr="000F6278">
              <w:t>6.4C.2.4</w:t>
            </w:r>
          </w:p>
        </w:tc>
        <w:tc>
          <w:tcPr>
            <w:tcW w:w="4467" w:type="dxa"/>
            <w:tcBorders>
              <w:top w:val="single" w:sz="4" w:space="0" w:color="auto"/>
              <w:left w:val="single" w:sz="4" w:space="0" w:color="auto"/>
              <w:bottom w:val="single" w:sz="4" w:space="0" w:color="auto"/>
              <w:right w:val="single" w:sz="4" w:space="0" w:color="auto"/>
            </w:tcBorders>
            <w:hideMark/>
          </w:tcPr>
          <w:p w14:paraId="552A9BD9" w14:textId="77777777" w:rsidR="00AD3299" w:rsidRPr="000F6278" w:rsidRDefault="00AD3299" w:rsidP="00200969">
            <w:pPr>
              <w:pStyle w:val="TAL"/>
            </w:pPr>
            <w:r w:rsidRPr="000F6278">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5EA9B8FC"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02A7DA1" w14:textId="77777777" w:rsidR="00AD3299" w:rsidRPr="000F6278" w:rsidRDefault="00AD3299" w:rsidP="00200969">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9225A69" w14:textId="77777777" w:rsidR="00AD3299" w:rsidRPr="000F6278" w:rsidRDefault="00AD3299" w:rsidP="00200969">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F34E93" w14:textId="77777777" w:rsidR="00AD3299" w:rsidRPr="000F6278" w:rsidRDefault="00AD3299" w:rsidP="00200969">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21A54D7"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735841E" w14:textId="77777777" w:rsidR="00AD3299" w:rsidRPr="000F6278" w:rsidRDefault="00AD3299" w:rsidP="00200969">
            <w:pPr>
              <w:pStyle w:val="TAL"/>
            </w:pPr>
          </w:p>
        </w:tc>
      </w:tr>
      <w:tr w:rsidR="00AD3299" w:rsidRPr="000F6278" w14:paraId="4637D1A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2B27FE8" w14:textId="77777777" w:rsidR="00AD3299" w:rsidRPr="000F6278" w:rsidRDefault="00AD3299" w:rsidP="00200969">
            <w:pPr>
              <w:pStyle w:val="TAL"/>
            </w:pPr>
            <w:r w:rsidRPr="000F6278">
              <w:lastRenderedPageBreak/>
              <w:t>6.4C.2.5</w:t>
            </w:r>
          </w:p>
        </w:tc>
        <w:tc>
          <w:tcPr>
            <w:tcW w:w="4467" w:type="dxa"/>
            <w:tcBorders>
              <w:top w:val="single" w:sz="4" w:space="0" w:color="auto"/>
              <w:left w:val="single" w:sz="4" w:space="0" w:color="auto"/>
              <w:bottom w:val="single" w:sz="4" w:space="0" w:color="auto"/>
              <w:right w:val="single" w:sz="4" w:space="0" w:color="auto"/>
            </w:tcBorders>
            <w:hideMark/>
          </w:tcPr>
          <w:p w14:paraId="34E1A912" w14:textId="77777777" w:rsidR="00AD3299" w:rsidRPr="000F6278" w:rsidRDefault="00AD3299" w:rsidP="00200969">
            <w:pPr>
              <w:pStyle w:val="TAL"/>
            </w:pPr>
            <w:bookmarkStart w:id="30" w:name="OLE_LINK22"/>
            <w:bookmarkStart w:id="31" w:name="OLE_LINK23"/>
            <w:r w:rsidRPr="000F6278">
              <w:t>EVM equalizer spectrum flatness for Pi/2 BPSK for SUL</w:t>
            </w:r>
            <w:bookmarkEnd w:id="30"/>
            <w:bookmarkEnd w:id="31"/>
          </w:p>
        </w:tc>
        <w:tc>
          <w:tcPr>
            <w:tcW w:w="852" w:type="dxa"/>
            <w:tcBorders>
              <w:top w:val="single" w:sz="4" w:space="0" w:color="auto"/>
              <w:left w:val="single" w:sz="4" w:space="0" w:color="auto"/>
              <w:bottom w:val="single" w:sz="4" w:space="0" w:color="auto"/>
              <w:right w:val="single" w:sz="4" w:space="0" w:color="auto"/>
            </w:tcBorders>
            <w:hideMark/>
          </w:tcPr>
          <w:p w14:paraId="501FDD72" w14:textId="77777777" w:rsidR="00AD3299" w:rsidRPr="000F6278" w:rsidRDefault="00AD3299" w:rsidP="0020096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17F4A4F" w14:textId="77777777" w:rsidR="00AD3299" w:rsidRPr="000F6278" w:rsidRDefault="00AD3299" w:rsidP="00200969">
            <w:pPr>
              <w:pStyle w:val="TAL"/>
            </w:pPr>
            <w:r w:rsidRPr="000F6278">
              <w:t>C112</w:t>
            </w:r>
          </w:p>
        </w:tc>
        <w:tc>
          <w:tcPr>
            <w:tcW w:w="3120" w:type="dxa"/>
            <w:tcBorders>
              <w:top w:val="single" w:sz="4" w:space="0" w:color="auto"/>
              <w:left w:val="single" w:sz="4" w:space="0" w:color="auto"/>
              <w:bottom w:val="single" w:sz="4" w:space="0" w:color="auto"/>
              <w:right w:val="single" w:sz="4" w:space="0" w:color="auto"/>
            </w:tcBorders>
            <w:hideMark/>
          </w:tcPr>
          <w:p w14:paraId="3B52A81E" w14:textId="77777777" w:rsidR="00AD3299" w:rsidRPr="000F6278" w:rsidRDefault="00AD3299" w:rsidP="00200969">
            <w:pPr>
              <w:pStyle w:val="TAL"/>
            </w:pPr>
            <w:r w:rsidRPr="000F6278">
              <w:t xml:space="preserve">UEs supporting 5GS FR1 and SUL </w:t>
            </w:r>
            <w:r w:rsidRPr="000F6278">
              <w:rPr>
                <w:lang w:eastAsia="zh-CN"/>
              </w:rPr>
              <w:t xml:space="preserve">and </w:t>
            </w:r>
            <w:r w:rsidRPr="000F6278">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6D0864A2" w14:textId="77777777" w:rsidR="00AD3299" w:rsidRPr="000F6278" w:rsidRDefault="00AD3299" w:rsidP="00200969">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76097D9B"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65248CBB" w14:textId="77777777" w:rsidR="00AD3299" w:rsidRPr="000F6278" w:rsidRDefault="00AD3299" w:rsidP="00200969">
            <w:pPr>
              <w:pStyle w:val="TAL"/>
            </w:pPr>
          </w:p>
        </w:tc>
      </w:tr>
      <w:tr w:rsidR="00AD3299" w:rsidRPr="000F6278" w14:paraId="7189CF2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672C6D6" w14:textId="77777777" w:rsidR="00AD3299" w:rsidRPr="000F6278" w:rsidRDefault="00AD3299" w:rsidP="00200969">
            <w:pPr>
              <w:pStyle w:val="TAL"/>
            </w:pPr>
            <w:r w:rsidRPr="000F6278">
              <w:t>6.4D.1</w:t>
            </w:r>
          </w:p>
        </w:tc>
        <w:tc>
          <w:tcPr>
            <w:tcW w:w="4467" w:type="dxa"/>
            <w:tcBorders>
              <w:top w:val="single" w:sz="4" w:space="0" w:color="auto"/>
              <w:left w:val="single" w:sz="4" w:space="0" w:color="auto"/>
              <w:bottom w:val="single" w:sz="4" w:space="0" w:color="auto"/>
              <w:right w:val="single" w:sz="4" w:space="0" w:color="auto"/>
            </w:tcBorders>
            <w:hideMark/>
          </w:tcPr>
          <w:p w14:paraId="5C42F168" w14:textId="77777777" w:rsidR="00AD3299" w:rsidRPr="000F6278" w:rsidRDefault="00AD3299" w:rsidP="00200969">
            <w:pPr>
              <w:pStyle w:val="TAL"/>
            </w:pPr>
            <w:r w:rsidRPr="000F6278">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F3411AE" w14:textId="77777777" w:rsidR="00AD3299" w:rsidRPr="000F6278" w:rsidRDefault="00AD3299" w:rsidP="0020096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B96ED17" w14:textId="77777777" w:rsidR="00AD3299" w:rsidRPr="000F6278" w:rsidRDefault="00AD3299" w:rsidP="00200969">
            <w:pPr>
              <w:pStyle w:val="TAL"/>
              <w:rPr>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81283FD" w14:textId="77777777" w:rsidR="00AD3299" w:rsidRPr="000F6278" w:rsidRDefault="00AD3299" w:rsidP="00200969">
            <w:pPr>
              <w:pStyle w:val="TAL"/>
              <w:rPr>
                <w:lang w:eastAsia="zh-CN"/>
              </w:rPr>
            </w:pPr>
            <w:r w:rsidRPr="000F6278">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095E6BB0" w14:textId="77777777" w:rsidR="00AD3299" w:rsidRPr="000F6278" w:rsidRDefault="00AD3299" w:rsidP="0020096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655EC33"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295308EA" w14:textId="77777777" w:rsidR="00AD3299" w:rsidRPr="000F6278" w:rsidRDefault="00AD3299" w:rsidP="00200969">
            <w:pPr>
              <w:pStyle w:val="TAL"/>
            </w:pPr>
          </w:p>
        </w:tc>
      </w:tr>
      <w:tr w:rsidR="00AD3299" w:rsidRPr="000F6278" w14:paraId="64ABAA42"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EDDC6D7" w14:textId="77777777" w:rsidR="00AD3299" w:rsidRPr="000F6278" w:rsidRDefault="00AD3299" w:rsidP="00200969">
            <w:pPr>
              <w:pStyle w:val="TAL"/>
            </w:pPr>
            <w:r w:rsidRPr="000F6278">
              <w:t>6.4D.2.1</w:t>
            </w:r>
          </w:p>
        </w:tc>
        <w:tc>
          <w:tcPr>
            <w:tcW w:w="4467" w:type="dxa"/>
            <w:tcBorders>
              <w:top w:val="single" w:sz="4" w:space="0" w:color="auto"/>
              <w:left w:val="single" w:sz="4" w:space="0" w:color="auto"/>
              <w:bottom w:val="single" w:sz="4" w:space="0" w:color="auto"/>
              <w:right w:val="single" w:sz="4" w:space="0" w:color="auto"/>
            </w:tcBorders>
            <w:hideMark/>
          </w:tcPr>
          <w:p w14:paraId="2D2209B0" w14:textId="77777777" w:rsidR="00AD3299" w:rsidRPr="000F6278" w:rsidRDefault="00AD3299" w:rsidP="00200969">
            <w:pPr>
              <w:pStyle w:val="TAL"/>
            </w:pPr>
            <w:r w:rsidRPr="000F6278">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DDA67C7"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ECBF1AC" w14:textId="77777777" w:rsidR="00AD3299" w:rsidRPr="000F6278" w:rsidRDefault="00AD3299" w:rsidP="00200969">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10305B0" w14:textId="77777777" w:rsidR="00AD3299" w:rsidRPr="000F6278" w:rsidRDefault="00AD3299" w:rsidP="00200969">
            <w:pPr>
              <w:pStyle w:val="TAL"/>
              <w:rPr>
                <w:rFonts w:eastAsia="SimSun"/>
                <w:lang w:eastAsia="zh-CN"/>
              </w:rPr>
            </w:pPr>
            <w:r w:rsidRPr="000F6278">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2BFDFF3D" w14:textId="77777777" w:rsidR="00AD3299" w:rsidRPr="000F6278" w:rsidRDefault="00AD3299" w:rsidP="00200969">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4A3599E1"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055D3AF6" w14:textId="77777777" w:rsidR="00AD3299" w:rsidRPr="000F6278" w:rsidRDefault="00AD3299" w:rsidP="00200969">
            <w:pPr>
              <w:pStyle w:val="TAL"/>
            </w:pPr>
          </w:p>
        </w:tc>
      </w:tr>
      <w:tr w:rsidR="00AD3299" w:rsidRPr="000F6278" w14:paraId="161BEC92"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8AF9D57" w14:textId="77777777" w:rsidR="00AD3299" w:rsidRPr="000F6278" w:rsidRDefault="00AD3299" w:rsidP="00200969">
            <w:pPr>
              <w:pStyle w:val="TAL"/>
            </w:pPr>
            <w:r w:rsidRPr="000F6278">
              <w:t>6.4D.2.2</w:t>
            </w:r>
          </w:p>
        </w:tc>
        <w:tc>
          <w:tcPr>
            <w:tcW w:w="4467" w:type="dxa"/>
            <w:tcBorders>
              <w:top w:val="single" w:sz="4" w:space="0" w:color="auto"/>
              <w:left w:val="single" w:sz="4" w:space="0" w:color="auto"/>
              <w:bottom w:val="single" w:sz="4" w:space="0" w:color="auto"/>
              <w:right w:val="single" w:sz="4" w:space="0" w:color="auto"/>
            </w:tcBorders>
            <w:hideMark/>
          </w:tcPr>
          <w:p w14:paraId="7433D3A4" w14:textId="77777777" w:rsidR="00AD3299" w:rsidRPr="000F6278" w:rsidRDefault="00AD3299" w:rsidP="00200969">
            <w:pPr>
              <w:pStyle w:val="TAL"/>
            </w:pPr>
            <w:r w:rsidRPr="000F6278">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34B2DE6"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62C72A5" w14:textId="77777777" w:rsidR="00AD3299" w:rsidRPr="000F6278" w:rsidRDefault="00AD3299" w:rsidP="00200969">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22371696" w14:textId="77777777" w:rsidR="00AD3299" w:rsidRPr="000F6278" w:rsidRDefault="00AD3299" w:rsidP="00200969">
            <w:pPr>
              <w:pStyle w:val="TAL"/>
              <w:rPr>
                <w:rFonts w:eastAsia="SimSun"/>
                <w:lang w:eastAsia="zh-CN"/>
              </w:rPr>
            </w:pPr>
            <w:r w:rsidRPr="000F6278">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366A3F9A" w14:textId="77777777" w:rsidR="00AD3299" w:rsidRPr="000F6278" w:rsidRDefault="00AD3299" w:rsidP="00200969">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516B8E2"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73BF89F2" w14:textId="77777777" w:rsidR="00AD3299" w:rsidRPr="000F6278" w:rsidRDefault="00AD3299" w:rsidP="00200969">
            <w:pPr>
              <w:pStyle w:val="TAL"/>
            </w:pPr>
          </w:p>
        </w:tc>
      </w:tr>
      <w:tr w:rsidR="00AD3299" w:rsidRPr="000F6278" w14:paraId="5A9D12CA"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84F66FE" w14:textId="77777777" w:rsidR="00AD3299" w:rsidRPr="000F6278" w:rsidRDefault="00AD3299" w:rsidP="00200969">
            <w:pPr>
              <w:pStyle w:val="TAL"/>
            </w:pPr>
            <w:r w:rsidRPr="000F6278">
              <w:t>6.4D.2.3</w:t>
            </w:r>
          </w:p>
        </w:tc>
        <w:tc>
          <w:tcPr>
            <w:tcW w:w="4467" w:type="dxa"/>
            <w:tcBorders>
              <w:top w:val="single" w:sz="4" w:space="0" w:color="auto"/>
              <w:left w:val="single" w:sz="4" w:space="0" w:color="auto"/>
              <w:bottom w:val="single" w:sz="4" w:space="0" w:color="auto"/>
              <w:right w:val="single" w:sz="4" w:space="0" w:color="auto"/>
            </w:tcBorders>
            <w:hideMark/>
          </w:tcPr>
          <w:p w14:paraId="292F02D4" w14:textId="77777777" w:rsidR="00AD3299" w:rsidRPr="000F6278" w:rsidRDefault="00AD3299" w:rsidP="00200969">
            <w:pPr>
              <w:pStyle w:val="TAL"/>
            </w:pPr>
            <w:r w:rsidRPr="000F6278">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B8C4FB8"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0DAEB03" w14:textId="77777777" w:rsidR="00AD3299" w:rsidRPr="000F6278" w:rsidRDefault="00AD3299" w:rsidP="00200969">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0976892A" w14:textId="77777777" w:rsidR="00AD3299" w:rsidRPr="000F6278" w:rsidRDefault="00AD3299" w:rsidP="00200969">
            <w:pPr>
              <w:pStyle w:val="TAL"/>
              <w:rPr>
                <w:rFonts w:eastAsia="SimSun"/>
                <w:lang w:eastAsia="zh-CN"/>
              </w:rPr>
            </w:pPr>
            <w:r w:rsidRPr="000F6278">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2378D724" w14:textId="77777777" w:rsidR="00AD3299" w:rsidRPr="000F6278" w:rsidRDefault="00AD3299" w:rsidP="00200969">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DE25379"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1EA9292B" w14:textId="77777777" w:rsidR="00AD3299" w:rsidRPr="000F6278" w:rsidRDefault="00AD3299" w:rsidP="00200969">
            <w:pPr>
              <w:pStyle w:val="TAL"/>
            </w:pPr>
          </w:p>
        </w:tc>
      </w:tr>
      <w:tr w:rsidR="00AD3299" w:rsidRPr="000F6278" w14:paraId="03CF627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6E6A3C0" w14:textId="77777777" w:rsidR="00AD3299" w:rsidRPr="000F6278" w:rsidRDefault="00AD3299" w:rsidP="00200969">
            <w:pPr>
              <w:pStyle w:val="TAL"/>
            </w:pPr>
            <w:r w:rsidRPr="000F6278">
              <w:t>6.4D.2.4</w:t>
            </w:r>
          </w:p>
        </w:tc>
        <w:tc>
          <w:tcPr>
            <w:tcW w:w="4467" w:type="dxa"/>
            <w:tcBorders>
              <w:top w:val="single" w:sz="4" w:space="0" w:color="auto"/>
              <w:left w:val="single" w:sz="4" w:space="0" w:color="auto"/>
              <w:bottom w:val="single" w:sz="4" w:space="0" w:color="auto"/>
              <w:right w:val="single" w:sz="4" w:space="0" w:color="auto"/>
            </w:tcBorders>
            <w:hideMark/>
          </w:tcPr>
          <w:p w14:paraId="6924EAD1" w14:textId="77777777" w:rsidR="00AD3299" w:rsidRPr="000F6278" w:rsidRDefault="00AD3299" w:rsidP="00200969">
            <w:pPr>
              <w:pStyle w:val="TAL"/>
            </w:pPr>
            <w:r w:rsidRPr="000F6278">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8514D9C"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21B32E9" w14:textId="77777777" w:rsidR="00AD3299" w:rsidRPr="000F6278" w:rsidRDefault="00AD3299" w:rsidP="00200969">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187CFB4D" w14:textId="77777777" w:rsidR="00AD3299" w:rsidRPr="000F6278" w:rsidRDefault="00AD3299" w:rsidP="00200969">
            <w:pPr>
              <w:pStyle w:val="TAL"/>
              <w:rPr>
                <w:rFonts w:eastAsia="SimSun"/>
                <w:lang w:eastAsia="zh-CN"/>
              </w:rPr>
            </w:pPr>
            <w:r w:rsidRPr="000F6278">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0DC166C2" w14:textId="77777777" w:rsidR="00AD3299" w:rsidRPr="000F6278" w:rsidRDefault="00AD3299" w:rsidP="00200969">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4F8FD347"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5BA92A7A" w14:textId="77777777" w:rsidR="00AD3299" w:rsidRPr="000F6278" w:rsidRDefault="00AD3299" w:rsidP="00200969">
            <w:pPr>
              <w:pStyle w:val="TAL"/>
            </w:pPr>
          </w:p>
        </w:tc>
      </w:tr>
      <w:tr w:rsidR="00AD3299" w:rsidRPr="000F6278" w14:paraId="029E35C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6002D8A" w14:textId="77777777" w:rsidR="00AD3299" w:rsidRPr="000F6278" w:rsidRDefault="00AD3299" w:rsidP="00200969">
            <w:pPr>
              <w:pStyle w:val="TAL"/>
            </w:pPr>
            <w:r w:rsidRPr="000F6278">
              <w:t>6.4D.3</w:t>
            </w:r>
          </w:p>
        </w:tc>
        <w:tc>
          <w:tcPr>
            <w:tcW w:w="4467" w:type="dxa"/>
            <w:tcBorders>
              <w:top w:val="single" w:sz="4" w:space="0" w:color="auto"/>
              <w:left w:val="single" w:sz="4" w:space="0" w:color="auto"/>
              <w:bottom w:val="single" w:sz="4" w:space="0" w:color="auto"/>
              <w:right w:val="single" w:sz="4" w:space="0" w:color="auto"/>
            </w:tcBorders>
            <w:hideMark/>
          </w:tcPr>
          <w:p w14:paraId="0FDFF295" w14:textId="77777777" w:rsidR="00AD3299" w:rsidRPr="000F6278" w:rsidRDefault="00AD3299" w:rsidP="00200969">
            <w:pPr>
              <w:pStyle w:val="TAL"/>
            </w:pPr>
            <w:r w:rsidRPr="000F6278">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D6A03BD" w14:textId="77777777" w:rsidR="00AD3299" w:rsidRPr="000F6278" w:rsidRDefault="00AD3299" w:rsidP="0020096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71E39B0" w14:textId="77777777" w:rsidR="00AD3299" w:rsidRPr="000F6278" w:rsidRDefault="00AD3299" w:rsidP="00200969">
            <w:pPr>
              <w:pStyle w:val="TAL"/>
              <w:rPr>
                <w:rFonts w:eastAsia="SimSun"/>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D97C81D" w14:textId="77777777" w:rsidR="00AD3299" w:rsidRPr="000F6278" w:rsidRDefault="00AD3299" w:rsidP="00200969">
            <w:pPr>
              <w:pStyle w:val="TAL"/>
              <w:rPr>
                <w:rFonts w:eastAsia="SimSun"/>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2E4DCB3" w14:textId="77777777" w:rsidR="00AD3299" w:rsidRPr="000F6278" w:rsidRDefault="00AD3299" w:rsidP="00200969">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0F3828A"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tcPr>
          <w:p w14:paraId="68E3B4DB" w14:textId="77777777" w:rsidR="00AD3299" w:rsidRPr="000F6278" w:rsidRDefault="00AD3299" w:rsidP="00200969">
            <w:pPr>
              <w:pStyle w:val="TAL"/>
            </w:pPr>
          </w:p>
        </w:tc>
      </w:tr>
      <w:tr w:rsidR="00AD3299" w:rsidRPr="000F6278" w14:paraId="6F6C1F93"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A814B84" w14:textId="77777777" w:rsidR="00AD3299" w:rsidRPr="000F6278" w:rsidRDefault="00AD3299" w:rsidP="00200969">
            <w:pPr>
              <w:pStyle w:val="TAL"/>
            </w:pPr>
            <w:r w:rsidRPr="000F6278">
              <w:t>6.4D.4</w:t>
            </w:r>
          </w:p>
        </w:tc>
        <w:tc>
          <w:tcPr>
            <w:tcW w:w="4467" w:type="dxa"/>
            <w:tcBorders>
              <w:top w:val="single" w:sz="4" w:space="0" w:color="auto"/>
              <w:left w:val="single" w:sz="4" w:space="0" w:color="auto"/>
              <w:bottom w:val="single" w:sz="4" w:space="0" w:color="auto"/>
              <w:right w:val="single" w:sz="4" w:space="0" w:color="auto"/>
            </w:tcBorders>
            <w:hideMark/>
          </w:tcPr>
          <w:p w14:paraId="1D3AB9FC" w14:textId="77777777" w:rsidR="00AD3299" w:rsidRPr="000F6278" w:rsidRDefault="00AD3299" w:rsidP="00200969">
            <w:pPr>
              <w:pStyle w:val="TAL"/>
            </w:pPr>
            <w:r w:rsidRPr="000F6278">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0FDB766" w14:textId="77777777" w:rsidR="00AD3299" w:rsidRPr="000F6278" w:rsidRDefault="00AD3299" w:rsidP="00200969">
            <w:pPr>
              <w:pStyle w:val="TAC"/>
              <w:rPr>
                <w:rFonts w:eastAsia="SimSun"/>
              </w:rPr>
            </w:pPr>
            <w:r w:rsidRPr="000F6278">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5071C438" w14:textId="77777777" w:rsidR="00AD3299" w:rsidRPr="000F6278" w:rsidRDefault="00AD3299" w:rsidP="00200969">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78179D4" w14:textId="77777777" w:rsidR="00AD3299" w:rsidRPr="000F6278" w:rsidRDefault="00AD3299" w:rsidP="00200969">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D2B798D" w14:textId="77777777" w:rsidR="00AD3299" w:rsidRPr="000F6278" w:rsidRDefault="00AD3299" w:rsidP="00200969">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E317A1"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E0E2347" w14:textId="77777777" w:rsidR="00AD3299" w:rsidRPr="000F6278" w:rsidRDefault="00AD3299" w:rsidP="00200969">
            <w:pPr>
              <w:pStyle w:val="TAL"/>
            </w:pPr>
            <w:r w:rsidRPr="000F6278">
              <w:t>NOTE 1</w:t>
            </w:r>
          </w:p>
        </w:tc>
      </w:tr>
      <w:tr w:rsidR="00AD3299" w:rsidRPr="000F6278" w14:paraId="00BCDD0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20440DE" w14:textId="77777777" w:rsidR="00AD3299" w:rsidRPr="000F6278" w:rsidRDefault="00AD3299" w:rsidP="00200969">
            <w:pPr>
              <w:pStyle w:val="TAL"/>
            </w:pPr>
            <w:r w:rsidRPr="000F6278">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8393EDF" w14:textId="77777777" w:rsidR="00AD3299" w:rsidRPr="000F6278" w:rsidRDefault="00AD3299" w:rsidP="00200969">
            <w:pPr>
              <w:pStyle w:val="TAL"/>
            </w:pPr>
            <w:r w:rsidRPr="000F6278">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72DA9A8" w14:textId="77777777" w:rsidR="00AD3299" w:rsidRPr="000F6278" w:rsidRDefault="00AD3299" w:rsidP="00200969">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5DD27828" w14:textId="77777777" w:rsidR="00AD3299" w:rsidRPr="000F6278" w:rsidRDefault="00AD3299" w:rsidP="00200969">
            <w:pPr>
              <w:pStyle w:val="TAL"/>
              <w:rPr>
                <w:rFonts w:eastAsia="SimSun"/>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6E588679" w14:textId="77777777" w:rsidR="00AD3299" w:rsidRPr="000F6278" w:rsidRDefault="00AD3299" w:rsidP="00200969">
            <w:pPr>
              <w:pStyle w:val="TAL"/>
              <w:rPr>
                <w:rFonts w:eastAsia="SimSun"/>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2BB808" w14:textId="77777777" w:rsidR="00AD3299" w:rsidRPr="000F6278" w:rsidRDefault="00AD3299" w:rsidP="00200969">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93FF04A"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4F1F124" w14:textId="77777777" w:rsidR="00AD3299" w:rsidRPr="000F6278" w:rsidRDefault="00AD3299" w:rsidP="00200969">
            <w:pPr>
              <w:pStyle w:val="TAL"/>
            </w:pPr>
            <w:r w:rsidRPr="000F6278">
              <w:t>NOTE 1</w:t>
            </w:r>
          </w:p>
        </w:tc>
      </w:tr>
      <w:tr w:rsidR="00AD3299" w:rsidRPr="000F6278" w14:paraId="4140483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8772AA1" w14:textId="77777777" w:rsidR="00AD3299" w:rsidRPr="000F6278" w:rsidRDefault="00AD3299" w:rsidP="00200969">
            <w:pPr>
              <w:pStyle w:val="TAL"/>
              <w:rPr>
                <w:lang w:eastAsia="ko-KR"/>
              </w:rPr>
            </w:pPr>
            <w:r w:rsidRPr="000F6278">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3EAB5654" w14:textId="77777777" w:rsidR="00AD3299" w:rsidRPr="000F6278" w:rsidRDefault="00AD3299" w:rsidP="00200969">
            <w:pPr>
              <w:pStyle w:val="TAL"/>
              <w:rPr>
                <w:lang w:eastAsia="ko-KR"/>
              </w:rPr>
            </w:pPr>
            <w:r w:rsidRPr="000F6278">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E1BB2C6" w14:textId="77777777" w:rsidR="00AD3299" w:rsidRPr="000F6278" w:rsidRDefault="00AD3299" w:rsidP="00200969">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17A6431A" w14:textId="77777777" w:rsidR="00AD3299" w:rsidRPr="000F6278" w:rsidRDefault="00AD3299" w:rsidP="00200969">
            <w:pPr>
              <w:pStyle w:val="TAL"/>
              <w:rPr>
                <w:rFonts w:eastAsia="SimSun"/>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06908DF" w14:textId="77777777" w:rsidR="00AD3299" w:rsidRPr="000F6278" w:rsidRDefault="00AD3299" w:rsidP="00200969">
            <w:pPr>
              <w:pStyle w:val="TAL"/>
              <w:rPr>
                <w:rFonts w:eastAsia="SimSun"/>
                <w:lang w:eastAsia="zh-CN"/>
              </w:rPr>
            </w:pPr>
            <w:r w:rsidRPr="000F6278">
              <w:rPr>
                <w:lang w:eastAsia="zh-CN"/>
              </w:rPr>
              <w:t xml:space="preserve">UEs supporting 5GS FR1 and NR </w:t>
            </w:r>
            <w:proofErr w:type="spellStart"/>
            <w:r w:rsidRPr="000F6278">
              <w:rPr>
                <w:lang w:eastAsia="zh-CN"/>
              </w:rPr>
              <w:t>sidelink</w:t>
            </w:r>
            <w:proofErr w:type="spellEnd"/>
            <w:r w:rsidRPr="000F6278">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8863757" w14:textId="77777777" w:rsidR="00AD3299" w:rsidRPr="000F6278" w:rsidRDefault="00AD3299" w:rsidP="00200969">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005E6C4"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D729EBB" w14:textId="77777777" w:rsidR="00AD3299" w:rsidRPr="000F6278" w:rsidRDefault="00AD3299" w:rsidP="00200969">
            <w:pPr>
              <w:pStyle w:val="TAL"/>
            </w:pPr>
            <w:r w:rsidRPr="000F6278">
              <w:t>NOTE 1</w:t>
            </w:r>
          </w:p>
        </w:tc>
      </w:tr>
      <w:tr w:rsidR="00AD3299" w:rsidRPr="000F6278" w14:paraId="3EFE8E2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A206A55" w14:textId="77777777" w:rsidR="00AD3299" w:rsidRPr="000F6278" w:rsidRDefault="00AD3299" w:rsidP="00200969">
            <w:pPr>
              <w:pStyle w:val="TAL"/>
              <w:rPr>
                <w:lang w:eastAsia="ko-KR"/>
              </w:rPr>
            </w:pPr>
            <w:r w:rsidRPr="000F6278">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289C29BA" w14:textId="77777777" w:rsidR="00AD3299" w:rsidRPr="000F6278" w:rsidRDefault="00AD3299" w:rsidP="00200969">
            <w:pPr>
              <w:pStyle w:val="TAL"/>
              <w:rPr>
                <w:lang w:eastAsia="ko-KR"/>
              </w:rPr>
            </w:pPr>
            <w:r w:rsidRPr="000F6278">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9F99F2A" w14:textId="77777777" w:rsidR="00AD3299" w:rsidRPr="000F6278" w:rsidRDefault="00AD3299" w:rsidP="00200969">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85BB286" w14:textId="77777777" w:rsidR="00AD3299" w:rsidRPr="000F6278" w:rsidRDefault="00AD3299" w:rsidP="00200969">
            <w:pPr>
              <w:pStyle w:val="TAL"/>
              <w:rPr>
                <w:rFonts w:eastAsia="SimSun"/>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0DC953A" w14:textId="77777777" w:rsidR="00AD3299" w:rsidRPr="000F6278" w:rsidRDefault="00AD3299" w:rsidP="00200969">
            <w:pPr>
              <w:pStyle w:val="TAL"/>
              <w:rPr>
                <w:rFonts w:eastAsia="SimSun"/>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557DAE" w14:textId="77777777" w:rsidR="00AD3299" w:rsidRPr="000F6278" w:rsidRDefault="00AD3299" w:rsidP="00200969">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FC34B1C"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22560C8" w14:textId="77777777" w:rsidR="00AD3299" w:rsidRPr="000F6278" w:rsidRDefault="00AD3299" w:rsidP="00200969">
            <w:pPr>
              <w:pStyle w:val="TAL"/>
            </w:pPr>
            <w:r w:rsidRPr="000F6278">
              <w:t>NOTE 1</w:t>
            </w:r>
          </w:p>
        </w:tc>
      </w:tr>
      <w:tr w:rsidR="00AD3299" w:rsidRPr="000F6278" w14:paraId="100DD26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6A06288" w14:textId="77777777" w:rsidR="00AD3299" w:rsidRPr="000F6278" w:rsidRDefault="00AD3299" w:rsidP="00200969">
            <w:pPr>
              <w:pStyle w:val="TAL"/>
              <w:rPr>
                <w:lang w:eastAsia="ko-KR"/>
              </w:rPr>
            </w:pPr>
            <w:r w:rsidRPr="000F6278">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11F0D89F" w14:textId="77777777" w:rsidR="00AD3299" w:rsidRPr="000F6278" w:rsidRDefault="00AD3299" w:rsidP="00200969">
            <w:pPr>
              <w:pStyle w:val="TAL"/>
              <w:rPr>
                <w:lang w:eastAsia="ko-KR"/>
              </w:rPr>
            </w:pPr>
            <w:r w:rsidRPr="000F6278">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FB2FDBD" w14:textId="77777777" w:rsidR="00AD3299" w:rsidRPr="000F6278" w:rsidRDefault="00AD3299" w:rsidP="00200969">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0BD1B6A" w14:textId="77777777" w:rsidR="00AD3299" w:rsidRPr="000F6278" w:rsidRDefault="00AD3299" w:rsidP="00200969">
            <w:pPr>
              <w:pStyle w:val="TAL"/>
              <w:rPr>
                <w:rFonts w:eastAsia="SimSun"/>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21D1B6F5" w14:textId="77777777" w:rsidR="00AD3299" w:rsidRPr="000F6278" w:rsidRDefault="00AD3299" w:rsidP="00200969">
            <w:pPr>
              <w:pStyle w:val="TAL"/>
              <w:rPr>
                <w:rFonts w:eastAsia="SimSun"/>
                <w:lang w:eastAsia="zh-CN"/>
              </w:rPr>
            </w:pPr>
            <w:r w:rsidRPr="000F6278">
              <w:rPr>
                <w:lang w:eastAsia="zh-CN"/>
              </w:rPr>
              <w:t xml:space="preserve">UEs supporting 5GS FR1 and NR </w:t>
            </w:r>
            <w:proofErr w:type="spellStart"/>
            <w:r w:rsidRPr="000F6278">
              <w:rPr>
                <w:lang w:eastAsia="zh-CN"/>
              </w:rPr>
              <w:t>sidelink</w:t>
            </w:r>
            <w:proofErr w:type="spellEnd"/>
            <w:r w:rsidRPr="000F6278">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5649BD1" w14:textId="77777777" w:rsidR="00AD3299" w:rsidRPr="000F6278" w:rsidRDefault="00AD3299" w:rsidP="00200969">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FBA46FC" w14:textId="77777777" w:rsidR="00AD3299" w:rsidRPr="000F6278" w:rsidRDefault="00AD3299" w:rsidP="0020096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8423C3E" w14:textId="77777777" w:rsidR="00AD3299" w:rsidRPr="000F6278" w:rsidRDefault="00AD3299" w:rsidP="00200969">
            <w:pPr>
              <w:pStyle w:val="TAL"/>
            </w:pPr>
            <w:r w:rsidRPr="000F6278">
              <w:t>NOTE 1</w:t>
            </w:r>
          </w:p>
        </w:tc>
      </w:tr>
      <w:tr w:rsidR="005F3159" w:rsidRPr="000F6278" w14:paraId="68F5770A" w14:textId="77777777" w:rsidTr="00200969">
        <w:trPr>
          <w:jc w:val="center"/>
          <w:ins w:id="32" w:author="HUAYUE SONG" w:date="2023-02-17T15:11:00Z"/>
        </w:trPr>
        <w:tc>
          <w:tcPr>
            <w:tcW w:w="1349" w:type="dxa"/>
            <w:tcBorders>
              <w:top w:val="single" w:sz="4" w:space="0" w:color="auto"/>
              <w:left w:val="single" w:sz="4" w:space="0" w:color="auto"/>
              <w:bottom w:val="single" w:sz="4" w:space="0" w:color="auto"/>
              <w:right w:val="single" w:sz="4" w:space="0" w:color="auto"/>
            </w:tcBorders>
          </w:tcPr>
          <w:p w14:paraId="47C571BE" w14:textId="10DE7D13" w:rsidR="005F3159" w:rsidRPr="000F6278" w:rsidRDefault="005F3159" w:rsidP="005F3159">
            <w:pPr>
              <w:pStyle w:val="TAL"/>
              <w:rPr>
                <w:ins w:id="33" w:author="HUAYUE SONG" w:date="2023-02-17T15:11:00Z"/>
                <w:lang w:eastAsia="ko-KR"/>
              </w:rPr>
            </w:pPr>
            <w:bookmarkStart w:id="34" w:name="_Hlk127539207"/>
            <w:ins w:id="35" w:author="HUAYUE SONG" w:date="2023-02-17T15:11:00Z">
              <w:r>
                <w:rPr>
                  <w:rFonts w:hint="eastAsia"/>
                  <w:lang w:eastAsia="ko-KR"/>
                </w:rPr>
                <w:t>6</w:t>
              </w:r>
              <w:r>
                <w:rPr>
                  <w:lang w:eastAsia="ko-KR"/>
                </w:rPr>
                <w:t>.4F.1</w:t>
              </w:r>
            </w:ins>
          </w:p>
        </w:tc>
        <w:tc>
          <w:tcPr>
            <w:tcW w:w="4467" w:type="dxa"/>
            <w:tcBorders>
              <w:top w:val="single" w:sz="4" w:space="0" w:color="auto"/>
              <w:left w:val="single" w:sz="4" w:space="0" w:color="auto"/>
              <w:bottom w:val="single" w:sz="4" w:space="0" w:color="auto"/>
              <w:right w:val="single" w:sz="4" w:space="0" w:color="auto"/>
            </w:tcBorders>
          </w:tcPr>
          <w:p w14:paraId="7CA96029" w14:textId="511ABFA1" w:rsidR="005F3159" w:rsidRPr="000F6278" w:rsidRDefault="005F3159" w:rsidP="005F3159">
            <w:pPr>
              <w:pStyle w:val="TAL"/>
              <w:rPr>
                <w:ins w:id="36" w:author="HUAYUE SONG" w:date="2023-02-17T15:11:00Z"/>
                <w:lang w:eastAsia="ko-KR"/>
              </w:rPr>
            </w:pPr>
            <w:ins w:id="37" w:author="HUAYUE SONG" w:date="2023-02-17T15:11:00Z">
              <w:r>
                <w:rPr>
                  <w:rFonts w:hint="eastAsia"/>
                  <w:lang w:eastAsia="ko-KR"/>
                </w:rPr>
                <w:t>F</w:t>
              </w:r>
              <w:r>
                <w:rPr>
                  <w:lang w:eastAsia="ko-KR"/>
                </w:rPr>
                <w:t>requency Error</w:t>
              </w:r>
            </w:ins>
          </w:p>
        </w:tc>
        <w:tc>
          <w:tcPr>
            <w:tcW w:w="852" w:type="dxa"/>
            <w:tcBorders>
              <w:top w:val="single" w:sz="4" w:space="0" w:color="auto"/>
              <w:left w:val="single" w:sz="4" w:space="0" w:color="auto"/>
              <w:bottom w:val="single" w:sz="4" w:space="0" w:color="auto"/>
              <w:right w:val="single" w:sz="4" w:space="0" w:color="auto"/>
            </w:tcBorders>
          </w:tcPr>
          <w:p w14:paraId="08DAF272" w14:textId="5D2C9C82" w:rsidR="005F3159" w:rsidRPr="000F6278" w:rsidRDefault="005F3159" w:rsidP="005F3159">
            <w:pPr>
              <w:pStyle w:val="TAC"/>
              <w:rPr>
                <w:ins w:id="38" w:author="HUAYUE SONG" w:date="2023-02-17T15:11:00Z"/>
                <w:rFonts w:hint="eastAsia"/>
                <w:lang w:eastAsia="ko-KR"/>
              </w:rPr>
            </w:pPr>
            <w:ins w:id="39" w:author="HUAYUE SONG" w:date="2023-02-17T15:11:00Z">
              <w:r>
                <w:rPr>
                  <w:rFonts w:hint="eastAsia"/>
                  <w:lang w:eastAsia="ko-KR"/>
                </w:rPr>
                <w:t>R</w:t>
              </w:r>
              <w:r>
                <w:rPr>
                  <w:lang w:eastAsia="ko-KR"/>
                </w:rPr>
                <w:t>el-16</w:t>
              </w:r>
            </w:ins>
          </w:p>
        </w:tc>
        <w:tc>
          <w:tcPr>
            <w:tcW w:w="1130" w:type="dxa"/>
            <w:tcBorders>
              <w:top w:val="single" w:sz="4" w:space="0" w:color="auto"/>
              <w:left w:val="single" w:sz="4" w:space="0" w:color="auto"/>
              <w:bottom w:val="single" w:sz="4" w:space="0" w:color="auto"/>
              <w:right w:val="single" w:sz="4" w:space="0" w:color="auto"/>
            </w:tcBorders>
          </w:tcPr>
          <w:p w14:paraId="5293A21B" w14:textId="758E2DF2" w:rsidR="005F3159" w:rsidRPr="000F6278" w:rsidRDefault="005F3159" w:rsidP="005F3159">
            <w:pPr>
              <w:pStyle w:val="TAL"/>
              <w:rPr>
                <w:ins w:id="40" w:author="HUAYUE SONG" w:date="2023-02-17T15:11:00Z"/>
                <w:rFonts w:hint="eastAsia"/>
                <w:lang w:eastAsia="ko-KR"/>
              </w:rPr>
            </w:pPr>
            <w:ins w:id="41" w:author="HUAYUE SONG" w:date="2023-02-17T15:11:00Z">
              <w:r>
                <w:rPr>
                  <w:rFonts w:hint="eastAsia"/>
                  <w:lang w:eastAsia="ko-KR"/>
                </w:rPr>
                <w:t>C</w:t>
              </w:r>
              <w:r>
                <w:rPr>
                  <w:lang w:eastAsia="ko-KR"/>
                </w:rPr>
                <w:t>001c</w:t>
              </w:r>
            </w:ins>
          </w:p>
        </w:tc>
        <w:tc>
          <w:tcPr>
            <w:tcW w:w="3120" w:type="dxa"/>
            <w:tcBorders>
              <w:top w:val="single" w:sz="4" w:space="0" w:color="auto"/>
              <w:left w:val="single" w:sz="4" w:space="0" w:color="auto"/>
              <w:bottom w:val="single" w:sz="4" w:space="0" w:color="auto"/>
              <w:right w:val="single" w:sz="4" w:space="0" w:color="auto"/>
            </w:tcBorders>
          </w:tcPr>
          <w:p w14:paraId="04BEC379" w14:textId="71610CED" w:rsidR="005F3159" w:rsidRPr="000F6278" w:rsidRDefault="005F3159" w:rsidP="005F3159">
            <w:pPr>
              <w:pStyle w:val="TAL"/>
              <w:rPr>
                <w:ins w:id="42" w:author="HUAYUE SONG" w:date="2023-02-17T15:11:00Z"/>
                <w:lang w:eastAsia="zh-CN"/>
              </w:rPr>
            </w:pPr>
            <w:ins w:id="43" w:author="HUAYUE SONG" w:date="2023-02-17T15:11:00Z">
              <w:r>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255DAE62" w14:textId="3339DC08" w:rsidR="005F3159" w:rsidRPr="000F6278" w:rsidRDefault="005F3159" w:rsidP="005F3159">
            <w:pPr>
              <w:pStyle w:val="TAL"/>
              <w:rPr>
                <w:ins w:id="44" w:author="HUAYUE SONG" w:date="2023-02-17T15:11:00Z"/>
                <w:lang w:eastAsia="zh-CN"/>
              </w:rPr>
            </w:pPr>
            <w:ins w:id="45" w:author="HUAYUE SONG" w:date="2023-02-17T15:11:00Z">
              <w:r>
                <w:rPr>
                  <w:rFonts w:eastAsia="SimSun"/>
                  <w:szCs w:val="18"/>
                  <w:lang w:eastAsia="zh-CN"/>
                </w:rPr>
                <w:t>D018</w:t>
              </w:r>
            </w:ins>
          </w:p>
        </w:tc>
        <w:tc>
          <w:tcPr>
            <w:tcW w:w="1105" w:type="dxa"/>
            <w:tcBorders>
              <w:top w:val="single" w:sz="4" w:space="0" w:color="auto"/>
              <w:left w:val="single" w:sz="4" w:space="0" w:color="auto"/>
              <w:bottom w:val="single" w:sz="4" w:space="0" w:color="auto"/>
              <w:right w:val="single" w:sz="4" w:space="0" w:color="auto"/>
            </w:tcBorders>
          </w:tcPr>
          <w:p w14:paraId="15F7ACA3" w14:textId="77777777" w:rsidR="005F3159" w:rsidRPr="000F6278" w:rsidRDefault="005F3159" w:rsidP="005F3159">
            <w:pPr>
              <w:pStyle w:val="TAL"/>
              <w:rPr>
                <w:ins w:id="46" w:author="HUAYUE SONG" w:date="2023-02-17T15:11:00Z"/>
              </w:rPr>
            </w:pPr>
          </w:p>
        </w:tc>
        <w:tc>
          <w:tcPr>
            <w:tcW w:w="2009" w:type="dxa"/>
            <w:tcBorders>
              <w:top w:val="single" w:sz="4" w:space="0" w:color="auto"/>
              <w:left w:val="single" w:sz="4" w:space="0" w:color="auto"/>
              <w:bottom w:val="single" w:sz="4" w:space="0" w:color="auto"/>
              <w:right w:val="single" w:sz="4" w:space="0" w:color="auto"/>
            </w:tcBorders>
          </w:tcPr>
          <w:p w14:paraId="59A6A42F" w14:textId="4DBAE32A" w:rsidR="005F3159" w:rsidRPr="000F6278" w:rsidRDefault="005F3159" w:rsidP="005F3159">
            <w:pPr>
              <w:pStyle w:val="TAL"/>
              <w:rPr>
                <w:ins w:id="47" w:author="HUAYUE SONG" w:date="2023-02-17T15:11:00Z"/>
              </w:rPr>
            </w:pPr>
            <w:ins w:id="48" w:author="HUAYUE SONG" w:date="2023-02-17T15:11:00Z">
              <w:r>
                <w:t>NOTE 1</w:t>
              </w:r>
            </w:ins>
          </w:p>
        </w:tc>
      </w:tr>
      <w:bookmarkEnd w:id="34"/>
      <w:tr w:rsidR="005F3159" w:rsidRPr="000F6278" w14:paraId="7BAA5EC3" w14:textId="77777777" w:rsidTr="00200969">
        <w:trPr>
          <w:jc w:val="center"/>
          <w:ins w:id="49" w:author="HUAYUE SONG" w:date="2023-02-17T15:12:00Z"/>
        </w:trPr>
        <w:tc>
          <w:tcPr>
            <w:tcW w:w="1349" w:type="dxa"/>
            <w:tcBorders>
              <w:top w:val="single" w:sz="4" w:space="0" w:color="auto"/>
              <w:left w:val="single" w:sz="4" w:space="0" w:color="auto"/>
              <w:bottom w:val="single" w:sz="4" w:space="0" w:color="auto"/>
              <w:right w:val="single" w:sz="4" w:space="0" w:color="auto"/>
            </w:tcBorders>
          </w:tcPr>
          <w:p w14:paraId="46D1EE43" w14:textId="4D07A991" w:rsidR="005F3159" w:rsidRPr="000F6278" w:rsidRDefault="005F3159" w:rsidP="00200969">
            <w:pPr>
              <w:pStyle w:val="TAL"/>
              <w:rPr>
                <w:ins w:id="50" w:author="HUAYUE SONG" w:date="2023-02-17T15:12:00Z"/>
                <w:lang w:eastAsia="ko-KR"/>
              </w:rPr>
            </w:pPr>
            <w:ins w:id="51" w:author="HUAYUE SONG" w:date="2023-02-17T15:12:00Z">
              <w:r>
                <w:rPr>
                  <w:rFonts w:hint="eastAsia"/>
                  <w:lang w:eastAsia="ko-KR"/>
                </w:rPr>
                <w:t>6</w:t>
              </w:r>
              <w:r>
                <w:rPr>
                  <w:lang w:eastAsia="ko-KR"/>
                </w:rPr>
                <w:t>.4F.</w:t>
              </w:r>
              <w:r>
                <w:rPr>
                  <w:lang w:eastAsia="ko-KR"/>
                </w:rPr>
                <w:t>2.</w:t>
              </w:r>
              <w:r>
                <w:rPr>
                  <w:lang w:eastAsia="ko-KR"/>
                </w:rPr>
                <w:t>1</w:t>
              </w:r>
            </w:ins>
          </w:p>
        </w:tc>
        <w:tc>
          <w:tcPr>
            <w:tcW w:w="4467" w:type="dxa"/>
            <w:tcBorders>
              <w:top w:val="single" w:sz="4" w:space="0" w:color="auto"/>
              <w:left w:val="single" w:sz="4" w:space="0" w:color="auto"/>
              <w:bottom w:val="single" w:sz="4" w:space="0" w:color="auto"/>
              <w:right w:val="single" w:sz="4" w:space="0" w:color="auto"/>
            </w:tcBorders>
          </w:tcPr>
          <w:p w14:paraId="7EAE662A" w14:textId="09EB44CF" w:rsidR="005F3159" w:rsidRPr="000F6278" w:rsidRDefault="005F3159" w:rsidP="00200969">
            <w:pPr>
              <w:pStyle w:val="TAL"/>
              <w:rPr>
                <w:ins w:id="52" w:author="HUAYUE SONG" w:date="2023-02-17T15:12:00Z"/>
                <w:lang w:eastAsia="ko-KR"/>
              </w:rPr>
            </w:pPr>
            <w:ins w:id="53" w:author="HUAYUE SONG" w:date="2023-02-17T15:12:00Z">
              <w:r>
                <w:rPr>
                  <w:lang w:eastAsia="ko-KR"/>
                </w:rPr>
                <w:t>Error Vector Magnitude</w:t>
              </w:r>
            </w:ins>
          </w:p>
        </w:tc>
        <w:tc>
          <w:tcPr>
            <w:tcW w:w="852" w:type="dxa"/>
            <w:tcBorders>
              <w:top w:val="single" w:sz="4" w:space="0" w:color="auto"/>
              <w:left w:val="single" w:sz="4" w:space="0" w:color="auto"/>
              <w:bottom w:val="single" w:sz="4" w:space="0" w:color="auto"/>
              <w:right w:val="single" w:sz="4" w:space="0" w:color="auto"/>
            </w:tcBorders>
          </w:tcPr>
          <w:p w14:paraId="039253B2" w14:textId="77777777" w:rsidR="005F3159" w:rsidRPr="000F6278" w:rsidRDefault="005F3159" w:rsidP="00200969">
            <w:pPr>
              <w:pStyle w:val="TAC"/>
              <w:rPr>
                <w:ins w:id="54" w:author="HUAYUE SONG" w:date="2023-02-17T15:12:00Z"/>
                <w:rFonts w:hint="eastAsia"/>
                <w:lang w:eastAsia="ko-KR"/>
              </w:rPr>
            </w:pPr>
            <w:ins w:id="55" w:author="HUAYUE SONG" w:date="2023-02-17T15:12:00Z">
              <w:r>
                <w:rPr>
                  <w:rFonts w:hint="eastAsia"/>
                  <w:lang w:eastAsia="ko-KR"/>
                </w:rPr>
                <w:t>R</w:t>
              </w:r>
              <w:r>
                <w:rPr>
                  <w:lang w:eastAsia="ko-KR"/>
                </w:rPr>
                <w:t>el-16</w:t>
              </w:r>
            </w:ins>
          </w:p>
        </w:tc>
        <w:tc>
          <w:tcPr>
            <w:tcW w:w="1130" w:type="dxa"/>
            <w:tcBorders>
              <w:top w:val="single" w:sz="4" w:space="0" w:color="auto"/>
              <w:left w:val="single" w:sz="4" w:space="0" w:color="auto"/>
              <w:bottom w:val="single" w:sz="4" w:space="0" w:color="auto"/>
              <w:right w:val="single" w:sz="4" w:space="0" w:color="auto"/>
            </w:tcBorders>
          </w:tcPr>
          <w:p w14:paraId="1FA17FA6" w14:textId="77777777" w:rsidR="005F3159" w:rsidRPr="000F6278" w:rsidRDefault="005F3159" w:rsidP="00200969">
            <w:pPr>
              <w:pStyle w:val="TAL"/>
              <w:rPr>
                <w:ins w:id="56" w:author="HUAYUE SONG" w:date="2023-02-17T15:12:00Z"/>
                <w:rFonts w:hint="eastAsia"/>
                <w:lang w:eastAsia="ko-KR"/>
              </w:rPr>
            </w:pPr>
            <w:ins w:id="57" w:author="HUAYUE SONG" w:date="2023-02-17T15:12:00Z">
              <w:r>
                <w:rPr>
                  <w:rFonts w:hint="eastAsia"/>
                  <w:lang w:eastAsia="ko-KR"/>
                </w:rPr>
                <w:t>C</w:t>
              </w:r>
              <w:r>
                <w:rPr>
                  <w:lang w:eastAsia="ko-KR"/>
                </w:rPr>
                <w:t>001c</w:t>
              </w:r>
            </w:ins>
          </w:p>
        </w:tc>
        <w:tc>
          <w:tcPr>
            <w:tcW w:w="3120" w:type="dxa"/>
            <w:tcBorders>
              <w:top w:val="single" w:sz="4" w:space="0" w:color="auto"/>
              <w:left w:val="single" w:sz="4" w:space="0" w:color="auto"/>
              <w:bottom w:val="single" w:sz="4" w:space="0" w:color="auto"/>
              <w:right w:val="single" w:sz="4" w:space="0" w:color="auto"/>
            </w:tcBorders>
          </w:tcPr>
          <w:p w14:paraId="11AACEB0" w14:textId="77777777" w:rsidR="005F3159" w:rsidRPr="000F6278" w:rsidRDefault="005F3159" w:rsidP="00200969">
            <w:pPr>
              <w:pStyle w:val="TAL"/>
              <w:rPr>
                <w:ins w:id="58" w:author="HUAYUE SONG" w:date="2023-02-17T15:12:00Z"/>
                <w:lang w:eastAsia="zh-CN"/>
              </w:rPr>
            </w:pPr>
            <w:ins w:id="59" w:author="HUAYUE SONG" w:date="2023-02-17T15:12:00Z">
              <w:r>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60C7DF12" w14:textId="77777777" w:rsidR="005F3159" w:rsidRPr="000F6278" w:rsidRDefault="005F3159" w:rsidP="00200969">
            <w:pPr>
              <w:pStyle w:val="TAL"/>
              <w:rPr>
                <w:ins w:id="60" w:author="HUAYUE SONG" w:date="2023-02-17T15:12:00Z"/>
                <w:lang w:eastAsia="zh-CN"/>
              </w:rPr>
            </w:pPr>
            <w:ins w:id="61" w:author="HUAYUE SONG" w:date="2023-02-17T15:12:00Z">
              <w:r>
                <w:rPr>
                  <w:rFonts w:eastAsia="SimSun"/>
                  <w:szCs w:val="18"/>
                  <w:lang w:eastAsia="zh-CN"/>
                </w:rPr>
                <w:t>D018</w:t>
              </w:r>
            </w:ins>
          </w:p>
        </w:tc>
        <w:tc>
          <w:tcPr>
            <w:tcW w:w="1105" w:type="dxa"/>
            <w:tcBorders>
              <w:top w:val="single" w:sz="4" w:space="0" w:color="auto"/>
              <w:left w:val="single" w:sz="4" w:space="0" w:color="auto"/>
              <w:bottom w:val="single" w:sz="4" w:space="0" w:color="auto"/>
              <w:right w:val="single" w:sz="4" w:space="0" w:color="auto"/>
            </w:tcBorders>
          </w:tcPr>
          <w:p w14:paraId="6EC5AB06" w14:textId="77777777" w:rsidR="005F3159" w:rsidRPr="000F6278" w:rsidRDefault="005F3159" w:rsidP="00200969">
            <w:pPr>
              <w:pStyle w:val="TAL"/>
              <w:rPr>
                <w:ins w:id="62" w:author="HUAYUE SONG" w:date="2023-02-17T15:12:00Z"/>
              </w:rPr>
            </w:pPr>
          </w:p>
        </w:tc>
        <w:tc>
          <w:tcPr>
            <w:tcW w:w="2009" w:type="dxa"/>
            <w:tcBorders>
              <w:top w:val="single" w:sz="4" w:space="0" w:color="auto"/>
              <w:left w:val="single" w:sz="4" w:space="0" w:color="auto"/>
              <w:bottom w:val="single" w:sz="4" w:space="0" w:color="auto"/>
              <w:right w:val="single" w:sz="4" w:space="0" w:color="auto"/>
            </w:tcBorders>
          </w:tcPr>
          <w:p w14:paraId="303EFE31" w14:textId="77777777" w:rsidR="005F3159" w:rsidRPr="000F6278" w:rsidRDefault="005F3159" w:rsidP="00200969">
            <w:pPr>
              <w:pStyle w:val="TAL"/>
              <w:rPr>
                <w:ins w:id="63" w:author="HUAYUE SONG" w:date="2023-02-17T15:12:00Z"/>
              </w:rPr>
            </w:pPr>
            <w:ins w:id="64" w:author="HUAYUE SONG" w:date="2023-02-17T15:12:00Z">
              <w:r>
                <w:t>NOTE 1</w:t>
              </w:r>
            </w:ins>
          </w:p>
        </w:tc>
      </w:tr>
      <w:tr w:rsidR="005F3159" w:rsidRPr="000F6278" w14:paraId="11547C4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D4D252F" w14:textId="77777777" w:rsidR="005F3159" w:rsidRPr="000F6278" w:rsidRDefault="005F3159" w:rsidP="005F3159">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13987AA2" w14:textId="77777777" w:rsidR="005F3159" w:rsidRPr="000F6278" w:rsidRDefault="005F3159" w:rsidP="005F3159">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BA54462" w14:textId="77777777" w:rsidR="005F3159" w:rsidRPr="000F6278" w:rsidRDefault="005F3159" w:rsidP="005F3159">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E3D51E5" w14:textId="77777777" w:rsidR="005F3159" w:rsidRPr="000F6278" w:rsidRDefault="005F3159" w:rsidP="005F3159">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417BA66B" w14:textId="77777777" w:rsidR="005F3159" w:rsidRPr="000F6278" w:rsidRDefault="005F3159" w:rsidP="005F3159">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AC23D3" w14:textId="77777777" w:rsidR="005F3159" w:rsidRPr="000F6278" w:rsidRDefault="005F3159" w:rsidP="005F3159">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9E71E0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42780494" w14:textId="77777777" w:rsidR="005F3159" w:rsidRPr="000F6278" w:rsidRDefault="005F3159" w:rsidP="005F3159">
            <w:pPr>
              <w:pStyle w:val="TAL"/>
            </w:pPr>
            <w:r>
              <w:t>NOTE 1</w:t>
            </w:r>
          </w:p>
        </w:tc>
      </w:tr>
      <w:tr w:rsidR="005F3159" w:rsidRPr="00871AAC" w14:paraId="6C91D64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13099D0" w14:textId="77777777" w:rsidR="005F3159" w:rsidRPr="00871AAC" w:rsidRDefault="005F3159" w:rsidP="005F3159">
            <w:pPr>
              <w:pStyle w:val="TAL"/>
              <w:rPr>
                <w:lang w:eastAsia="ko-KR"/>
              </w:rPr>
            </w:pPr>
            <w:r w:rsidRPr="00871AAC">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089C196" w14:textId="77777777" w:rsidR="005F3159" w:rsidRPr="00871AAC" w:rsidRDefault="005F3159" w:rsidP="005F3159">
            <w:pPr>
              <w:pStyle w:val="TAL"/>
              <w:rPr>
                <w:lang w:eastAsia="ko-KR"/>
              </w:rPr>
            </w:pPr>
            <w:r w:rsidRPr="00871AAC">
              <w:rPr>
                <w:rFonts w:cs="v4.2.0"/>
              </w:rPr>
              <w:t>Frequency Error</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FD48F9A" w14:textId="77777777" w:rsidR="005F3159" w:rsidRPr="00871AAC" w:rsidRDefault="005F3159" w:rsidP="005F315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895E761" w14:textId="77777777" w:rsidR="005F3159" w:rsidRPr="00871AAC" w:rsidRDefault="005F3159" w:rsidP="005F315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9DA4563" w14:textId="77777777" w:rsidR="005F3159" w:rsidRPr="00871AAC" w:rsidRDefault="005F3159" w:rsidP="005F3159">
            <w:pPr>
              <w:pStyle w:val="TAL"/>
              <w:rPr>
                <w:lang w:eastAsia="zh-CN"/>
              </w:rPr>
            </w:pPr>
            <w:r w:rsidRPr="00871AAC">
              <w:t xml:space="preserve">UEs supporting 5GS FR1 and </w:t>
            </w:r>
            <w:proofErr w:type="spellStart"/>
            <w:r w:rsidRPr="00871AAC">
              <w:t>and</w:t>
            </w:r>
            <w:proofErr w:type="spellEnd"/>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5A4B5F1" w14:textId="77777777" w:rsidR="005F3159" w:rsidRPr="00871AAC" w:rsidRDefault="005F3159" w:rsidP="005F315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1AE4A343" w14:textId="77777777" w:rsidR="005F3159" w:rsidRPr="00871AAC" w:rsidRDefault="005F3159" w:rsidP="005F3159">
            <w:pPr>
              <w:pStyle w:val="TAL"/>
            </w:pPr>
            <w:r w:rsidRPr="00871AAC">
              <w:rPr>
                <w:rFonts w:hint="eastAsia"/>
              </w:rPr>
              <w:t>P</w:t>
            </w:r>
            <w:r w:rsidRPr="00871AAC">
              <w:t>C1.5</w:t>
            </w:r>
          </w:p>
          <w:p w14:paraId="50580A78" w14:textId="77777777" w:rsidR="005F3159" w:rsidRPr="00871AAC" w:rsidRDefault="005F3159" w:rsidP="005F3159">
            <w:pPr>
              <w:pStyle w:val="TAL"/>
            </w:pPr>
            <w:r w:rsidRPr="00871AAC">
              <w:t>PC2</w:t>
            </w:r>
          </w:p>
          <w:p w14:paraId="5C968239" w14:textId="77777777" w:rsidR="005F3159" w:rsidRPr="00871AAC" w:rsidRDefault="005F3159" w:rsidP="005F315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150E9C60" w14:textId="77777777" w:rsidR="005F3159" w:rsidRPr="00871AAC" w:rsidRDefault="005F3159" w:rsidP="005F3159">
            <w:pPr>
              <w:pStyle w:val="TAL"/>
            </w:pPr>
          </w:p>
        </w:tc>
      </w:tr>
      <w:tr w:rsidR="005F3159" w:rsidRPr="00871AAC" w14:paraId="629FF6C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31D665F8" w14:textId="77777777" w:rsidR="005F3159" w:rsidRPr="00871AAC" w:rsidRDefault="005F3159" w:rsidP="005F3159">
            <w:pPr>
              <w:pStyle w:val="TAL"/>
              <w:rPr>
                <w:lang w:eastAsia="ko-KR"/>
              </w:rPr>
            </w:pPr>
            <w:r w:rsidRPr="00871AAC">
              <w:t>6.4G.2.1</w:t>
            </w:r>
          </w:p>
        </w:tc>
        <w:tc>
          <w:tcPr>
            <w:tcW w:w="4467" w:type="dxa"/>
            <w:tcBorders>
              <w:top w:val="single" w:sz="4" w:space="0" w:color="auto"/>
              <w:left w:val="single" w:sz="4" w:space="0" w:color="auto"/>
              <w:bottom w:val="single" w:sz="4" w:space="0" w:color="auto"/>
              <w:right w:val="single" w:sz="4" w:space="0" w:color="auto"/>
            </w:tcBorders>
          </w:tcPr>
          <w:p w14:paraId="09129E75" w14:textId="77777777" w:rsidR="005F3159" w:rsidRPr="00871AAC" w:rsidRDefault="005F3159" w:rsidP="005F3159">
            <w:pPr>
              <w:pStyle w:val="TAL"/>
              <w:rPr>
                <w:lang w:eastAsia="ko-KR"/>
              </w:rPr>
            </w:pPr>
            <w:r w:rsidRPr="00871AAC">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A55AD4C" w14:textId="77777777" w:rsidR="005F3159" w:rsidRPr="00871AAC" w:rsidRDefault="005F3159" w:rsidP="005F315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3E5F854" w14:textId="77777777" w:rsidR="005F3159" w:rsidRPr="00871AAC" w:rsidRDefault="005F3159" w:rsidP="005F315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8747F71" w14:textId="77777777" w:rsidR="005F3159" w:rsidRPr="00871AAC" w:rsidRDefault="005F3159" w:rsidP="005F3159">
            <w:pPr>
              <w:pStyle w:val="TAL"/>
              <w:rPr>
                <w:lang w:eastAsia="zh-CN"/>
              </w:rPr>
            </w:pPr>
            <w:r w:rsidRPr="00871AAC">
              <w:t xml:space="preserve">UEs supporting 5GS FR1 and </w:t>
            </w:r>
            <w:proofErr w:type="spellStart"/>
            <w:r w:rsidRPr="00871AAC">
              <w:t>and</w:t>
            </w:r>
            <w:proofErr w:type="spellEnd"/>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849CC1F" w14:textId="77777777" w:rsidR="005F3159" w:rsidRPr="00871AAC" w:rsidRDefault="005F3159" w:rsidP="005F315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52289255" w14:textId="77777777" w:rsidR="005F3159" w:rsidRPr="00871AAC" w:rsidRDefault="005F3159" w:rsidP="005F3159">
            <w:pPr>
              <w:pStyle w:val="TAL"/>
            </w:pPr>
            <w:r w:rsidRPr="00871AAC">
              <w:rPr>
                <w:rFonts w:hint="eastAsia"/>
              </w:rPr>
              <w:t>P</w:t>
            </w:r>
            <w:r w:rsidRPr="00871AAC">
              <w:t>C1.5</w:t>
            </w:r>
          </w:p>
          <w:p w14:paraId="7982B53F" w14:textId="77777777" w:rsidR="005F3159" w:rsidRPr="00871AAC" w:rsidRDefault="005F3159" w:rsidP="005F3159">
            <w:pPr>
              <w:pStyle w:val="TAL"/>
            </w:pPr>
            <w:r w:rsidRPr="00871AAC">
              <w:t>PC2</w:t>
            </w:r>
          </w:p>
          <w:p w14:paraId="26702115" w14:textId="77777777" w:rsidR="005F3159" w:rsidRPr="00871AAC" w:rsidRDefault="005F3159" w:rsidP="005F315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36B1EB63" w14:textId="77777777" w:rsidR="005F3159" w:rsidRPr="00871AAC" w:rsidRDefault="005F3159" w:rsidP="005F3159">
            <w:pPr>
              <w:pStyle w:val="TAL"/>
            </w:pPr>
          </w:p>
        </w:tc>
      </w:tr>
      <w:tr w:rsidR="005F3159" w:rsidRPr="00871AAC" w14:paraId="0E322A4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2DCA1006" w14:textId="77777777" w:rsidR="005F3159" w:rsidRPr="00871AAC" w:rsidRDefault="005F3159" w:rsidP="005F3159">
            <w:pPr>
              <w:pStyle w:val="TAL"/>
              <w:rPr>
                <w:lang w:eastAsia="ko-KR"/>
              </w:rPr>
            </w:pPr>
            <w:r w:rsidRPr="00871AAC">
              <w:lastRenderedPageBreak/>
              <w:t>6.4G.2.2</w:t>
            </w:r>
          </w:p>
        </w:tc>
        <w:tc>
          <w:tcPr>
            <w:tcW w:w="4467" w:type="dxa"/>
            <w:tcBorders>
              <w:top w:val="single" w:sz="4" w:space="0" w:color="auto"/>
              <w:left w:val="single" w:sz="4" w:space="0" w:color="auto"/>
              <w:bottom w:val="single" w:sz="4" w:space="0" w:color="auto"/>
              <w:right w:val="single" w:sz="4" w:space="0" w:color="auto"/>
            </w:tcBorders>
          </w:tcPr>
          <w:p w14:paraId="3BD57BB7" w14:textId="77777777" w:rsidR="005F3159" w:rsidRPr="00871AAC" w:rsidRDefault="005F3159" w:rsidP="005F3159">
            <w:pPr>
              <w:pStyle w:val="TAL"/>
              <w:rPr>
                <w:lang w:eastAsia="ko-KR"/>
              </w:rPr>
            </w:pPr>
            <w:r w:rsidRPr="00871AAC">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7F7E48A" w14:textId="77777777" w:rsidR="005F3159" w:rsidRPr="00871AAC" w:rsidRDefault="005F3159" w:rsidP="005F315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C07396E" w14:textId="77777777" w:rsidR="005F3159" w:rsidRPr="00871AAC" w:rsidRDefault="005F3159" w:rsidP="005F315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C330CBF" w14:textId="77777777" w:rsidR="005F3159" w:rsidRPr="00871AAC" w:rsidRDefault="005F3159" w:rsidP="005F3159">
            <w:pPr>
              <w:pStyle w:val="TAL"/>
              <w:rPr>
                <w:lang w:eastAsia="zh-CN"/>
              </w:rPr>
            </w:pPr>
            <w:r w:rsidRPr="00871AAC">
              <w:t xml:space="preserve">UEs supporting 5GS FR1 and </w:t>
            </w:r>
            <w:proofErr w:type="spellStart"/>
            <w:r w:rsidRPr="00871AAC">
              <w:t>and</w:t>
            </w:r>
            <w:proofErr w:type="spellEnd"/>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D7CE8C8" w14:textId="77777777" w:rsidR="005F3159" w:rsidRPr="00871AAC" w:rsidRDefault="005F3159" w:rsidP="005F315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1BFB21FE" w14:textId="77777777" w:rsidR="005F3159" w:rsidRPr="00871AAC" w:rsidRDefault="005F3159" w:rsidP="005F3159">
            <w:pPr>
              <w:pStyle w:val="TAL"/>
            </w:pPr>
            <w:r w:rsidRPr="00871AAC">
              <w:rPr>
                <w:rFonts w:hint="eastAsia"/>
              </w:rPr>
              <w:t>P</w:t>
            </w:r>
            <w:r w:rsidRPr="00871AAC">
              <w:t>C1.5</w:t>
            </w:r>
          </w:p>
          <w:p w14:paraId="0C53BEE1" w14:textId="77777777" w:rsidR="005F3159" w:rsidRPr="00871AAC" w:rsidRDefault="005F3159" w:rsidP="005F3159">
            <w:pPr>
              <w:pStyle w:val="TAL"/>
            </w:pPr>
            <w:r w:rsidRPr="00871AAC">
              <w:t>PC2</w:t>
            </w:r>
          </w:p>
          <w:p w14:paraId="03CE7AA9" w14:textId="77777777" w:rsidR="005F3159" w:rsidRPr="00871AAC" w:rsidRDefault="005F3159" w:rsidP="005F315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23444C5C" w14:textId="77777777" w:rsidR="005F3159" w:rsidRPr="00871AAC" w:rsidRDefault="005F3159" w:rsidP="005F3159">
            <w:pPr>
              <w:pStyle w:val="TAL"/>
            </w:pPr>
          </w:p>
        </w:tc>
      </w:tr>
      <w:tr w:rsidR="005F3159" w:rsidRPr="00871AAC" w14:paraId="35DB87A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358CE339" w14:textId="77777777" w:rsidR="005F3159" w:rsidRPr="00871AAC" w:rsidRDefault="005F3159" w:rsidP="005F3159">
            <w:pPr>
              <w:pStyle w:val="TAL"/>
              <w:rPr>
                <w:lang w:eastAsia="ko-KR"/>
              </w:rPr>
            </w:pPr>
            <w:r w:rsidRPr="00871AAC">
              <w:t>6.4G.2.3</w:t>
            </w:r>
          </w:p>
        </w:tc>
        <w:tc>
          <w:tcPr>
            <w:tcW w:w="4467" w:type="dxa"/>
            <w:tcBorders>
              <w:top w:val="single" w:sz="4" w:space="0" w:color="auto"/>
              <w:left w:val="single" w:sz="4" w:space="0" w:color="auto"/>
              <w:bottom w:val="single" w:sz="4" w:space="0" w:color="auto"/>
              <w:right w:val="single" w:sz="4" w:space="0" w:color="auto"/>
            </w:tcBorders>
          </w:tcPr>
          <w:p w14:paraId="78F5DE17" w14:textId="77777777" w:rsidR="005F3159" w:rsidRPr="00871AAC" w:rsidRDefault="005F3159" w:rsidP="005F3159">
            <w:pPr>
              <w:pStyle w:val="TAL"/>
              <w:rPr>
                <w:lang w:eastAsia="ko-KR"/>
              </w:rPr>
            </w:pPr>
            <w:r w:rsidRPr="00871AAC">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0B561723" w14:textId="77777777" w:rsidR="005F3159" w:rsidRPr="00871AAC" w:rsidRDefault="005F3159" w:rsidP="005F315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0C25A15" w14:textId="77777777" w:rsidR="005F3159" w:rsidRPr="00871AAC" w:rsidRDefault="005F3159" w:rsidP="005F315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B068C3B" w14:textId="77777777" w:rsidR="005F3159" w:rsidRPr="00871AAC" w:rsidRDefault="005F3159" w:rsidP="005F3159">
            <w:pPr>
              <w:pStyle w:val="TAL"/>
              <w:rPr>
                <w:lang w:eastAsia="zh-CN"/>
              </w:rPr>
            </w:pPr>
            <w:r w:rsidRPr="00871AAC">
              <w:t xml:space="preserve">UEs supporting 5GS FR1 and </w:t>
            </w:r>
            <w:proofErr w:type="spellStart"/>
            <w:r w:rsidRPr="00871AAC">
              <w:t>and</w:t>
            </w:r>
            <w:proofErr w:type="spellEnd"/>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53E7A8C" w14:textId="77777777" w:rsidR="005F3159" w:rsidRPr="00871AAC" w:rsidRDefault="005F3159" w:rsidP="005F315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8EFF3E6" w14:textId="77777777" w:rsidR="005F3159" w:rsidRPr="00871AAC" w:rsidRDefault="005F3159" w:rsidP="005F3159">
            <w:pPr>
              <w:pStyle w:val="TAL"/>
            </w:pPr>
            <w:r w:rsidRPr="00871AAC">
              <w:rPr>
                <w:rFonts w:hint="eastAsia"/>
              </w:rPr>
              <w:t>P</w:t>
            </w:r>
            <w:r w:rsidRPr="00871AAC">
              <w:t>C1.5</w:t>
            </w:r>
          </w:p>
          <w:p w14:paraId="386C8A62" w14:textId="77777777" w:rsidR="005F3159" w:rsidRPr="00871AAC" w:rsidRDefault="005F3159" w:rsidP="005F3159">
            <w:pPr>
              <w:pStyle w:val="TAL"/>
            </w:pPr>
            <w:r w:rsidRPr="00871AAC">
              <w:t>PC2</w:t>
            </w:r>
          </w:p>
          <w:p w14:paraId="3705A48C" w14:textId="77777777" w:rsidR="005F3159" w:rsidRPr="00871AAC" w:rsidRDefault="005F3159" w:rsidP="005F315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6E866B9E" w14:textId="77777777" w:rsidR="005F3159" w:rsidRPr="00871AAC" w:rsidRDefault="005F3159" w:rsidP="005F3159">
            <w:pPr>
              <w:pStyle w:val="TAL"/>
            </w:pPr>
          </w:p>
        </w:tc>
      </w:tr>
      <w:tr w:rsidR="005F3159" w:rsidRPr="00871AAC" w14:paraId="3003D5A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41F00A3A" w14:textId="77777777" w:rsidR="005F3159" w:rsidRPr="00871AAC" w:rsidRDefault="005F3159" w:rsidP="005F3159">
            <w:pPr>
              <w:pStyle w:val="TAL"/>
              <w:rPr>
                <w:lang w:eastAsia="ko-KR"/>
              </w:rPr>
            </w:pPr>
            <w:r w:rsidRPr="00871AAC">
              <w:t>6.4G.2.4</w:t>
            </w:r>
          </w:p>
        </w:tc>
        <w:tc>
          <w:tcPr>
            <w:tcW w:w="4467" w:type="dxa"/>
            <w:tcBorders>
              <w:top w:val="single" w:sz="4" w:space="0" w:color="auto"/>
              <w:left w:val="single" w:sz="4" w:space="0" w:color="auto"/>
              <w:bottom w:val="single" w:sz="4" w:space="0" w:color="auto"/>
              <w:right w:val="single" w:sz="4" w:space="0" w:color="auto"/>
            </w:tcBorders>
          </w:tcPr>
          <w:p w14:paraId="30C536E0" w14:textId="77777777" w:rsidR="005F3159" w:rsidRPr="00871AAC" w:rsidRDefault="005F3159" w:rsidP="005F3159">
            <w:pPr>
              <w:pStyle w:val="TAL"/>
              <w:rPr>
                <w:lang w:eastAsia="ko-KR"/>
              </w:rPr>
            </w:pPr>
            <w:r w:rsidRPr="00871AAC">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18D7071E" w14:textId="77777777" w:rsidR="005F3159" w:rsidRPr="00871AAC" w:rsidRDefault="005F3159" w:rsidP="005F3159">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C38D847" w14:textId="77777777" w:rsidR="005F3159" w:rsidRPr="00871AAC" w:rsidRDefault="005F3159" w:rsidP="005F315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BCDCF1E" w14:textId="77777777" w:rsidR="005F3159" w:rsidRPr="00871AAC" w:rsidRDefault="005F3159" w:rsidP="005F3159">
            <w:pPr>
              <w:pStyle w:val="TAL"/>
              <w:rPr>
                <w:lang w:eastAsia="zh-CN"/>
              </w:rPr>
            </w:pPr>
            <w:r w:rsidRPr="00871AAC">
              <w:t xml:space="preserve">UEs supporting 5GS FR1 and </w:t>
            </w:r>
            <w:proofErr w:type="spellStart"/>
            <w:r w:rsidRPr="00871AAC">
              <w:t>and</w:t>
            </w:r>
            <w:proofErr w:type="spellEnd"/>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18F9C00" w14:textId="77777777" w:rsidR="005F3159" w:rsidRPr="00871AAC" w:rsidRDefault="005F3159" w:rsidP="005F3159">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1D606745" w14:textId="77777777" w:rsidR="005F3159" w:rsidRPr="00871AAC" w:rsidRDefault="005F3159" w:rsidP="005F3159">
            <w:pPr>
              <w:pStyle w:val="TAL"/>
            </w:pPr>
            <w:r w:rsidRPr="00871AAC">
              <w:rPr>
                <w:rFonts w:hint="eastAsia"/>
              </w:rPr>
              <w:t>P</w:t>
            </w:r>
            <w:r w:rsidRPr="00871AAC">
              <w:t>C1.5</w:t>
            </w:r>
          </w:p>
          <w:p w14:paraId="16668F8C" w14:textId="77777777" w:rsidR="005F3159" w:rsidRPr="00871AAC" w:rsidRDefault="005F3159" w:rsidP="005F3159">
            <w:pPr>
              <w:pStyle w:val="TAL"/>
            </w:pPr>
            <w:r w:rsidRPr="00871AAC">
              <w:t>PC2</w:t>
            </w:r>
          </w:p>
          <w:p w14:paraId="779D9A4A" w14:textId="77777777" w:rsidR="005F3159" w:rsidRPr="00871AAC" w:rsidRDefault="005F3159" w:rsidP="005F315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434FE11" w14:textId="77777777" w:rsidR="005F3159" w:rsidRPr="00871AAC" w:rsidRDefault="005F3159" w:rsidP="005F3159">
            <w:pPr>
              <w:pStyle w:val="TAL"/>
            </w:pPr>
          </w:p>
        </w:tc>
      </w:tr>
      <w:tr w:rsidR="005F3159" w:rsidRPr="000F6278" w14:paraId="12F790A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E291F4C" w14:textId="77777777" w:rsidR="005F3159" w:rsidRPr="000F6278" w:rsidRDefault="005F3159" w:rsidP="005F3159">
            <w:pPr>
              <w:pStyle w:val="TAL"/>
            </w:pPr>
            <w:r w:rsidRPr="000F6278">
              <w:t>6.5.1</w:t>
            </w:r>
          </w:p>
        </w:tc>
        <w:tc>
          <w:tcPr>
            <w:tcW w:w="4467" w:type="dxa"/>
            <w:tcBorders>
              <w:top w:val="single" w:sz="4" w:space="0" w:color="auto"/>
              <w:left w:val="single" w:sz="4" w:space="0" w:color="auto"/>
              <w:bottom w:val="single" w:sz="4" w:space="0" w:color="auto"/>
              <w:right w:val="single" w:sz="4" w:space="0" w:color="auto"/>
            </w:tcBorders>
            <w:hideMark/>
          </w:tcPr>
          <w:p w14:paraId="2AA26B18" w14:textId="77777777" w:rsidR="005F3159" w:rsidRPr="000F6278" w:rsidRDefault="005F3159" w:rsidP="005F3159">
            <w:pPr>
              <w:pStyle w:val="TAL"/>
            </w:pPr>
            <w:r w:rsidRPr="000F6278">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F3524F" w14:textId="77777777" w:rsidR="005F3159" w:rsidRPr="000F6278" w:rsidRDefault="005F3159" w:rsidP="005F315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8A96B55" w14:textId="77777777" w:rsidR="005F3159" w:rsidRPr="000F6278" w:rsidRDefault="005F3159" w:rsidP="005F3159">
            <w:pPr>
              <w:pStyle w:val="TAL"/>
              <w:rPr>
                <w:rFonts w:eastAsia="SimSun"/>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6874C0F" w14:textId="77777777" w:rsidR="005F3159" w:rsidRPr="000F6278" w:rsidRDefault="005F3159" w:rsidP="005F3159">
            <w:pPr>
              <w:pStyle w:val="TAL"/>
              <w:rPr>
                <w:rFonts w:eastAsia="SimSun"/>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7DAD6B" w14:textId="77777777" w:rsidR="005F3159" w:rsidRPr="000F6278" w:rsidRDefault="005F3159" w:rsidP="005F3159">
            <w:pPr>
              <w:pStyle w:val="TAL"/>
              <w:rPr>
                <w:rFonts w:eastAsia="SimSun"/>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372D723"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7B41788" w14:textId="77777777" w:rsidR="005F3159" w:rsidRPr="000F6278" w:rsidRDefault="005F3159" w:rsidP="005F3159">
            <w:pPr>
              <w:pStyle w:val="TAL"/>
            </w:pPr>
            <w:r w:rsidRPr="000F6278">
              <w:t>Skip TC 6.5.1 if UE supports NSA and TS 38.521-3 TC 6.5B.1.2 or 6.5B.1.3 has been executed.</w:t>
            </w:r>
          </w:p>
        </w:tc>
      </w:tr>
      <w:tr w:rsidR="005F3159" w:rsidRPr="000F6278" w14:paraId="00ED9489"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3E742A42" w14:textId="77777777" w:rsidR="005F3159" w:rsidRPr="000F6278" w:rsidRDefault="005F3159" w:rsidP="005F3159">
            <w:pPr>
              <w:pStyle w:val="TAL"/>
            </w:pPr>
            <w:r w:rsidRPr="000F6278">
              <w:t>6.5.2.2</w:t>
            </w:r>
          </w:p>
        </w:tc>
        <w:tc>
          <w:tcPr>
            <w:tcW w:w="4467" w:type="dxa"/>
            <w:tcBorders>
              <w:top w:val="single" w:sz="4" w:space="0" w:color="auto"/>
              <w:left w:val="single" w:sz="4" w:space="0" w:color="auto"/>
              <w:bottom w:val="nil"/>
              <w:right w:val="single" w:sz="4" w:space="0" w:color="auto"/>
            </w:tcBorders>
            <w:hideMark/>
          </w:tcPr>
          <w:p w14:paraId="0986018B" w14:textId="77777777" w:rsidR="005F3159" w:rsidRPr="000F6278" w:rsidRDefault="005F3159" w:rsidP="005F3159">
            <w:pPr>
              <w:pStyle w:val="TAL"/>
            </w:pPr>
            <w:r w:rsidRPr="000F6278">
              <w:t>Spectrum emission mask</w:t>
            </w:r>
          </w:p>
        </w:tc>
        <w:tc>
          <w:tcPr>
            <w:tcW w:w="852" w:type="dxa"/>
            <w:tcBorders>
              <w:top w:val="single" w:sz="4" w:space="0" w:color="auto"/>
              <w:left w:val="single" w:sz="4" w:space="0" w:color="auto"/>
              <w:bottom w:val="nil"/>
              <w:right w:val="single" w:sz="4" w:space="0" w:color="auto"/>
            </w:tcBorders>
            <w:hideMark/>
          </w:tcPr>
          <w:p w14:paraId="74F5E39F"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82A3876" w14:textId="77777777" w:rsidR="005F3159" w:rsidRPr="000F6278" w:rsidRDefault="005F3159" w:rsidP="005F315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6C4B759" w14:textId="77777777" w:rsidR="005F3159" w:rsidRPr="000F6278" w:rsidRDefault="005F3159" w:rsidP="005F315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3BA98D0"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8854858" w14:textId="77777777" w:rsidR="005F3159" w:rsidRPr="000F6278" w:rsidRDefault="005F3159" w:rsidP="005F3159">
            <w:pPr>
              <w:pStyle w:val="TAL"/>
              <w:rPr>
                <w:lang w:eastAsia="zh-CN"/>
              </w:rPr>
            </w:pPr>
            <w:r w:rsidRPr="000F6278">
              <w:t>PC1</w:t>
            </w:r>
          </w:p>
          <w:p w14:paraId="7C351734" w14:textId="77777777" w:rsidR="005F3159" w:rsidRPr="000F6278" w:rsidRDefault="005F3159" w:rsidP="005F3159">
            <w:pPr>
              <w:pStyle w:val="TAL"/>
            </w:pPr>
            <w:r w:rsidRPr="000F6278">
              <w:t>PC2</w:t>
            </w:r>
          </w:p>
          <w:p w14:paraId="1BC831C9" w14:textId="77777777" w:rsidR="005F3159" w:rsidRPr="000F6278" w:rsidRDefault="005F3159" w:rsidP="005F3159">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A2AA44A" w14:textId="77777777" w:rsidR="005F3159" w:rsidRPr="000F6278" w:rsidRDefault="005F3159" w:rsidP="005F3159">
            <w:pPr>
              <w:pStyle w:val="TAL"/>
            </w:pPr>
            <w:r w:rsidRPr="000F6278">
              <w:t>Skip TC 6.5.2.2 if UE supports NSA and TS 38.521-3 TC 6.5B.2.2.1 or 6.5B.2.3.1 has been executed.</w:t>
            </w:r>
          </w:p>
        </w:tc>
      </w:tr>
      <w:tr w:rsidR="005F3159" w:rsidRPr="000F6278" w14:paraId="7BDE9598"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35680398" w14:textId="77777777" w:rsidR="005F3159" w:rsidRPr="000F6278" w:rsidRDefault="005F3159" w:rsidP="005F3159">
            <w:pPr>
              <w:pStyle w:val="TAL"/>
            </w:pPr>
            <w:r w:rsidRPr="000F6278">
              <w:t>6.5.2.3</w:t>
            </w:r>
          </w:p>
        </w:tc>
        <w:tc>
          <w:tcPr>
            <w:tcW w:w="4467" w:type="dxa"/>
            <w:tcBorders>
              <w:top w:val="single" w:sz="4" w:space="0" w:color="auto"/>
              <w:left w:val="single" w:sz="4" w:space="0" w:color="auto"/>
              <w:bottom w:val="nil"/>
              <w:right w:val="single" w:sz="4" w:space="0" w:color="auto"/>
            </w:tcBorders>
            <w:hideMark/>
          </w:tcPr>
          <w:p w14:paraId="725E9E0E" w14:textId="77777777" w:rsidR="005F3159" w:rsidRPr="000F6278" w:rsidRDefault="005F3159" w:rsidP="005F3159">
            <w:pPr>
              <w:pStyle w:val="TAL"/>
            </w:pPr>
            <w:r w:rsidRPr="000F6278">
              <w:t>Additional spectrum emission mask</w:t>
            </w:r>
          </w:p>
        </w:tc>
        <w:tc>
          <w:tcPr>
            <w:tcW w:w="852" w:type="dxa"/>
            <w:tcBorders>
              <w:top w:val="single" w:sz="4" w:space="0" w:color="auto"/>
              <w:left w:val="single" w:sz="4" w:space="0" w:color="auto"/>
              <w:bottom w:val="nil"/>
              <w:right w:val="single" w:sz="4" w:space="0" w:color="auto"/>
            </w:tcBorders>
            <w:hideMark/>
          </w:tcPr>
          <w:p w14:paraId="32E28176"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368D67CE" w14:textId="77777777" w:rsidR="005F3159" w:rsidRPr="000F6278" w:rsidRDefault="005F3159" w:rsidP="005F315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9D41ECD" w14:textId="77777777" w:rsidR="005F3159" w:rsidRPr="000F6278" w:rsidRDefault="005F3159" w:rsidP="005F315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AE9DEE"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AED65D1" w14:textId="77777777" w:rsidR="005F3159" w:rsidRPr="000F6278" w:rsidRDefault="005F3159" w:rsidP="005F3159">
            <w:pPr>
              <w:pStyle w:val="TAL"/>
            </w:pPr>
            <w:r w:rsidRPr="000F6278">
              <w:t>PC1</w:t>
            </w:r>
          </w:p>
          <w:p w14:paraId="5067B8CC" w14:textId="77777777" w:rsidR="005F3159" w:rsidRPr="000F6278" w:rsidRDefault="005F3159" w:rsidP="005F3159">
            <w:pPr>
              <w:pStyle w:val="TAL"/>
            </w:pPr>
            <w:r w:rsidRPr="000F6278">
              <w:t>PC2</w:t>
            </w:r>
          </w:p>
          <w:p w14:paraId="36295AF4" w14:textId="77777777" w:rsidR="005F3159" w:rsidRPr="000F6278" w:rsidRDefault="005F3159" w:rsidP="005F3159">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B930B3E" w14:textId="77777777" w:rsidR="005F3159" w:rsidRPr="000F6278" w:rsidRDefault="005F3159" w:rsidP="005F3159">
            <w:pPr>
              <w:pStyle w:val="TAL"/>
              <w:rPr>
                <w:lang w:eastAsia="zh-CN"/>
              </w:rPr>
            </w:pPr>
            <w:r w:rsidRPr="000F6278">
              <w:t>NOTE 1</w:t>
            </w:r>
          </w:p>
          <w:p w14:paraId="03234A1B" w14:textId="77777777" w:rsidR="005F3159" w:rsidRPr="000F6278" w:rsidRDefault="005F3159" w:rsidP="005F3159">
            <w:pPr>
              <w:pStyle w:val="TAL"/>
              <w:rPr>
                <w:lang w:eastAsia="zh-CN"/>
              </w:rPr>
            </w:pPr>
            <w:r w:rsidRPr="000F6278">
              <w:rPr>
                <w:lang w:eastAsia="zh-CN"/>
              </w:rPr>
              <w:t>Skip TC 6.5.2.3 if UE supports NSA and TS 38.521-3 TC 6.5B.2.3.2 has been executed.</w:t>
            </w:r>
          </w:p>
        </w:tc>
      </w:tr>
      <w:tr w:rsidR="005F3159" w:rsidRPr="000F6278" w14:paraId="4ABB72E9"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251DD35F" w14:textId="77777777" w:rsidR="005F3159" w:rsidRPr="000F6278" w:rsidRDefault="005F3159" w:rsidP="005F3159">
            <w:pPr>
              <w:pStyle w:val="TAL"/>
            </w:pPr>
            <w:r w:rsidRPr="000F6278">
              <w:t>6.5.2.4.1</w:t>
            </w:r>
          </w:p>
        </w:tc>
        <w:tc>
          <w:tcPr>
            <w:tcW w:w="4467" w:type="dxa"/>
            <w:tcBorders>
              <w:top w:val="single" w:sz="4" w:space="0" w:color="auto"/>
              <w:left w:val="single" w:sz="4" w:space="0" w:color="auto"/>
              <w:bottom w:val="nil"/>
              <w:right w:val="single" w:sz="4" w:space="0" w:color="auto"/>
            </w:tcBorders>
            <w:hideMark/>
          </w:tcPr>
          <w:p w14:paraId="0442A454" w14:textId="77777777" w:rsidR="005F3159" w:rsidRPr="000F6278" w:rsidRDefault="005F3159" w:rsidP="005F3159">
            <w:pPr>
              <w:pStyle w:val="TAL"/>
            </w:pPr>
            <w:r w:rsidRPr="000F6278">
              <w:t>NR ACLR</w:t>
            </w:r>
          </w:p>
        </w:tc>
        <w:tc>
          <w:tcPr>
            <w:tcW w:w="852" w:type="dxa"/>
            <w:tcBorders>
              <w:top w:val="single" w:sz="4" w:space="0" w:color="auto"/>
              <w:left w:val="single" w:sz="4" w:space="0" w:color="auto"/>
              <w:bottom w:val="nil"/>
              <w:right w:val="single" w:sz="4" w:space="0" w:color="auto"/>
            </w:tcBorders>
            <w:hideMark/>
          </w:tcPr>
          <w:p w14:paraId="0BA6E291"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C4E830F" w14:textId="77777777" w:rsidR="005F3159" w:rsidRPr="000F6278" w:rsidRDefault="005F3159" w:rsidP="005F315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B069AA3" w14:textId="77777777" w:rsidR="005F3159" w:rsidRPr="000F6278" w:rsidRDefault="005F3159" w:rsidP="005F315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671DEF" w14:textId="77777777" w:rsidR="005F3159" w:rsidRPr="000F6278" w:rsidRDefault="005F3159" w:rsidP="005F3159">
            <w:pPr>
              <w:pStyle w:val="TAL"/>
              <w:rPr>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69F40E92" w14:textId="77777777" w:rsidR="005F3159" w:rsidRPr="000F6278" w:rsidRDefault="005F3159" w:rsidP="005F3159">
            <w:pPr>
              <w:pStyle w:val="TAL"/>
              <w:rPr>
                <w:lang w:eastAsia="zh-CN"/>
              </w:rPr>
            </w:pPr>
            <w:r w:rsidRPr="000F6278">
              <w:t>PC1</w:t>
            </w:r>
          </w:p>
          <w:p w14:paraId="52DFF272" w14:textId="77777777" w:rsidR="005F3159" w:rsidRPr="000F6278" w:rsidRDefault="005F3159" w:rsidP="005F3159">
            <w:pPr>
              <w:pStyle w:val="TAL"/>
            </w:pPr>
            <w:r w:rsidRPr="000F6278">
              <w:t>PC2</w:t>
            </w:r>
          </w:p>
          <w:p w14:paraId="7464DF78" w14:textId="77777777" w:rsidR="005F3159" w:rsidRPr="000F6278" w:rsidRDefault="005F3159" w:rsidP="005F3159">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5CDDF98D" w14:textId="77777777" w:rsidR="005F3159" w:rsidRPr="000F6278" w:rsidRDefault="005F3159" w:rsidP="005F3159">
            <w:pPr>
              <w:pStyle w:val="TAL"/>
              <w:rPr>
                <w:lang w:eastAsia="zh-CN"/>
              </w:rPr>
            </w:pPr>
            <w:r w:rsidRPr="000F6278">
              <w:rPr>
                <w:lang w:eastAsia="zh-CN"/>
              </w:rPr>
              <w:t>Skip TC 6.5.2.4.1 if UE supports NSA and TS 38.521-3 TC 6.5B.2.3.3.1 has been executed.</w:t>
            </w:r>
          </w:p>
        </w:tc>
      </w:tr>
      <w:tr w:rsidR="005F3159" w:rsidRPr="000F6278" w14:paraId="357DF20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4342293" w14:textId="77777777" w:rsidR="005F3159" w:rsidRPr="000F6278" w:rsidRDefault="005F3159" w:rsidP="005F3159">
            <w:pPr>
              <w:pStyle w:val="TAL"/>
            </w:pPr>
            <w:r w:rsidRPr="000F6278">
              <w:t>6.5.2.4.2</w:t>
            </w:r>
          </w:p>
        </w:tc>
        <w:tc>
          <w:tcPr>
            <w:tcW w:w="4467" w:type="dxa"/>
            <w:tcBorders>
              <w:top w:val="single" w:sz="4" w:space="0" w:color="auto"/>
              <w:left w:val="single" w:sz="4" w:space="0" w:color="auto"/>
              <w:bottom w:val="single" w:sz="4" w:space="0" w:color="auto"/>
              <w:right w:val="single" w:sz="4" w:space="0" w:color="auto"/>
            </w:tcBorders>
            <w:hideMark/>
          </w:tcPr>
          <w:p w14:paraId="2F1F1148" w14:textId="77777777" w:rsidR="005F3159" w:rsidRPr="000F6278" w:rsidRDefault="005F3159" w:rsidP="005F3159">
            <w:pPr>
              <w:pStyle w:val="TAL"/>
            </w:pPr>
            <w:r w:rsidRPr="000F6278">
              <w:t>UTRA ACLR</w:t>
            </w:r>
          </w:p>
        </w:tc>
        <w:tc>
          <w:tcPr>
            <w:tcW w:w="852" w:type="dxa"/>
            <w:tcBorders>
              <w:top w:val="single" w:sz="4" w:space="0" w:color="auto"/>
              <w:left w:val="single" w:sz="4" w:space="0" w:color="auto"/>
              <w:bottom w:val="single" w:sz="4" w:space="0" w:color="auto"/>
              <w:right w:val="single" w:sz="4" w:space="0" w:color="auto"/>
            </w:tcBorders>
            <w:hideMark/>
          </w:tcPr>
          <w:p w14:paraId="55E6D39E"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35133C9" w14:textId="77777777" w:rsidR="005F3159" w:rsidRPr="000F6278" w:rsidRDefault="005F3159" w:rsidP="005F3159">
            <w:pPr>
              <w:pStyle w:val="TAL"/>
              <w:rPr>
                <w:lang w:eastAsia="zh-CN"/>
              </w:rPr>
            </w:pPr>
            <w:r w:rsidRPr="000F6278">
              <w:rPr>
                <w:lang w:eastAsia="zh-CN"/>
              </w:rPr>
              <w:t>C001</w:t>
            </w:r>
            <w:r w:rsidRPr="000F6278">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2D3C6243" w14:textId="77777777" w:rsidR="005F3159" w:rsidRPr="000F6278" w:rsidRDefault="005F3159" w:rsidP="005F3159">
            <w:pPr>
              <w:pStyle w:val="TAL"/>
              <w:rPr>
                <w:lang w:eastAsia="zh-CN"/>
              </w:rPr>
            </w:pPr>
            <w:r w:rsidRPr="000F6278">
              <w:rPr>
                <w:lang w:eastAsia="zh-CN"/>
              </w:rPr>
              <w:t>UEs supporting 5GS FR1 PC3</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927FAE"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38F9CD" w14:textId="77777777" w:rsidR="005F3159" w:rsidRPr="000F6278" w:rsidRDefault="005F3159" w:rsidP="005F3159">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7D3DACF" w14:textId="77777777" w:rsidR="005F3159" w:rsidRPr="000F6278" w:rsidRDefault="005F3159" w:rsidP="005F3159">
            <w:pPr>
              <w:pStyle w:val="TAL"/>
              <w:rPr>
                <w:lang w:eastAsia="zh-CN"/>
              </w:rPr>
            </w:pPr>
            <w:r w:rsidRPr="000F6278">
              <w:t>Skip TC 6.5.2.4.</w:t>
            </w:r>
            <w:r w:rsidRPr="000F6278">
              <w:rPr>
                <w:lang w:eastAsia="zh-CN"/>
              </w:rPr>
              <w:t>2</w:t>
            </w:r>
            <w:r w:rsidRPr="000F6278">
              <w:t xml:space="preserve"> if UE supports NSA and TS 38.521-3 TC 6.5B.2.3.3</w:t>
            </w:r>
            <w:r w:rsidRPr="000F6278">
              <w:rPr>
                <w:lang w:eastAsia="zh-CN"/>
              </w:rPr>
              <w:t>.2</w:t>
            </w:r>
            <w:r w:rsidRPr="000F6278">
              <w:t xml:space="preserve"> has been executed.</w:t>
            </w:r>
          </w:p>
        </w:tc>
      </w:tr>
      <w:tr w:rsidR="005F3159" w:rsidRPr="000F6278" w14:paraId="1DB9A67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BBBE3C8" w14:textId="77777777" w:rsidR="005F3159" w:rsidRPr="000F6278" w:rsidRDefault="005F3159" w:rsidP="005F3159">
            <w:pPr>
              <w:pStyle w:val="TAL"/>
            </w:pPr>
            <w:r w:rsidRPr="000F6278">
              <w:t>6.5.3.1</w:t>
            </w:r>
          </w:p>
        </w:tc>
        <w:tc>
          <w:tcPr>
            <w:tcW w:w="4467" w:type="dxa"/>
            <w:tcBorders>
              <w:top w:val="single" w:sz="4" w:space="0" w:color="auto"/>
              <w:left w:val="single" w:sz="4" w:space="0" w:color="auto"/>
              <w:bottom w:val="single" w:sz="4" w:space="0" w:color="auto"/>
              <w:right w:val="single" w:sz="4" w:space="0" w:color="auto"/>
            </w:tcBorders>
            <w:hideMark/>
          </w:tcPr>
          <w:p w14:paraId="321E45FA" w14:textId="77777777" w:rsidR="005F3159" w:rsidRPr="000F6278" w:rsidRDefault="005F3159" w:rsidP="005F3159">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E6F44E3"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DB293BB" w14:textId="77777777" w:rsidR="005F3159" w:rsidRPr="000F6278" w:rsidRDefault="005F3159" w:rsidP="005F315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6DA298C" w14:textId="77777777" w:rsidR="005F3159" w:rsidRPr="000F6278" w:rsidRDefault="005F3159" w:rsidP="005F315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78DE0A"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EAFAF9" w14:textId="77777777" w:rsidR="005F3159" w:rsidRPr="000F6278" w:rsidRDefault="005F3159" w:rsidP="005F3159">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76AB1E63" w14:textId="77777777" w:rsidR="005F3159" w:rsidRPr="000F6278" w:rsidRDefault="005F3159" w:rsidP="005F3159">
            <w:pPr>
              <w:pStyle w:val="TAL"/>
              <w:rPr>
                <w:lang w:eastAsia="zh-CN"/>
              </w:rPr>
            </w:pPr>
            <w:r w:rsidRPr="000F6278">
              <w:rPr>
                <w:lang w:eastAsia="zh-CN"/>
              </w:rPr>
              <w:t>Skip TC 6.5.3.1 if UE supports NSA and TS 38.521-3 TC 6.5B.3.1.1 or 6.5B.3.2.1 has been executed.</w:t>
            </w:r>
          </w:p>
        </w:tc>
      </w:tr>
      <w:tr w:rsidR="005F3159" w:rsidRPr="000F6278" w14:paraId="3C01019A"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632F4DF" w14:textId="77777777" w:rsidR="005F3159" w:rsidRPr="000F6278" w:rsidRDefault="005F3159" w:rsidP="005F3159">
            <w:pPr>
              <w:pStyle w:val="TAL"/>
            </w:pPr>
            <w:r w:rsidRPr="000F6278">
              <w:lastRenderedPageBreak/>
              <w:t>6.5.3.2</w:t>
            </w:r>
          </w:p>
        </w:tc>
        <w:tc>
          <w:tcPr>
            <w:tcW w:w="4467" w:type="dxa"/>
            <w:tcBorders>
              <w:top w:val="single" w:sz="4" w:space="0" w:color="auto"/>
              <w:left w:val="single" w:sz="4" w:space="0" w:color="auto"/>
              <w:bottom w:val="single" w:sz="4" w:space="0" w:color="auto"/>
              <w:right w:val="single" w:sz="4" w:space="0" w:color="auto"/>
            </w:tcBorders>
            <w:hideMark/>
          </w:tcPr>
          <w:p w14:paraId="1BE8F537" w14:textId="77777777" w:rsidR="005F3159" w:rsidRPr="000F6278" w:rsidRDefault="005F3159" w:rsidP="005F3159">
            <w:pPr>
              <w:pStyle w:val="TAL"/>
            </w:pPr>
            <w:r w:rsidRPr="000F6278">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3140F87"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3A491FF" w14:textId="77777777" w:rsidR="005F3159" w:rsidRPr="000F6278" w:rsidRDefault="005F3159" w:rsidP="005F315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B81C951" w14:textId="77777777" w:rsidR="005F3159" w:rsidRPr="000F6278" w:rsidRDefault="005F3159" w:rsidP="005F315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14EE8F"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10BE64" w14:textId="77777777" w:rsidR="005F3159" w:rsidRPr="000F6278" w:rsidRDefault="005F3159" w:rsidP="005F3159">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864BF06" w14:textId="77777777" w:rsidR="005F3159" w:rsidRPr="000F6278" w:rsidRDefault="005F3159" w:rsidP="005F3159">
            <w:pPr>
              <w:pStyle w:val="TAL"/>
              <w:rPr>
                <w:lang w:eastAsia="zh-CN"/>
              </w:rPr>
            </w:pPr>
          </w:p>
        </w:tc>
      </w:tr>
      <w:tr w:rsidR="005F3159" w:rsidRPr="000F6278" w14:paraId="10802A1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DA7422C" w14:textId="77777777" w:rsidR="005F3159" w:rsidRPr="000F6278" w:rsidRDefault="005F3159" w:rsidP="005F3159">
            <w:pPr>
              <w:pStyle w:val="TAL"/>
            </w:pPr>
            <w:r w:rsidRPr="000F6278">
              <w:t>6.5.3.3</w:t>
            </w:r>
          </w:p>
        </w:tc>
        <w:tc>
          <w:tcPr>
            <w:tcW w:w="4467" w:type="dxa"/>
            <w:tcBorders>
              <w:top w:val="single" w:sz="4" w:space="0" w:color="auto"/>
              <w:left w:val="single" w:sz="4" w:space="0" w:color="auto"/>
              <w:bottom w:val="single" w:sz="4" w:space="0" w:color="auto"/>
              <w:right w:val="single" w:sz="4" w:space="0" w:color="auto"/>
            </w:tcBorders>
            <w:hideMark/>
          </w:tcPr>
          <w:p w14:paraId="64A24190" w14:textId="77777777" w:rsidR="005F3159" w:rsidRPr="000F6278" w:rsidRDefault="005F3159" w:rsidP="005F3159">
            <w:pPr>
              <w:pStyle w:val="TAL"/>
            </w:pPr>
            <w:r w:rsidRPr="000F6278">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FBA1844"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141B235" w14:textId="77777777" w:rsidR="005F3159" w:rsidRPr="000F6278" w:rsidRDefault="005F3159" w:rsidP="005F315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05E7C5D" w14:textId="77777777" w:rsidR="005F3159" w:rsidRPr="000F6278" w:rsidRDefault="005F3159" w:rsidP="005F315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3D5BED9"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A07541D" w14:textId="77777777" w:rsidR="005F3159" w:rsidRPr="000F6278" w:rsidRDefault="005F3159" w:rsidP="005F3159">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7632A8BC" w14:textId="77777777" w:rsidR="005F3159" w:rsidRPr="000F6278" w:rsidRDefault="005F3159" w:rsidP="005F3159">
            <w:pPr>
              <w:pStyle w:val="TAL"/>
              <w:rPr>
                <w:lang w:eastAsia="zh-CN"/>
              </w:rPr>
            </w:pPr>
            <w:r w:rsidRPr="000F6278">
              <w:rPr>
                <w:lang w:eastAsia="zh-CN"/>
              </w:rPr>
              <w:t>Skip TC 6.5.3.3 if UE supports NSA and TS 38.521-3 TC 6.5B.4.3 has been executed.</w:t>
            </w:r>
          </w:p>
        </w:tc>
      </w:tr>
      <w:tr w:rsidR="005F3159" w:rsidRPr="000F6278" w14:paraId="050BF11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FDB5627" w14:textId="77777777" w:rsidR="005F3159" w:rsidRPr="000F6278" w:rsidRDefault="005F3159" w:rsidP="005F3159">
            <w:pPr>
              <w:pStyle w:val="TAL"/>
            </w:pPr>
            <w:r w:rsidRPr="000F6278">
              <w:t>6.5.4</w:t>
            </w:r>
          </w:p>
        </w:tc>
        <w:tc>
          <w:tcPr>
            <w:tcW w:w="4467" w:type="dxa"/>
            <w:tcBorders>
              <w:top w:val="single" w:sz="4" w:space="0" w:color="auto"/>
              <w:left w:val="single" w:sz="4" w:space="0" w:color="auto"/>
              <w:bottom w:val="single" w:sz="4" w:space="0" w:color="auto"/>
              <w:right w:val="single" w:sz="4" w:space="0" w:color="auto"/>
            </w:tcBorders>
            <w:hideMark/>
          </w:tcPr>
          <w:p w14:paraId="3C84C692" w14:textId="77777777" w:rsidR="005F3159" w:rsidRPr="000F6278" w:rsidRDefault="005F3159" w:rsidP="005F3159">
            <w:pPr>
              <w:pStyle w:val="TAL"/>
            </w:pPr>
            <w:r w:rsidRPr="000F627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CC2B5EA"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4C9BAE8" w14:textId="77777777" w:rsidR="005F3159" w:rsidRPr="000F6278" w:rsidRDefault="005F3159" w:rsidP="005F315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A143B83" w14:textId="77777777" w:rsidR="005F3159" w:rsidRPr="000F6278" w:rsidRDefault="005F3159" w:rsidP="005F315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3BD346"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325179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1070308" w14:textId="77777777" w:rsidR="005F3159" w:rsidRPr="000F6278" w:rsidRDefault="005F3159" w:rsidP="005F3159">
            <w:pPr>
              <w:pStyle w:val="TAL"/>
            </w:pPr>
            <w:r w:rsidRPr="000F6278">
              <w:t>Skip TC 6.5.4 if UE supports NSA and TS 38.521-3 TC 6.5B.5.3 has been executed.</w:t>
            </w:r>
          </w:p>
        </w:tc>
      </w:tr>
      <w:tr w:rsidR="005F3159" w:rsidRPr="000F6278" w14:paraId="6C68D67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62CFF7C" w14:textId="77777777" w:rsidR="005F3159" w:rsidRPr="000F6278" w:rsidRDefault="005F3159" w:rsidP="005F3159">
            <w:pPr>
              <w:pStyle w:val="TAL"/>
            </w:pPr>
            <w:r w:rsidRPr="000F6278">
              <w:t>6.5A.1.1</w:t>
            </w:r>
          </w:p>
        </w:tc>
        <w:tc>
          <w:tcPr>
            <w:tcW w:w="4467" w:type="dxa"/>
            <w:tcBorders>
              <w:top w:val="single" w:sz="4" w:space="0" w:color="auto"/>
              <w:left w:val="single" w:sz="4" w:space="0" w:color="auto"/>
              <w:bottom w:val="single" w:sz="4" w:space="0" w:color="auto"/>
              <w:right w:val="single" w:sz="4" w:space="0" w:color="auto"/>
            </w:tcBorders>
            <w:hideMark/>
          </w:tcPr>
          <w:p w14:paraId="77520E3F" w14:textId="77777777" w:rsidR="005F3159" w:rsidRPr="000F6278" w:rsidRDefault="005F3159" w:rsidP="005F3159">
            <w:pPr>
              <w:pStyle w:val="TAL"/>
            </w:pPr>
            <w:r w:rsidRPr="000F627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21F96B71"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9B9EE5" w14:textId="77777777" w:rsidR="005F3159" w:rsidRPr="000F6278" w:rsidRDefault="005F3159" w:rsidP="005F3159">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52BB706" w14:textId="77777777" w:rsidR="005F3159" w:rsidRPr="000F6278" w:rsidRDefault="005F3159" w:rsidP="005F3159">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9191028" w14:textId="77777777" w:rsidR="005F3159" w:rsidRPr="000F6278" w:rsidRDefault="005F3159" w:rsidP="005F315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18DCA76"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79CFB7D" w14:textId="77777777" w:rsidR="005F3159" w:rsidRPr="000F6278" w:rsidRDefault="005F3159" w:rsidP="005F3159">
            <w:pPr>
              <w:pStyle w:val="TAL"/>
            </w:pPr>
            <w:r w:rsidRPr="000F6278">
              <w:t>NOTE 1</w:t>
            </w:r>
          </w:p>
        </w:tc>
      </w:tr>
      <w:tr w:rsidR="005F3159" w:rsidRPr="000F6278" w14:paraId="5A01CB3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CF81D80" w14:textId="77777777" w:rsidR="005F3159" w:rsidRPr="000F6278" w:rsidRDefault="005F3159" w:rsidP="005F3159">
            <w:pPr>
              <w:pStyle w:val="TAL"/>
            </w:pPr>
            <w:r w:rsidRPr="000F6278">
              <w:t>6.5A.2.2.1</w:t>
            </w:r>
          </w:p>
        </w:tc>
        <w:tc>
          <w:tcPr>
            <w:tcW w:w="4467" w:type="dxa"/>
            <w:tcBorders>
              <w:top w:val="single" w:sz="4" w:space="0" w:color="auto"/>
              <w:left w:val="single" w:sz="4" w:space="0" w:color="auto"/>
              <w:bottom w:val="single" w:sz="4" w:space="0" w:color="auto"/>
              <w:right w:val="single" w:sz="4" w:space="0" w:color="auto"/>
            </w:tcBorders>
            <w:hideMark/>
          </w:tcPr>
          <w:p w14:paraId="259066A2" w14:textId="77777777" w:rsidR="005F3159" w:rsidRPr="000F6278" w:rsidRDefault="005F3159" w:rsidP="005F3159">
            <w:pPr>
              <w:pStyle w:val="TAL"/>
            </w:pPr>
            <w:r w:rsidRPr="000F627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FBE11FF"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9C51F82" w14:textId="77777777" w:rsidR="005F3159" w:rsidRPr="000F6278" w:rsidRDefault="005F3159" w:rsidP="005F3159">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A5676BA" w14:textId="77777777" w:rsidR="005F3159" w:rsidRPr="000F6278" w:rsidRDefault="005F3159" w:rsidP="005F315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156F66" w14:textId="77777777" w:rsidR="005F3159" w:rsidRPr="000F6278" w:rsidRDefault="005F3159" w:rsidP="005F315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B5F6DE0" w14:textId="77777777" w:rsidR="005F3159" w:rsidRPr="000F6278" w:rsidRDefault="005F3159" w:rsidP="005F3159">
            <w:pPr>
              <w:pStyle w:val="TAL"/>
              <w:rPr>
                <w:rFonts w:eastAsia="SimSun"/>
                <w:lang w:eastAsia="zh-CN"/>
              </w:rPr>
            </w:pPr>
            <w:r w:rsidRPr="000F6278">
              <w:rPr>
                <w:rFonts w:eastAsia="SimSun"/>
                <w:lang w:eastAsia="zh-CN"/>
              </w:rPr>
              <w:t>Inter-band CA: PC3</w:t>
            </w:r>
          </w:p>
          <w:p w14:paraId="170711B4" w14:textId="77777777" w:rsidR="005F3159" w:rsidRPr="00D75FD1" w:rsidRDefault="005F3159" w:rsidP="005F3159">
            <w:pPr>
              <w:pStyle w:val="TAL"/>
            </w:pPr>
            <w:r w:rsidRPr="000F6278">
              <w:rPr>
                <w:rFonts w:eastAsia="SimSun"/>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053EEC74" w14:textId="77777777" w:rsidR="005F3159" w:rsidRPr="000F6278" w:rsidRDefault="005F3159" w:rsidP="005F3159">
            <w:pPr>
              <w:pStyle w:val="TAL"/>
            </w:pPr>
          </w:p>
        </w:tc>
      </w:tr>
      <w:tr w:rsidR="005F3159" w:rsidRPr="000F6278" w14:paraId="3712EAB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1DF1711" w14:textId="77777777" w:rsidR="005F3159" w:rsidRPr="000F6278" w:rsidRDefault="005F3159" w:rsidP="005F3159">
            <w:pPr>
              <w:pStyle w:val="TAL"/>
            </w:pPr>
            <w:r w:rsidRPr="000F6278">
              <w:t>6.5A.2.4.1.1</w:t>
            </w:r>
          </w:p>
        </w:tc>
        <w:tc>
          <w:tcPr>
            <w:tcW w:w="4467" w:type="dxa"/>
            <w:tcBorders>
              <w:top w:val="single" w:sz="4" w:space="0" w:color="auto"/>
              <w:left w:val="single" w:sz="4" w:space="0" w:color="auto"/>
              <w:bottom w:val="single" w:sz="4" w:space="0" w:color="auto"/>
              <w:right w:val="single" w:sz="4" w:space="0" w:color="auto"/>
            </w:tcBorders>
            <w:hideMark/>
          </w:tcPr>
          <w:p w14:paraId="36849F39" w14:textId="77777777" w:rsidR="005F3159" w:rsidRPr="000F6278" w:rsidRDefault="005F3159" w:rsidP="005F3159">
            <w:pPr>
              <w:pStyle w:val="TAL"/>
            </w:pPr>
            <w:r w:rsidRPr="000F627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8DD2274"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67F8053" w14:textId="77777777" w:rsidR="005F3159" w:rsidRPr="000F6278" w:rsidRDefault="005F3159" w:rsidP="005F3159">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46AD53C" w14:textId="77777777" w:rsidR="005F3159" w:rsidRPr="000F6278" w:rsidRDefault="005F3159" w:rsidP="005F315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83139F" w14:textId="77777777" w:rsidR="005F3159" w:rsidRPr="000F6278" w:rsidRDefault="005F3159" w:rsidP="005F315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C9496C5"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B6905DD" w14:textId="77777777" w:rsidR="005F3159" w:rsidRPr="000F6278" w:rsidRDefault="005F3159" w:rsidP="005F3159">
            <w:pPr>
              <w:pStyle w:val="TAL"/>
            </w:pPr>
            <w:r w:rsidRPr="000F6278">
              <w:t>NOTE 1</w:t>
            </w:r>
          </w:p>
        </w:tc>
      </w:tr>
      <w:tr w:rsidR="005F3159" w:rsidRPr="000F6278" w14:paraId="288E200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BC2686E" w14:textId="77777777" w:rsidR="005F3159" w:rsidRPr="000F6278" w:rsidRDefault="005F3159" w:rsidP="005F3159">
            <w:pPr>
              <w:pStyle w:val="TAL"/>
            </w:pPr>
            <w:r w:rsidRPr="000F6278">
              <w:t>6.5A.2.4.2.1</w:t>
            </w:r>
          </w:p>
        </w:tc>
        <w:tc>
          <w:tcPr>
            <w:tcW w:w="4467" w:type="dxa"/>
            <w:tcBorders>
              <w:top w:val="single" w:sz="4" w:space="0" w:color="auto"/>
              <w:left w:val="single" w:sz="4" w:space="0" w:color="auto"/>
              <w:bottom w:val="single" w:sz="4" w:space="0" w:color="auto"/>
              <w:right w:val="single" w:sz="4" w:space="0" w:color="auto"/>
            </w:tcBorders>
            <w:hideMark/>
          </w:tcPr>
          <w:p w14:paraId="1C2D45E4" w14:textId="77777777" w:rsidR="005F3159" w:rsidRPr="000F6278" w:rsidRDefault="005F3159" w:rsidP="005F3159">
            <w:pPr>
              <w:pStyle w:val="TAL"/>
            </w:pPr>
            <w:r w:rsidRPr="000F627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FDEEE1C"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6615713" w14:textId="77777777" w:rsidR="005F3159" w:rsidRPr="000F6278" w:rsidRDefault="005F3159" w:rsidP="005F3159">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F5668DE" w14:textId="77777777" w:rsidR="005F3159" w:rsidRPr="000F6278" w:rsidRDefault="005F3159" w:rsidP="005F315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101D4F5" w14:textId="77777777" w:rsidR="005F3159" w:rsidRPr="000F6278" w:rsidRDefault="005F3159" w:rsidP="005F315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E53795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363039B" w14:textId="77777777" w:rsidR="005F3159" w:rsidRPr="000F6278" w:rsidRDefault="005F3159" w:rsidP="005F3159">
            <w:pPr>
              <w:pStyle w:val="TAL"/>
            </w:pPr>
            <w:r w:rsidRPr="000F6278">
              <w:t>NOTE 1</w:t>
            </w:r>
          </w:p>
        </w:tc>
      </w:tr>
      <w:tr w:rsidR="005F3159" w:rsidRPr="000F6278" w14:paraId="524C8006" w14:textId="77777777" w:rsidTr="00200969">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6F70B59D" w14:textId="77777777" w:rsidR="005F3159" w:rsidRPr="000F6278" w:rsidRDefault="005F3159" w:rsidP="005F3159">
            <w:pPr>
              <w:pStyle w:val="TAL"/>
            </w:pPr>
            <w:r w:rsidRPr="000F6278">
              <w:t>6.5A.3.1.1</w:t>
            </w:r>
          </w:p>
        </w:tc>
        <w:tc>
          <w:tcPr>
            <w:tcW w:w="4467" w:type="dxa"/>
            <w:tcBorders>
              <w:top w:val="single" w:sz="4" w:space="0" w:color="auto"/>
              <w:left w:val="single" w:sz="4" w:space="0" w:color="auto"/>
              <w:bottom w:val="single" w:sz="4" w:space="0" w:color="auto"/>
              <w:right w:val="single" w:sz="4" w:space="0" w:color="auto"/>
            </w:tcBorders>
            <w:hideMark/>
          </w:tcPr>
          <w:p w14:paraId="51F443E4" w14:textId="77777777" w:rsidR="005F3159" w:rsidRPr="000F6278" w:rsidRDefault="005F3159" w:rsidP="005F3159">
            <w:pPr>
              <w:pStyle w:val="TAL"/>
            </w:pPr>
            <w:r w:rsidRPr="000F627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2DD6569"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2882FFC" w14:textId="77777777" w:rsidR="005F3159" w:rsidRPr="000F6278" w:rsidRDefault="005F3159" w:rsidP="005F3159">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DA58AEC" w14:textId="77777777" w:rsidR="005F3159" w:rsidRPr="000F6278" w:rsidRDefault="005F3159" w:rsidP="005F315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CF584D" w14:textId="77777777" w:rsidR="005F3159" w:rsidRPr="000F6278" w:rsidRDefault="005F3159" w:rsidP="005F315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77B5046"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0C36027" w14:textId="77777777" w:rsidR="005F3159" w:rsidRPr="000F6278" w:rsidRDefault="005F3159" w:rsidP="005F3159">
            <w:pPr>
              <w:pStyle w:val="TAL"/>
            </w:pPr>
            <w:r w:rsidRPr="000F6278">
              <w:t>NOTE 1</w:t>
            </w:r>
          </w:p>
        </w:tc>
      </w:tr>
      <w:tr w:rsidR="005F3159" w:rsidRPr="000F6278" w14:paraId="6FB91D8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BD8476F" w14:textId="77777777" w:rsidR="005F3159" w:rsidRPr="000F6278" w:rsidRDefault="005F3159" w:rsidP="005F3159">
            <w:pPr>
              <w:pStyle w:val="TAL"/>
            </w:pPr>
            <w:r w:rsidRPr="000F6278">
              <w:t>6.5A.3.2.1</w:t>
            </w:r>
          </w:p>
        </w:tc>
        <w:tc>
          <w:tcPr>
            <w:tcW w:w="4467" w:type="dxa"/>
            <w:tcBorders>
              <w:top w:val="single" w:sz="4" w:space="0" w:color="auto"/>
              <w:left w:val="single" w:sz="4" w:space="0" w:color="auto"/>
              <w:bottom w:val="single" w:sz="4" w:space="0" w:color="auto"/>
              <w:right w:val="single" w:sz="4" w:space="0" w:color="auto"/>
            </w:tcBorders>
            <w:hideMark/>
          </w:tcPr>
          <w:p w14:paraId="133964B0" w14:textId="77777777" w:rsidR="005F3159" w:rsidRPr="000F6278" w:rsidRDefault="005F3159" w:rsidP="005F3159">
            <w:pPr>
              <w:pStyle w:val="TAL"/>
            </w:pPr>
            <w:r w:rsidRPr="000F627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BD874FA"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A0C67C5" w14:textId="77777777" w:rsidR="005F3159" w:rsidRPr="000F6278" w:rsidRDefault="005F3159" w:rsidP="005F3159">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8F5DF50" w14:textId="77777777" w:rsidR="005F3159" w:rsidRPr="000F6278" w:rsidRDefault="005F3159" w:rsidP="005F315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84C55E" w14:textId="77777777" w:rsidR="005F3159" w:rsidRPr="000F6278" w:rsidRDefault="005F3159" w:rsidP="005F315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94A807"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4FED833" w14:textId="77777777" w:rsidR="005F3159" w:rsidRPr="000F6278" w:rsidRDefault="005F3159" w:rsidP="005F3159">
            <w:pPr>
              <w:pStyle w:val="TAL"/>
            </w:pPr>
            <w:r w:rsidRPr="000F6278">
              <w:t>NOTE 1</w:t>
            </w:r>
          </w:p>
        </w:tc>
      </w:tr>
      <w:tr w:rsidR="005F3159" w:rsidRPr="000F6278" w14:paraId="045B0FC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BAFA256" w14:textId="77777777" w:rsidR="005F3159" w:rsidRPr="000F6278" w:rsidRDefault="005F3159" w:rsidP="005F3159">
            <w:pPr>
              <w:pStyle w:val="TAL"/>
            </w:pPr>
            <w:r w:rsidRPr="000F6278">
              <w:t>6.5A.4.1</w:t>
            </w:r>
          </w:p>
        </w:tc>
        <w:tc>
          <w:tcPr>
            <w:tcW w:w="4467" w:type="dxa"/>
            <w:tcBorders>
              <w:top w:val="single" w:sz="4" w:space="0" w:color="auto"/>
              <w:left w:val="single" w:sz="4" w:space="0" w:color="auto"/>
              <w:bottom w:val="single" w:sz="4" w:space="0" w:color="auto"/>
              <w:right w:val="single" w:sz="4" w:space="0" w:color="auto"/>
            </w:tcBorders>
            <w:hideMark/>
          </w:tcPr>
          <w:p w14:paraId="0BF37751" w14:textId="77777777" w:rsidR="005F3159" w:rsidRPr="000F6278" w:rsidRDefault="005F3159" w:rsidP="005F3159">
            <w:pPr>
              <w:pStyle w:val="TAL"/>
            </w:pPr>
            <w:r w:rsidRPr="000F627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6350923"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BAC4BB9" w14:textId="77777777" w:rsidR="005F3159" w:rsidRPr="000F6278" w:rsidRDefault="005F3159" w:rsidP="005F3159">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BE1C109" w14:textId="77777777" w:rsidR="005F3159" w:rsidRPr="000F6278" w:rsidRDefault="005F3159" w:rsidP="005F3159">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B76563" w14:textId="77777777" w:rsidR="005F3159" w:rsidRPr="000F6278" w:rsidRDefault="005F3159" w:rsidP="005F3159">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CB96F30"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0EB77AE" w14:textId="77777777" w:rsidR="005F3159" w:rsidRPr="000F6278" w:rsidRDefault="005F3159" w:rsidP="005F3159">
            <w:pPr>
              <w:pStyle w:val="TAL"/>
            </w:pPr>
            <w:r w:rsidRPr="000F6278">
              <w:t>NOTE 1</w:t>
            </w:r>
          </w:p>
        </w:tc>
      </w:tr>
      <w:tr w:rsidR="005F3159" w:rsidRPr="000F6278" w14:paraId="3388D11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478F64C" w14:textId="77777777" w:rsidR="005F3159" w:rsidRPr="000F6278" w:rsidRDefault="005F3159" w:rsidP="005F3159">
            <w:pPr>
              <w:pStyle w:val="TAL"/>
            </w:pPr>
            <w:r w:rsidRPr="000F6278">
              <w:t>6.5C.1</w:t>
            </w:r>
          </w:p>
        </w:tc>
        <w:tc>
          <w:tcPr>
            <w:tcW w:w="4467" w:type="dxa"/>
            <w:tcBorders>
              <w:top w:val="single" w:sz="4" w:space="0" w:color="auto"/>
              <w:left w:val="single" w:sz="4" w:space="0" w:color="auto"/>
              <w:bottom w:val="single" w:sz="4" w:space="0" w:color="auto"/>
              <w:right w:val="single" w:sz="4" w:space="0" w:color="auto"/>
            </w:tcBorders>
            <w:hideMark/>
          </w:tcPr>
          <w:p w14:paraId="1F8D9382" w14:textId="77777777" w:rsidR="005F3159" w:rsidRPr="000F6278" w:rsidRDefault="005F3159" w:rsidP="005F3159">
            <w:pPr>
              <w:pStyle w:val="TAL"/>
            </w:pPr>
            <w:r w:rsidRPr="000F627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560AA29"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86CA8C2"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B92E75B"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C24F79"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6F9E62"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F1C161B" w14:textId="77777777" w:rsidR="005F3159" w:rsidRPr="000F6278" w:rsidRDefault="005F3159" w:rsidP="005F3159">
            <w:pPr>
              <w:pStyle w:val="TAL"/>
            </w:pPr>
            <w:r w:rsidRPr="009A1879">
              <w:rPr>
                <w:rFonts w:eastAsia="SimSun"/>
              </w:rPr>
              <w:t xml:space="preserve">NOTE </w:t>
            </w:r>
            <w:r>
              <w:rPr>
                <w:rFonts w:eastAsia="SimSun"/>
              </w:rPr>
              <w:t>2</w:t>
            </w:r>
          </w:p>
        </w:tc>
      </w:tr>
      <w:tr w:rsidR="005F3159" w:rsidRPr="000F6278" w14:paraId="4E3942E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2C9490D" w14:textId="77777777" w:rsidR="005F3159" w:rsidRPr="000F6278" w:rsidRDefault="005F3159" w:rsidP="005F3159">
            <w:pPr>
              <w:pStyle w:val="TAL"/>
            </w:pPr>
            <w:r w:rsidRPr="000F6278">
              <w:t>6.5C.2.2</w:t>
            </w:r>
          </w:p>
        </w:tc>
        <w:tc>
          <w:tcPr>
            <w:tcW w:w="4467" w:type="dxa"/>
            <w:tcBorders>
              <w:top w:val="single" w:sz="4" w:space="0" w:color="auto"/>
              <w:left w:val="single" w:sz="4" w:space="0" w:color="auto"/>
              <w:bottom w:val="single" w:sz="4" w:space="0" w:color="auto"/>
              <w:right w:val="single" w:sz="4" w:space="0" w:color="auto"/>
            </w:tcBorders>
            <w:hideMark/>
          </w:tcPr>
          <w:p w14:paraId="1F044354" w14:textId="77777777" w:rsidR="005F3159" w:rsidRPr="000F6278" w:rsidRDefault="005F3159" w:rsidP="005F3159">
            <w:pPr>
              <w:pStyle w:val="TAL"/>
            </w:pPr>
            <w:r w:rsidRPr="000F627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197AB8F"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29D4FB6"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807CCE3"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4C08A7"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5F4CB49"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B27501E" w14:textId="77777777" w:rsidR="005F3159" w:rsidRPr="000F6278" w:rsidRDefault="005F3159" w:rsidP="005F3159">
            <w:pPr>
              <w:pStyle w:val="TAL"/>
            </w:pPr>
            <w:r w:rsidRPr="009A1879">
              <w:rPr>
                <w:rFonts w:eastAsia="SimSun"/>
              </w:rPr>
              <w:t xml:space="preserve">NOTE </w:t>
            </w:r>
            <w:r>
              <w:rPr>
                <w:rFonts w:eastAsia="SimSun"/>
              </w:rPr>
              <w:t>2</w:t>
            </w:r>
          </w:p>
        </w:tc>
      </w:tr>
      <w:tr w:rsidR="005F3159" w:rsidRPr="000F6278" w14:paraId="250597C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5C84DA5" w14:textId="77777777" w:rsidR="005F3159" w:rsidRPr="000F6278" w:rsidRDefault="005F3159" w:rsidP="005F3159">
            <w:pPr>
              <w:pStyle w:val="TAL"/>
            </w:pPr>
            <w:r w:rsidRPr="000F6278">
              <w:t>6.5C.2.3</w:t>
            </w:r>
          </w:p>
        </w:tc>
        <w:tc>
          <w:tcPr>
            <w:tcW w:w="4467" w:type="dxa"/>
            <w:tcBorders>
              <w:top w:val="single" w:sz="4" w:space="0" w:color="auto"/>
              <w:left w:val="single" w:sz="4" w:space="0" w:color="auto"/>
              <w:bottom w:val="single" w:sz="4" w:space="0" w:color="auto"/>
              <w:right w:val="single" w:sz="4" w:space="0" w:color="auto"/>
            </w:tcBorders>
            <w:hideMark/>
          </w:tcPr>
          <w:p w14:paraId="70576F7B" w14:textId="77777777" w:rsidR="005F3159" w:rsidRPr="000F6278" w:rsidRDefault="005F3159" w:rsidP="005F3159">
            <w:pPr>
              <w:pStyle w:val="TAL"/>
            </w:pPr>
            <w:r w:rsidRPr="000F627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55CB8E4"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12E02BB"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D2B9C18"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102E98"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0D849F3"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499A2C1" w14:textId="77777777" w:rsidR="005F3159" w:rsidRPr="000F6278" w:rsidRDefault="005F3159" w:rsidP="005F3159">
            <w:pPr>
              <w:pStyle w:val="TAL"/>
            </w:pPr>
            <w:r w:rsidRPr="009A1879">
              <w:rPr>
                <w:rFonts w:eastAsia="SimSun"/>
              </w:rPr>
              <w:t xml:space="preserve">NOTE </w:t>
            </w:r>
            <w:r>
              <w:rPr>
                <w:rFonts w:eastAsia="SimSun"/>
              </w:rPr>
              <w:t>2</w:t>
            </w:r>
          </w:p>
        </w:tc>
      </w:tr>
      <w:tr w:rsidR="005F3159" w:rsidRPr="000F6278" w14:paraId="7EBF1ED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29CD368" w14:textId="77777777" w:rsidR="005F3159" w:rsidRPr="000F6278" w:rsidRDefault="005F3159" w:rsidP="005F3159">
            <w:pPr>
              <w:pStyle w:val="TAL"/>
            </w:pPr>
            <w:r w:rsidRPr="000F6278">
              <w:t>6.5C.2.4.1</w:t>
            </w:r>
          </w:p>
        </w:tc>
        <w:tc>
          <w:tcPr>
            <w:tcW w:w="4467" w:type="dxa"/>
            <w:tcBorders>
              <w:top w:val="single" w:sz="4" w:space="0" w:color="auto"/>
              <w:left w:val="single" w:sz="4" w:space="0" w:color="auto"/>
              <w:bottom w:val="single" w:sz="4" w:space="0" w:color="auto"/>
              <w:right w:val="single" w:sz="4" w:space="0" w:color="auto"/>
            </w:tcBorders>
            <w:hideMark/>
          </w:tcPr>
          <w:p w14:paraId="3567315F" w14:textId="77777777" w:rsidR="005F3159" w:rsidRPr="000F6278" w:rsidRDefault="005F3159" w:rsidP="005F3159">
            <w:pPr>
              <w:pStyle w:val="TAL"/>
            </w:pPr>
            <w:r w:rsidRPr="000F6278">
              <w:t>NR ACLR for SUL</w:t>
            </w:r>
          </w:p>
        </w:tc>
        <w:tc>
          <w:tcPr>
            <w:tcW w:w="852" w:type="dxa"/>
            <w:tcBorders>
              <w:top w:val="single" w:sz="4" w:space="0" w:color="auto"/>
              <w:left w:val="single" w:sz="4" w:space="0" w:color="auto"/>
              <w:bottom w:val="single" w:sz="4" w:space="0" w:color="auto"/>
              <w:right w:val="single" w:sz="4" w:space="0" w:color="auto"/>
            </w:tcBorders>
            <w:hideMark/>
          </w:tcPr>
          <w:p w14:paraId="52DDD543"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34B5DAF"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D55BD18"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44163C"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15F7CE"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DD064FD" w14:textId="77777777" w:rsidR="005F3159" w:rsidRPr="000F6278" w:rsidRDefault="005F3159" w:rsidP="005F3159">
            <w:pPr>
              <w:pStyle w:val="TAL"/>
            </w:pPr>
            <w:r w:rsidRPr="009A1879">
              <w:rPr>
                <w:rFonts w:eastAsia="SimSun"/>
              </w:rPr>
              <w:t xml:space="preserve">NOTE </w:t>
            </w:r>
            <w:r>
              <w:rPr>
                <w:rFonts w:eastAsia="SimSun"/>
              </w:rPr>
              <w:t>2</w:t>
            </w:r>
          </w:p>
        </w:tc>
      </w:tr>
      <w:tr w:rsidR="005F3159" w:rsidRPr="000F6278" w14:paraId="36677B9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5100624" w14:textId="77777777" w:rsidR="005F3159" w:rsidRPr="000F6278" w:rsidRDefault="005F3159" w:rsidP="005F3159">
            <w:pPr>
              <w:pStyle w:val="TAL"/>
            </w:pPr>
            <w:r w:rsidRPr="000F6278">
              <w:t>6.5C.2.4.2</w:t>
            </w:r>
          </w:p>
        </w:tc>
        <w:tc>
          <w:tcPr>
            <w:tcW w:w="4467" w:type="dxa"/>
            <w:tcBorders>
              <w:top w:val="single" w:sz="4" w:space="0" w:color="auto"/>
              <w:left w:val="single" w:sz="4" w:space="0" w:color="auto"/>
              <w:bottom w:val="single" w:sz="4" w:space="0" w:color="auto"/>
              <w:right w:val="single" w:sz="4" w:space="0" w:color="auto"/>
            </w:tcBorders>
            <w:hideMark/>
          </w:tcPr>
          <w:p w14:paraId="52C83E50" w14:textId="77777777" w:rsidR="005F3159" w:rsidRPr="000F6278" w:rsidRDefault="005F3159" w:rsidP="005F3159">
            <w:pPr>
              <w:pStyle w:val="TAL"/>
            </w:pPr>
            <w:r w:rsidRPr="000F627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70B557B"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8DB4865"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F751612"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DC8009"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B28CEC1"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6790BB1F" w14:textId="77777777" w:rsidR="005F3159" w:rsidRPr="000F6278" w:rsidRDefault="005F3159" w:rsidP="005F3159">
            <w:pPr>
              <w:pStyle w:val="TAL"/>
            </w:pPr>
            <w:r w:rsidRPr="009A1879">
              <w:rPr>
                <w:rFonts w:eastAsia="SimSun"/>
              </w:rPr>
              <w:t xml:space="preserve">NOTE </w:t>
            </w:r>
            <w:r>
              <w:rPr>
                <w:rFonts w:eastAsia="SimSun"/>
              </w:rPr>
              <w:t>2</w:t>
            </w:r>
          </w:p>
        </w:tc>
      </w:tr>
      <w:tr w:rsidR="005F3159" w:rsidRPr="000F6278" w14:paraId="7DCC042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AFD15D7" w14:textId="77777777" w:rsidR="005F3159" w:rsidRPr="000F6278" w:rsidRDefault="005F3159" w:rsidP="005F3159">
            <w:pPr>
              <w:pStyle w:val="TAL"/>
            </w:pPr>
            <w:r w:rsidRPr="000F6278">
              <w:t>6.5C.3.1</w:t>
            </w:r>
          </w:p>
        </w:tc>
        <w:tc>
          <w:tcPr>
            <w:tcW w:w="4467" w:type="dxa"/>
            <w:tcBorders>
              <w:top w:val="single" w:sz="4" w:space="0" w:color="auto"/>
              <w:left w:val="single" w:sz="4" w:space="0" w:color="auto"/>
              <w:bottom w:val="single" w:sz="4" w:space="0" w:color="auto"/>
              <w:right w:val="single" w:sz="4" w:space="0" w:color="auto"/>
            </w:tcBorders>
            <w:hideMark/>
          </w:tcPr>
          <w:p w14:paraId="1A3BA59C" w14:textId="77777777" w:rsidR="005F3159" w:rsidRPr="000F6278" w:rsidRDefault="005F3159" w:rsidP="005F3159">
            <w:pPr>
              <w:pStyle w:val="TAL"/>
            </w:pPr>
            <w:r w:rsidRPr="000F627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D4D169A"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1691659"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8B0650"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7DE474"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7B23B97"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7BA4D6A9" w14:textId="77777777" w:rsidR="005F3159" w:rsidRPr="000F6278" w:rsidRDefault="005F3159" w:rsidP="005F3159">
            <w:pPr>
              <w:pStyle w:val="TAL"/>
            </w:pPr>
            <w:r w:rsidRPr="009A1879">
              <w:rPr>
                <w:rFonts w:eastAsia="SimSun"/>
              </w:rPr>
              <w:t xml:space="preserve">NOTE </w:t>
            </w:r>
            <w:r>
              <w:rPr>
                <w:rFonts w:eastAsia="SimSun"/>
              </w:rPr>
              <w:t>2</w:t>
            </w:r>
          </w:p>
        </w:tc>
      </w:tr>
      <w:tr w:rsidR="005F3159" w:rsidRPr="000F6278" w14:paraId="02E8783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6C96368" w14:textId="77777777" w:rsidR="005F3159" w:rsidRPr="000F6278" w:rsidRDefault="005F3159" w:rsidP="005F3159">
            <w:pPr>
              <w:pStyle w:val="TAL"/>
            </w:pPr>
            <w:r w:rsidRPr="000F6278">
              <w:t>6.5C.3.2</w:t>
            </w:r>
          </w:p>
        </w:tc>
        <w:tc>
          <w:tcPr>
            <w:tcW w:w="4467" w:type="dxa"/>
            <w:tcBorders>
              <w:top w:val="single" w:sz="4" w:space="0" w:color="auto"/>
              <w:left w:val="single" w:sz="4" w:space="0" w:color="auto"/>
              <w:bottom w:val="single" w:sz="4" w:space="0" w:color="auto"/>
              <w:right w:val="single" w:sz="4" w:space="0" w:color="auto"/>
            </w:tcBorders>
            <w:hideMark/>
          </w:tcPr>
          <w:p w14:paraId="46F748A6" w14:textId="77777777" w:rsidR="005F3159" w:rsidRPr="000F6278" w:rsidRDefault="005F3159" w:rsidP="005F3159">
            <w:pPr>
              <w:pStyle w:val="TAL"/>
            </w:pPr>
            <w:r w:rsidRPr="000F627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7AAE72B"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730E74"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FE2399"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A88BE8"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F0C2FA1"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18BFFFD" w14:textId="77777777" w:rsidR="005F3159" w:rsidRPr="000F6278" w:rsidRDefault="005F3159" w:rsidP="005F3159">
            <w:pPr>
              <w:pStyle w:val="TAL"/>
            </w:pPr>
            <w:r w:rsidRPr="009A1879">
              <w:rPr>
                <w:rFonts w:eastAsia="SimSun"/>
              </w:rPr>
              <w:t xml:space="preserve">NOTE </w:t>
            </w:r>
            <w:r>
              <w:rPr>
                <w:rFonts w:eastAsia="SimSun"/>
              </w:rPr>
              <w:t>2</w:t>
            </w:r>
          </w:p>
        </w:tc>
      </w:tr>
      <w:tr w:rsidR="005F3159" w:rsidRPr="000F6278" w14:paraId="7C10748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B58674A" w14:textId="77777777" w:rsidR="005F3159" w:rsidRPr="000F6278" w:rsidRDefault="005F3159" w:rsidP="005F3159">
            <w:pPr>
              <w:pStyle w:val="TAL"/>
            </w:pPr>
            <w:r w:rsidRPr="000F6278">
              <w:t>6.5C.3.3</w:t>
            </w:r>
          </w:p>
        </w:tc>
        <w:tc>
          <w:tcPr>
            <w:tcW w:w="4467" w:type="dxa"/>
            <w:tcBorders>
              <w:top w:val="single" w:sz="4" w:space="0" w:color="auto"/>
              <w:left w:val="single" w:sz="4" w:space="0" w:color="auto"/>
              <w:bottom w:val="single" w:sz="4" w:space="0" w:color="auto"/>
              <w:right w:val="single" w:sz="4" w:space="0" w:color="auto"/>
            </w:tcBorders>
            <w:hideMark/>
          </w:tcPr>
          <w:p w14:paraId="797F5A26" w14:textId="77777777" w:rsidR="005F3159" w:rsidRPr="000F6278" w:rsidRDefault="005F3159" w:rsidP="005F3159">
            <w:pPr>
              <w:pStyle w:val="TAL"/>
            </w:pPr>
            <w:r w:rsidRPr="000F627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5B2539A"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3DEEB9"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3FBF663"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28233C"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2DC8499"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0D7A637" w14:textId="77777777" w:rsidR="005F3159" w:rsidRPr="000F6278" w:rsidRDefault="005F3159" w:rsidP="005F3159">
            <w:pPr>
              <w:pStyle w:val="TAL"/>
            </w:pPr>
            <w:r w:rsidRPr="009A1879">
              <w:rPr>
                <w:rFonts w:eastAsia="SimSun"/>
              </w:rPr>
              <w:t xml:space="preserve">NOTE </w:t>
            </w:r>
            <w:r>
              <w:rPr>
                <w:rFonts w:eastAsia="SimSun"/>
              </w:rPr>
              <w:t>2</w:t>
            </w:r>
          </w:p>
        </w:tc>
      </w:tr>
      <w:tr w:rsidR="005F3159" w:rsidRPr="000F6278" w14:paraId="0882A33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E52619E" w14:textId="77777777" w:rsidR="005F3159" w:rsidRPr="000F6278" w:rsidRDefault="005F3159" w:rsidP="005F3159">
            <w:pPr>
              <w:pStyle w:val="TAL"/>
            </w:pPr>
            <w:r w:rsidRPr="000F6278">
              <w:t>6.5C.4</w:t>
            </w:r>
          </w:p>
        </w:tc>
        <w:tc>
          <w:tcPr>
            <w:tcW w:w="4467" w:type="dxa"/>
            <w:tcBorders>
              <w:top w:val="single" w:sz="4" w:space="0" w:color="auto"/>
              <w:left w:val="single" w:sz="4" w:space="0" w:color="auto"/>
              <w:bottom w:val="single" w:sz="4" w:space="0" w:color="auto"/>
              <w:right w:val="single" w:sz="4" w:space="0" w:color="auto"/>
            </w:tcBorders>
            <w:hideMark/>
          </w:tcPr>
          <w:p w14:paraId="59779B7A" w14:textId="77777777" w:rsidR="005F3159" w:rsidRPr="000F6278" w:rsidRDefault="005F3159" w:rsidP="005F3159">
            <w:pPr>
              <w:pStyle w:val="TAL"/>
            </w:pPr>
            <w:r w:rsidRPr="000F627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C94702F"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A0A53F"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EF04A7D"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6666C4"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A814060"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B8F6E2E" w14:textId="77777777" w:rsidR="005F3159" w:rsidRPr="000F6278" w:rsidRDefault="005F3159" w:rsidP="005F3159">
            <w:pPr>
              <w:pStyle w:val="TAL"/>
            </w:pPr>
            <w:r w:rsidRPr="009A1879">
              <w:rPr>
                <w:rFonts w:eastAsia="SimSun"/>
              </w:rPr>
              <w:t xml:space="preserve">NOTE </w:t>
            </w:r>
            <w:r>
              <w:rPr>
                <w:rFonts w:eastAsia="SimSun"/>
              </w:rPr>
              <w:t>2</w:t>
            </w:r>
          </w:p>
        </w:tc>
      </w:tr>
      <w:tr w:rsidR="005F3159" w:rsidRPr="000F6278" w14:paraId="5D4A608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6BD54C6" w14:textId="77777777" w:rsidR="005F3159" w:rsidRPr="000F6278" w:rsidRDefault="005F3159" w:rsidP="005F3159">
            <w:pPr>
              <w:pStyle w:val="TAL"/>
            </w:pPr>
            <w:r w:rsidRPr="000F6278">
              <w:t>6.5D.1</w:t>
            </w:r>
          </w:p>
        </w:tc>
        <w:tc>
          <w:tcPr>
            <w:tcW w:w="4467" w:type="dxa"/>
            <w:tcBorders>
              <w:top w:val="single" w:sz="4" w:space="0" w:color="auto"/>
              <w:left w:val="single" w:sz="4" w:space="0" w:color="auto"/>
              <w:bottom w:val="single" w:sz="4" w:space="0" w:color="auto"/>
              <w:right w:val="single" w:sz="4" w:space="0" w:color="auto"/>
            </w:tcBorders>
            <w:hideMark/>
          </w:tcPr>
          <w:p w14:paraId="7869DBD6" w14:textId="77777777" w:rsidR="005F3159" w:rsidRPr="000F6278" w:rsidRDefault="005F3159" w:rsidP="005F3159">
            <w:pPr>
              <w:pStyle w:val="TAL"/>
            </w:pPr>
            <w:r w:rsidRPr="000F6278">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0238B85"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AC1AA6"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B872805"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hideMark/>
          </w:tcPr>
          <w:p w14:paraId="3B17403A"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607C704"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736AA50A" w14:textId="77777777" w:rsidR="005F3159" w:rsidRPr="000F6278" w:rsidRDefault="005F3159" w:rsidP="005F3159">
            <w:pPr>
              <w:pStyle w:val="TAL"/>
            </w:pPr>
          </w:p>
        </w:tc>
      </w:tr>
      <w:tr w:rsidR="005F3159" w:rsidRPr="000F6278" w14:paraId="15FACA54"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0964EFB0" w14:textId="77777777" w:rsidR="005F3159" w:rsidRPr="000F6278" w:rsidRDefault="005F3159" w:rsidP="005F3159">
            <w:pPr>
              <w:pStyle w:val="TAL"/>
            </w:pPr>
            <w:r w:rsidRPr="000F6278">
              <w:lastRenderedPageBreak/>
              <w:t>6.5D.2.2</w:t>
            </w:r>
          </w:p>
        </w:tc>
        <w:tc>
          <w:tcPr>
            <w:tcW w:w="4467" w:type="dxa"/>
            <w:tcBorders>
              <w:top w:val="single" w:sz="4" w:space="0" w:color="auto"/>
              <w:left w:val="single" w:sz="4" w:space="0" w:color="auto"/>
              <w:bottom w:val="nil"/>
              <w:right w:val="single" w:sz="4" w:space="0" w:color="auto"/>
            </w:tcBorders>
            <w:hideMark/>
          </w:tcPr>
          <w:p w14:paraId="004BD69C" w14:textId="77777777" w:rsidR="005F3159" w:rsidRPr="000F6278" w:rsidRDefault="005F3159" w:rsidP="005F3159">
            <w:pPr>
              <w:pStyle w:val="TAL"/>
            </w:pPr>
            <w:r w:rsidRPr="000F6278">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874BD77"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195712C"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D237F46"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65D6758C"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6F6862E2" w14:textId="77777777" w:rsidR="005F3159" w:rsidRPr="000F6278" w:rsidRDefault="005F3159" w:rsidP="005F3159">
            <w:pPr>
              <w:pStyle w:val="TAL"/>
            </w:pPr>
          </w:p>
        </w:tc>
        <w:tc>
          <w:tcPr>
            <w:tcW w:w="2009" w:type="dxa"/>
            <w:tcBorders>
              <w:top w:val="single" w:sz="4" w:space="0" w:color="auto"/>
              <w:left w:val="single" w:sz="4" w:space="0" w:color="auto"/>
              <w:bottom w:val="nil"/>
              <w:right w:val="single" w:sz="4" w:space="0" w:color="auto"/>
            </w:tcBorders>
          </w:tcPr>
          <w:p w14:paraId="12A66EF1" w14:textId="77777777" w:rsidR="005F3159" w:rsidRPr="000F6278" w:rsidRDefault="005F3159" w:rsidP="005F3159">
            <w:pPr>
              <w:pStyle w:val="TAL"/>
            </w:pPr>
          </w:p>
        </w:tc>
      </w:tr>
      <w:tr w:rsidR="005F3159" w:rsidRPr="00871AAC" w14:paraId="5B11D003" w14:textId="77777777" w:rsidTr="00200969">
        <w:trPr>
          <w:jc w:val="center"/>
        </w:trPr>
        <w:tc>
          <w:tcPr>
            <w:tcW w:w="1349" w:type="dxa"/>
            <w:tcBorders>
              <w:top w:val="nil"/>
              <w:left w:val="single" w:sz="4" w:space="0" w:color="auto"/>
              <w:bottom w:val="single" w:sz="4" w:space="0" w:color="auto"/>
              <w:right w:val="single" w:sz="4" w:space="0" w:color="auto"/>
            </w:tcBorders>
          </w:tcPr>
          <w:p w14:paraId="5130A386" w14:textId="77777777" w:rsidR="005F3159" w:rsidRPr="00871AAC" w:rsidRDefault="005F3159" w:rsidP="005F3159">
            <w:pPr>
              <w:pStyle w:val="TAL"/>
            </w:pPr>
          </w:p>
        </w:tc>
        <w:tc>
          <w:tcPr>
            <w:tcW w:w="4467" w:type="dxa"/>
            <w:tcBorders>
              <w:top w:val="nil"/>
              <w:left w:val="single" w:sz="4" w:space="0" w:color="auto"/>
              <w:bottom w:val="single" w:sz="4" w:space="0" w:color="auto"/>
              <w:right w:val="single" w:sz="4" w:space="0" w:color="auto"/>
            </w:tcBorders>
          </w:tcPr>
          <w:p w14:paraId="51FE2F8F" w14:textId="77777777" w:rsidR="005F3159" w:rsidRPr="00871AAC" w:rsidRDefault="005F3159" w:rsidP="005F3159">
            <w:pPr>
              <w:pStyle w:val="TAL"/>
            </w:pPr>
          </w:p>
        </w:tc>
        <w:tc>
          <w:tcPr>
            <w:tcW w:w="852" w:type="dxa"/>
            <w:tcBorders>
              <w:top w:val="single" w:sz="4" w:space="0" w:color="auto"/>
              <w:left w:val="single" w:sz="4" w:space="0" w:color="auto"/>
              <w:bottom w:val="single" w:sz="4" w:space="0" w:color="auto"/>
              <w:right w:val="single" w:sz="4" w:space="0" w:color="auto"/>
            </w:tcBorders>
          </w:tcPr>
          <w:p w14:paraId="1F735FA9" w14:textId="77777777" w:rsidR="005F3159" w:rsidRPr="00871AAC" w:rsidRDefault="005F3159" w:rsidP="005F3159">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2829A0A6" w14:textId="77777777" w:rsidR="005F3159" w:rsidRPr="00871AAC" w:rsidRDefault="005F3159" w:rsidP="005F3159">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6004DA5E" w14:textId="77777777" w:rsidR="005F3159" w:rsidRPr="00871AAC" w:rsidRDefault="005F3159" w:rsidP="005F3159">
            <w:pPr>
              <w:pStyle w:val="TAL"/>
              <w:rPr>
                <w:lang w:eastAsia="zh-CN"/>
              </w:rPr>
            </w:pPr>
            <w:r w:rsidRPr="00871AAC">
              <w:rPr>
                <w:lang w:eastAsia="zh-CN"/>
              </w:rPr>
              <w:t xml:space="preserve">UEs supporting 5GS FR1 and </w:t>
            </w:r>
            <w:proofErr w:type="spellStart"/>
            <w:r w:rsidRPr="00871AAC">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53A2EBA" w14:textId="77777777" w:rsidR="005F3159" w:rsidRPr="00871AAC" w:rsidRDefault="005F3159" w:rsidP="005F3159">
            <w:pPr>
              <w:pStyle w:val="TAL"/>
            </w:pPr>
          </w:p>
        </w:tc>
        <w:tc>
          <w:tcPr>
            <w:tcW w:w="1105" w:type="dxa"/>
            <w:tcBorders>
              <w:top w:val="nil"/>
              <w:left w:val="single" w:sz="4" w:space="0" w:color="auto"/>
              <w:bottom w:val="single" w:sz="4" w:space="0" w:color="auto"/>
              <w:right w:val="single" w:sz="4" w:space="0" w:color="auto"/>
            </w:tcBorders>
          </w:tcPr>
          <w:p w14:paraId="141F6299" w14:textId="77777777" w:rsidR="005F3159" w:rsidRPr="00871AAC" w:rsidRDefault="005F3159" w:rsidP="005F3159">
            <w:pPr>
              <w:pStyle w:val="TAL"/>
            </w:pPr>
          </w:p>
        </w:tc>
        <w:tc>
          <w:tcPr>
            <w:tcW w:w="2009" w:type="dxa"/>
            <w:tcBorders>
              <w:top w:val="nil"/>
              <w:left w:val="single" w:sz="4" w:space="0" w:color="auto"/>
              <w:bottom w:val="single" w:sz="4" w:space="0" w:color="auto"/>
              <w:right w:val="single" w:sz="4" w:space="0" w:color="auto"/>
            </w:tcBorders>
          </w:tcPr>
          <w:p w14:paraId="131656EF" w14:textId="77777777" w:rsidR="005F3159" w:rsidRPr="00871AAC" w:rsidRDefault="005F3159" w:rsidP="005F3159">
            <w:pPr>
              <w:pStyle w:val="TAL"/>
            </w:pPr>
          </w:p>
        </w:tc>
      </w:tr>
      <w:tr w:rsidR="005F3159" w:rsidRPr="000F6278" w14:paraId="0B56176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565DDFA" w14:textId="77777777" w:rsidR="005F3159" w:rsidRPr="000F6278" w:rsidRDefault="005F3159" w:rsidP="005F3159">
            <w:pPr>
              <w:pStyle w:val="TAL"/>
            </w:pPr>
            <w:r w:rsidRPr="000F6278">
              <w:t>6.5D.2.3</w:t>
            </w:r>
          </w:p>
        </w:tc>
        <w:tc>
          <w:tcPr>
            <w:tcW w:w="4467" w:type="dxa"/>
            <w:tcBorders>
              <w:top w:val="single" w:sz="4" w:space="0" w:color="auto"/>
              <w:left w:val="single" w:sz="4" w:space="0" w:color="auto"/>
              <w:bottom w:val="single" w:sz="4" w:space="0" w:color="auto"/>
              <w:right w:val="single" w:sz="4" w:space="0" w:color="auto"/>
            </w:tcBorders>
            <w:hideMark/>
          </w:tcPr>
          <w:p w14:paraId="4001A653" w14:textId="77777777" w:rsidR="005F3159" w:rsidRPr="000F6278" w:rsidRDefault="005F3159" w:rsidP="005F3159">
            <w:pPr>
              <w:pStyle w:val="TAL"/>
            </w:pPr>
            <w:r w:rsidRPr="000F6278">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A568437"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41ADF17"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5ED362C"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843EE08"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10F7DA6"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7A5433D9" w14:textId="77777777" w:rsidR="005F3159" w:rsidRPr="000F6278" w:rsidRDefault="005F3159" w:rsidP="005F3159">
            <w:pPr>
              <w:pStyle w:val="TAL"/>
            </w:pPr>
          </w:p>
        </w:tc>
      </w:tr>
      <w:tr w:rsidR="005F3159" w:rsidRPr="000F6278" w14:paraId="76EB0610"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00CD735D" w14:textId="77777777" w:rsidR="005F3159" w:rsidRPr="000F6278" w:rsidRDefault="005F3159" w:rsidP="005F3159">
            <w:pPr>
              <w:pStyle w:val="TAL"/>
            </w:pPr>
            <w:r w:rsidRPr="000F6278">
              <w:t>6.5D.2.4.1</w:t>
            </w:r>
          </w:p>
        </w:tc>
        <w:tc>
          <w:tcPr>
            <w:tcW w:w="4467" w:type="dxa"/>
            <w:tcBorders>
              <w:top w:val="single" w:sz="4" w:space="0" w:color="auto"/>
              <w:left w:val="single" w:sz="4" w:space="0" w:color="auto"/>
              <w:bottom w:val="nil"/>
              <w:right w:val="single" w:sz="4" w:space="0" w:color="auto"/>
            </w:tcBorders>
            <w:hideMark/>
          </w:tcPr>
          <w:p w14:paraId="64CF6431" w14:textId="77777777" w:rsidR="005F3159" w:rsidRPr="000F6278" w:rsidRDefault="005F3159" w:rsidP="005F3159">
            <w:pPr>
              <w:pStyle w:val="TAL"/>
            </w:pPr>
            <w:r w:rsidRPr="000F6278">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343887E" w14:textId="77777777" w:rsidR="005F3159" w:rsidRPr="000F6278" w:rsidRDefault="005F3159" w:rsidP="005F3159">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0D7FCCD" w14:textId="77777777" w:rsidR="005F3159" w:rsidRPr="000F6278" w:rsidRDefault="005F3159" w:rsidP="005F3159">
            <w:pPr>
              <w:pStyle w:val="TAL"/>
              <w:rPr>
                <w:rFonts w:eastAsia="SimSun"/>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90A12B4" w14:textId="77777777" w:rsidR="005F3159" w:rsidRPr="000F6278" w:rsidRDefault="005F3159" w:rsidP="005F3159">
            <w:pPr>
              <w:pStyle w:val="TAL"/>
              <w:rPr>
                <w:rFonts w:eastAsia="SimSun"/>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627C3FC8" w14:textId="77777777" w:rsidR="005F3159" w:rsidRPr="000F6278" w:rsidRDefault="005F3159" w:rsidP="005F3159">
            <w:pPr>
              <w:pStyle w:val="TAL"/>
              <w:rPr>
                <w:rFonts w:eastAsia="SimSun"/>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53A7C4EE" w14:textId="77777777" w:rsidR="005F3159" w:rsidRPr="000F6278" w:rsidRDefault="005F3159" w:rsidP="005F3159">
            <w:pPr>
              <w:pStyle w:val="TAL"/>
            </w:pPr>
          </w:p>
        </w:tc>
        <w:tc>
          <w:tcPr>
            <w:tcW w:w="2009" w:type="dxa"/>
            <w:tcBorders>
              <w:top w:val="single" w:sz="4" w:space="0" w:color="auto"/>
              <w:left w:val="single" w:sz="4" w:space="0" w:color="auto"/>
              <w:bottom w:val="nil"/>
              <w:right w:val="single" w:sz="4" w:space="0" w:color="auto"/>
            </w:tcBorders>
          </w:tcPr>
          <w:p w14:paraId="663AC02A" w14:textId="77777777" w:rsidR="005F3159" w:rsidRPr="000F6278" w:rsidRDefault="005F3159" w:rsidP="005F3159">
            <w:pPr>
              <w:pStyle w:val="TAL"/>
            </w:pPr>
          </w:p>
        </w:tc>
      </w:tr>
      <w:tr w:rsidR="005F3159" w:rsidRPr="00871AAC" w14:paraId="6F32F1F6" w14:textId="77777777" w:rsidTr="00200969">
        <w:trPr>
          <w:jc w:val="center"/>
        </w:trPr>
        <w:tc>
          <w:tcPr>
            <w:tcW w:w="1349" w:type="dxa"/>
            <w:tcBorders>
              <w:top w:val="nil"/>
              <w:left w:val="single" w:sz="4" w:space="0" w:color="auto"/>
              <w:bottom w:val="single" w:sz="4" w:space="0" w:color="auto"/>
              <w:right w:val="single" w:sz="4" w:space="0" w:color="auto"/>
            </w:tcBorders>
          </w:tcPr>
          <w:p w14:paraId="315488DA" w14:textId="77777777" w:rsidR="005F3159" w:rsidRPr="00871AAC" w:rsidRDefault="005F3159" w:rsidP="005F3159">
            <w:pPr>
              <w:pStyle w:val="TAL"/>
            </w:pPr>
          </w:p>
        </w:tc>
        <w:tc>
          <w:tcPr>
            <w:tcW w:w="4467" w:type="dxa"/>
            <w:tcBorders>
              <w:top w:val="nil"/>
              <w:left w:val="single" w:sz="4" w:space="0" w:color="auto"/>
              <w:bottom w:val="single" w:sz="4" w:space="0" w:color="auto"/>
              <w:right w:val="single" w:sz="4" w:space="0" w:color="auto"/>
            </w:tcBorders>
          </w:tcPr>
          <w:p w14:paraId="1312E28C" w14:textId="77777777" w:rsidR="005F3159" w:rsidRPr="00871AAC" w:rsidRDefault="005F3159" w:rsidP="005F3159">
            <w:pPr>
              <w:pStyle w:val="TAL"/>
            </w:pPr>
          </w:p>
        </w:tc>
        <w:tc>
          <w:tcPr>
            <w:tcW w:w="852" w:type="dxa"/>
            <w:tcBorders>
              <w:top w:val="single" w:sz="4" w:space="0" w:color="auto"/>
              <w:left w:val="single" w:sz="4" w:space="0" w:color="auto"/>
              <w:bottom w:val="single" w:sz="4" w:space="0" w:color="auto"/>
              <w:right w:val="single" w:sz="4" w:space="0" w:color="auto"/>
            </w:tcBorders>
          </w:tcPr>
          <w:p w14:paraId="5689D60C" w14:textId="77777777" w:rsidR="005F3159" w:rsidRPr="00871AAC" w:rsidRDefault="005F3159" w:rsidP="005F3159">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00E56540" w14:textId="77777777" w:rsidR="005F3159" w:rsidRPr="00871AAC" w:rsidRDefault="005F3159" w:rsidP="005F3159">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7B6A0863" w14:textId="77777777" w:rsidR="005F3159" w:rsidRPr="00871AAC" w:rsidRDefault="005F3159" w:rsidP="005F3159">
            <w:pPr>
              <w:pStyle w:val="TAL"/>
              <w:rPr>
                <w:lang w:eastAsia="zh-CN"/>
              </w:rPr>
            </w:pPr>
            <w:r w:rsidRPr="00871AAC">
              <w:rPr>
                <w:lang w:eastAsia="zh-CN"/>
              </w:rPr>
              <w:t xml:space="preserve">UEs supporting 5GS FR1 and </w:t>
            </w:r>
            <w:proofErr w:type="spellStart"/>
            <w:r w:rsidRPr="00871AAC">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DD0AA64" w14:textId="77777777" w:rsidR="005F3159" w:rsidRPr="00871AAC" w:rsidRDefault="005F3159" w:rsidP="005F3159">
            <w:pPr>
              <w:pStyle w:val="TAL"/>
            </w:pPr>
          </w:p>
        </w:tc>
        <w:tc>
          <w:tcPr>
            <w:tcW w:w="1105" w:type="dxa"/>
            <w:tcBorders>
              <w:top w:val="nil"/>
              <w:left w:val="single" w:sz="4" w:space="0" w:color="auto"/>
              <w:bottom w:val="single" w:sz="4" w:space="0" w:color="auto"/>
              <w:right w:val="single" w:sz="4" w:space="0" w:color="auto"/>
            </w:tcBorders>
          </w:tcPr>
          <w:p w14:paraId="3925770D" w14:textId="77777777" w:rsidR="005F3159" w:rsidRPr="00871AAC" w:rsidRDefault="005F3159" w:rsidP="005F3159">
            <w:pPr>
              <w:pStyle w:val="TAL"/>
            </w:pPr>
          </w:p>
        </w:tc>
        <w:tc>
          <w:tcPr>
            <w:tcW w:w="2009" w:type="dxa"/>
            <w:tcBorders>
              <w:top w:val="nil"/>
              <w:left w:val="single" w:sz="4" w:space="0" w:color="auto"/>
              <w:bottom w:val="single" w:sz="4" w:space="0" w:color="auto"/>
              <w:right w:val="single" w:sz="4" w:space="0" w:color="auto"/>
            </w:tcBorders>
          </w:tcPr>
          <w:p w14:paraId="6D54F474" w14:textId="77777777" w:rsidR="005F3159" w:rsidRPr="00871AAC" w:rsidRDefault="005F3159" w:rsidP="005F3159">
            <w:pPr>
              <w:pStyle w:val="TAL"/>
            </w:pPr>
          </w:p>
        </w:tc>
      </w:tr>
      <w:tr w:rsidR="005F3159" w:rsidRPr="000F6278" w14:paraId="2F7DBED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07952E5" w14:textId="77777777" w:rsidR="005F3159" w:rsidRPr="000F6278" w:rsidRDefault="005F3159" w:rsidP="005F3159">
            <w:pPr>
              <w:pStyle w:val="TAL"/>
            </w:pPr>
            <w:r w:rsidRPr="000F6278">
              <w:t>6.5D.2.4.2</w:t>
            </w:r>
          </w:p>
        </w:tc>
        <w:tc>
          <w:tcPr>
            <w:tcW w:w="4467" w:type="dxa"/>
            <w:tcBorders>
              <w:top w:val="single" w:sz="4" w:space="0" w:color="auto"/>
              <w:left w:val="single" w:sz="4" w:space="0" w:color="auto"/>
              <w:bottom w:val="single" w:sz="4" w:space="0" w:color="auto"/>
              <w:right w:val="single" w:sz="4" w:space="0" w:color="auto"/>
            </w:tcBorders>
            <w:hideMark/>
          </w:tcPr>
          <w:p w14:paraId="196DDDA8" w14:textId="77777777" w:rsidR="005F3159" w:rsidRPr="000F6278" w:rsidRDefault="005F3159" w:rsidP="005F3159">
            <w:pPr>
              <w:pStyle w:val="TAL"/>
            </w:pPr>
            <w:r w:rsidRPr="000F6278">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6DD2DEE" w14:textId="77777777" w:rsidR="005F3159" w:rsidRPr="000F6278" w:rsidRDefault="005F3159" w:rsidP="005F3159">
            <w:pPr>
              <w:pStyle w:val="TAC"/>
            </w:pPr>
            <w:r w:rsidRPr="000F6278">
              <w:t>Rel-15y</w:t>
            </w:r>
          </w:p>
        </w:tc>
        <w:tc>
          <w:tcPr>
            <w:tcW w:w="1130" w:type="dxa"/>
            <w:tcBorders>
              <w:top w:val="single" w:sz="4" w:space="0" w:color="auto"/>
              <w:left w:val="single" w:sz="4" w:space="0" w:color="auto"/>
              <w:bottom w:val="single" w:sz="4" w:space="0" w:color="auto"/>
              <w:right w:val="single" w:sz="4" w:space="0" w:color="auto"/>
            </w:tcBorders>
            <w:hideMark/>
          </w:tcPr>
          <w:p w14:paraId="0E37CA46"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D57857F"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71A9171A"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EE82299"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A8445FD" w14:textId="77777777" w:rsidR="005F3159" w:rsidRPr="000F6278" w:rsidRDefault="005F3159" w:rsidP="005F3159">
            <w:pPr>
              <w:pStyle w:val="TAL"/>
            </w:pPr>
          </w:p>
        </w:tc>
      </w:tr>
      <w:tr w:rsidR="005F3159" w:rsidRPr="000F6278" w14:paraId="2C77144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6104130" w14:textId="77777777" w:rsidR="005F3159" w:rsidRPr="000F6278" w:rsidRDefault="005F3159" w:rsidP="005F3159">
            <w:pPr>
              <w:pStyle w:val="TAL"/>
            </w:pPr>
            <w:r w:rsidRPr="000F6278">
              <w:t>6.5D.3.1</w:t>
            </w:r>
          </w:p>
        </w:tc>
        <w:tc>
          <w:tcPr>
            <w:tcW w:w="4467" w:type="dxa"/>
            <w:tcBorders>
              <w:top w:val="single" w:sz="4" w:space="0" w:color="auto"/>
              <w:left w:val="single" w:sz="4" w:space="0" w:color="auto"/>
              <w:bottom w:val="single" w:sz="4" w:space="0" w:color="auto"/>
              <w:right w:val="single" w:sz="4" w:space="0" w:color="auto"/>
            </w:tcBorders>
            <w:hideMark/>
          </w:tcPr>
          <w:p w14:paraId="38A18F8D" w14:textId="77777777" w:rsidR="005F3159" w:rsidRPr="000F6278" w:rsidRDefault="005F3159" w:rsidP="005F3159">
            <w:pPr>
              <w:pStyle w:val="TAL"/>
            </w:pPr>
            <w:r w:rsidRPr="000F6278">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90CE825" w14:textId="77777777" w:rsidR="005F3159" w:rsidRPr="000F6278" w:rsidRDefault="005F3159" w:rsidP="005F3159">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6F3297B3"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2F29A14"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00DA20C"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60E635B"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41065EFE" w14:textId="77777777" w:rsidR="005F3159" w:rsidRPr="000F6278" w:rsidRDefault="005F3159" w:rsidP="005F3159">
            <w:pPr>
              <w:pStyle w:val="TAL"/>
            </w:pPr>
          </w:p>
        </w:tc>
      </w:tr>
      <w:tr w:rsidR="005F3159" w:rsidRPr="000F6278" w14:paraId="24FAE59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F52F2F6" w14:textId="77777777" w:rsidR="005F3159" w:rsidRPr="000F6278" w:rsidRDefault="005F3159" w:rsidP="005F3159">
            <w:pPr>
              <w:pStyle w:val="TAL"/>
            </w:pPr>
            <w:r w:rsidRPr="000F6278">
              <w:t>6.5D.3.2</w:t>
            </w:r>
          </w:p>
        </w:tc>
        <w:tc>
          <w:tcPr>
            <w:tcW w:w="4467" w:type="dxa"/>
            <w:tcBorders>
              <w:top w:val="single" w:sz="4" w:space="0" w:color="auto"/>
              <w:left w:val="single" w:sz="4" w:space="0" w:color="auto"/>
              <w:bottom w:val="single" w:sz="4" w:space="0" w:color="auto"/>
              <w:right w:val="single" w:sz="4" w:space="0" w:color="auto"/>
            </w:tcBorders>
            <w:hideMark/>
          </w:tcPr>
          <w:p w14:paraId="5C3FC685" w14:textId="77777777" w:rsidR="005F3159" w:rsidRPr="000F6278" w:rsidRDefault="005F3159" w:rsidP="005F3159">
            <w:pPr>
              <w:pStyle w:val="TAL"/>
            </w:pPr>
            <w:r w:rsidRPr="000F6278">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5AFBF99" w14:textId="77777777" w:rsidR="005F3159" w:rsidRPr="000F6278" w:rsidRDefault="005F3159" w:rsidP="005F3159">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12561DE9"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CC63882"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2B7283EE"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33C1DD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451E640" w14:textId="77777777" w:rsidR="005F3159" w:rsidRPr="000F6278" w:rsidRDefault="005F3159" w:rsidP="005F3159">
            <w:pPr>
              <w:pStyle w:val="TAL"/>
            </w:pPr>
          </w:p>
        </w:tc>
      </w:tr>
      <w:tr w:rsidR="005F3159" w:rsidRPr="000F6278" w14:paraId="78BA632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84792FF" w14:textId="77777777" w:rsidR="005F3159" w:rsidRPr="000F6278" w:rsidRDefault="005F3159" w:rsidP="005F3159">
            <w:pPr>
              <w:pStyle w:val="TAL"/>
            </w:pPr>
            <w:r w:rsidRPr="000F6278">
              <w:t>6.5D.3.3</w:t>
            </w:r>
          </w:p>
        </w:tc>
        <w:tc>
          <w:tcPr>
            <w:tcW w:w="4467" w:type="dxa"/>
            <w:tcBorders>
              <w:top w:val="single" w:sz="4" w:space="0" w:color="auto"/>
              <w:left w:val="single" w:sz="4" w:space="0" w:color="auto"/>
              <w:bottom w:val="single" w:sz="4" w:space="0" w:color="auto"/>
              <w:right w:val="single" w:sz="4" w:space="0" w:color="auto"/>
            </w:tcBorders>
            <w:hideMark/>
          </w:tcPr>
          <w:p w14:paraId="7CDF2E1B" w14:textId="77777777" w:rsidR="005F3159" w:rsidRPr="000F6278" w:rsidRDefault="005F3159" w:rsidP="005F3159">
            <w:pPr>
              <w:pStyle w:val="TAL"/>
            </w:pPr>
            <w:r w:rsidRPr="000F6278">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8F8AA1D" w14:textId="77777777" w:rsidR="005F3159" w:rsidRPr="000F6278" w:rsidRDefault="005F3159" w:rsidP="005F3159">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16A2C805"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DE0251B"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1AFC6CFB"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0ED8983"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3C14680" w14:textId="77777777" w:rsidR="005F3159" w:rsidRPr="000F6278" w:rsidRDefault="005F3159" w:rsidP="005F3159">
            <w:pPr>
              <w:pStyle w:val="TAL"/>
            </w:pPr>
          </w:p>
        </w:tc>
      </w:tr>
      <w:tr w:rsidR="005F3159" w:rsidRPr="000F6278" w14:paraId="7851FD6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17ADA63" w14:textId="77777777" w:rsidR="005F3159" w:rsidRPr="000F6278" w:rsidRDefault="005F3159" w:rsidP="005F3159">
            <w:pPr>
              <w:pStyle w:val="TAL"/>
            </w:pPr>
            <w:r w:rsidRPr="000F6278">
              <w:t>6.5D.3_1.1</w:t>
            </w:r>
          </w:p>
        </w:tc>
        <w:tc>
          <w:tcPr>
            <w:tcW w:w="4467" w:type="dxa"/>
            <w:tcBorders>
              <w:top w:val="single" w:sz="4" w:space="0" w:color="auto"/>
              <w:left w:val="single" w:sz="4" w:space="0" w:color="auto"/>
              <w:bottom w:val="single" w:sz="4" w:space="0" w:color="auto"/>
              <w:right w:val="single" w:sz="4" w:space="0" w:color="auto"/>
            </w:tcBorders>
            <w:hideMark/>
          </w:tcPr>
          <w:p w14:paraId="0118CE54" w14:textId="77777777" w:rsidR="005F3159" w:rsidRPr="000F6278" w:rsidRDefault="005F3159" w:rsidP="005F3159">
            <w:pPr>
              <w:pStyle w:val="TAL"/>
            </w:pPr>
            <w:r w:rsidRPr="000F6278">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FB00F22" w14:textId="77777777" w:rsidR="005F3159" w:rsidRPr="000F6278" w:rsidRDefault="005F3159" w:rsidP="005F3159">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41620C"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75B2B68"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F9D0A16"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698D34D"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FEED444" w14:textId="77777777" w:rsidR="005F3159" w:rsidRPr="000F6278" w:rsidRDefault="005F3159" w:rsidP="005F3159">
            <w:pPr>
              <w:pStyle w:val="TAL"/>
            </w:pPr>
          </w:p>
        </w:tc>
      </w:tr>
      <w:tr w:rsidR="005F3159" w:rsidRPr="000F6278" w14:paraId="57DDCAF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C7279C8" w14:textId="77777777" w:rsidR="005F3159" w:rsidRPr="000F6278" w:rsidRDefault="005F3159" w:rsidP="005F3159">
            <w:pPr>
              <w:pStyle w:val="TAL"/>
            </w:pPr>
            <w:r w:rsidRPr="000F6278">
              <w:t>6.5D.3_1.2</w:t>
            </w:r>
          </w:p>
        </w:tc>
        <w:tc>
          <w:tcPr>
            <w:tcW w:w="4467" w:type="dxa"/>
            <w:tcBorders>
              <w:top w:val="single" w:sz="4" w:space="0" w:color="auto"/>
              <w:left w:val="single" w:sz="4" w:space="0" w:color="auto"/>
              <w:bottom w:val="single" w:sz="4" w:space="0" w:color="auto"/>
              <w:right w:val="single" w:sz="4" w:space="0" w:color="auto"/>
            </w:tcBorders>
            <w:hideMark/>
          </w:tcPr>
          <w:p w14:paraId="4EB6DE20" w14:textId="77777777" w:rsidR="005F3159" w:rsidRPr="000F6278" w:rsidRDefault="005F3159" w:rsidP="005F3159">
            <w:pPr>
              <w:pStyle w:val="TAL"/>
            </w:pPr>
            <w:r w:rsidRPr="000F6278">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8743DD3" w14:textId="77777777" w:rsidR="005F3159" w:rsidRPr="000F6278" w:rsidRDefault="005F3159" w:rsidP="005F3159">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E74BD70"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F946035"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5A3BA818"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3DAC8E90"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FE60F18" w14:textId="77777777" w:rsidR="005F3159" w:rsidRPr="000F6278" w:rsidRDefault="005F3159" w:rsidP="005F3159">
            <w:pPr>
              <w:pStyle w:val="TAL"/>
            </w:pPr>
          </w:p>
        </w:tc>
      </w:tr>
      <w:tr w:rsidR="005F3159" w:rsidRPr="000F6278" w14:paraId="7186470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2BFFE87" w14:textId="77777777" w:rsidR="005F3159" w:rsidRPr="000F6278" w:rsidRDefault="005F3159" w:rsidP="005F3159">
            <w:pPr>
              <w:pStyle w:val="TAL"/>
            </w:pPr>
            <w:r w:rsidRPr="000F6278">
              <w:t>6.5D.3_1.3</w:t>
            </w:r>
          </w:p>
        </w:tc>
        <w:tc>
          <w:tcPr>
            <w:tcW w:w="4467" w:type="dxa"/>
            <w:tcBorders>
              <w:top w:val="single" w:sz="4" w:space="0" w:color="auto"/>
              <w:left w:val="single" w:sz="4" w:space="0" w:color="auto"/>
              <w:bottom w:val="single" w:sz="4" w:space="0" w:color="auto"/>
              <w:right w:val="single" w:sz="4" w:space="0" w:color="auto"/>
            </w:tcBorders>
            <w:hideMark/>
          </w:tcPr>
          <w:p w14:paraId="4A9485F7" w14:textId="77777777" w:rsidR="005F3159" w:rsidRPr="000F6278" w:rsidRDefault="005F3159" w:rsidP="005F3159">
            <w:pPr>
              <w:pStyle w:val="TAL"/>
            </w:pPr>
            <w:r w:rsidRPr="000F6278">
              <w:t xml:space="preserve">Additional spurious emissions for UL </w:t>
            </w:r>
            <w:proofErr w:type="gramStart"/>
            <w:r w:rsidRPr="000F6278">
              <w:t>MIMO(</w:t>
            </w:r>
            <w:proofErr w:type="gramEnd"/>
            <w:r w:rsidRPr="000F6278">
              <w:t>Rel-16 onward)</w:t>
            </w:r>
          </w:p>
        </w:tc>
        <w:tc>
          <w:tcPr>
            <w:tcW w:w="852" w:type="dxa"/>
            <w:tcBorders>
              <w:top w:val="single" w:sz="4" w:space="0" w:color="auto"/>
              <w:left w:val="single" w:sz="4" w:space="0" w:color="auto"/>
              <w:bottom w:val="single" w:sz="4" w:space="0" w:color="auto"/>
              <w:right w:val="single" w:sz="4" w:space="0" w:color="auto"/>
            </w:tcBorders>
            <w:hideMark/>
          </w:tcPr>
          <w:p w14:paraId="3EE43790" w14:textId="77777777" w:rsidR="005F3159" w:rsidRPr="000F6278" w:rsidRDefault="005F3159" w:rsidP="005F3159">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4345931"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74E8A62"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1B1FCCC9"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E00062D"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1F9A6F1" w14:textId="77777777" w:rsidR="005F3159" w:rsidRPr="000F6278" w:rsidRDefault="005F3159" w:rsidP="005F3159">
            <w:pPr>
              <w:pStyle w:val="TAL"/>
            </w:pPr>
          </w:p>
        </w:tc>
      </w:tr>
      <w:tr w:rsidR="005F3159" w:rsidRPr="000F6278" w14:paraId="351128F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7601C28" w14:textId="77777777" w:rsidR="005F3159" w:rsidRPr="000F6278" w:rsidRDefault="005F3159" w:rsidP="005F3159">
            <w:pPr>
              <w:pStyle w:val="TAL"/>
            </w:pPr>
            <w:r w:rsidRPr="000F6278">
              <w:t>6.5D.4</w:t>
            </w:r>
          </w:p>
        </w:tc>
        <w:tc>
          <w:tcPr>
            <w:tcW w:w="4467" w:type="dxa"/>
            <w:tcBorders>
              <w:top w:val="single" w:sz="4" w:space="0" w:color="auto"/>
              <w:left w:val="single" w:sz="4" w:space="0" w:color="auto"/>
              <w:bottom w:val="single" w:sz="4" w:space="0" w:color="auto"/>
              <w:right w:val="single" w:sz="4" w:space="0" w:color="auto"/>
            </w:tcBorders>
            <w:hideMark/>
          </w:tcPr>
          <w:p w14:paraId="4D24F5FC" w14:textId="77777777" w:rsidR="005F3159" w:rsidRPr="000F6278" w:rsidRDefault="005F3159" w:rsidP="005F3159">
            <w:pPr>
              <w:pStyle w:val="TAL"/>
            </w:pPr>
            <w:r w:rsidRPr="000F6278">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DFD9B04"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530B375" w14:textId="77777777" w:rsidR="005F3159" w:rsidRPr="000F6278" w:rsidRDefault="005F3159" w:rsidP="005F3159">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8616286" w14:textId="77777777" w:rsidR="005F3159" w:rsidRPr="000F6278" w:rsidRDefault="005F3159" w:rsidP="005F3159">
            <w:pPr>
              <w:pStyle w:val="TAL"/>
              <w:rPr>
                <w:lang w:eastAsia="zh-CN"/>
              </w:rPr>
            </w:pPr>
            <w:r w:rsidRPr="000F6278">
              <w:rPr>
                <w:lang w:eastAsia="zh-CN"/>
              </w:rPr>
              <w:t xml:space="preserve">UEs supporting 5GS FR1 and </w:t>
            </w:r>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2B0D9269" w14:textId="77777777" w:rsidR="005F3159" w:rsidRPr="000F6278" w:rsidRDefault="005F3159" w:rsidP="005F3159">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42B696EB"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71C887DD" w14:textId="77777777" w:rsidR="005F3159" w:rsidRPr="000F6278" w:rsidRDefault="005F3159" w:rsidP="005F3159">
            <w:pPr>
              <w:pStyle w:val="TAL"/>
            </w:pPr>
          </w:p>
        </w:tc>
      </w:tr>
      <w:tr w:rsidR="005F3159" w:rsidRPr="000F6278" w14:paraId="7E67B7B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6E5D52FC" w14:textId="77777777" w:rsidR="005F3159" w:rsidRPr="000F6278" w:rsidRDefault="005F3159" w:rsidP="005F3159">
            <w:pPr>
              <w:pStyle w:val="TAL"/>
            </w:pPr>
            <w:r w:rsidRPr="000F6278">
              <w:t>6.5E.2.2.1</w:t>
            </w:r>
          </w:p>
        </w:tc>
        <w:tc>
          <w:tcPr>
            <w:tcW w:w="4467" w:type="dxa"/>
            <w:tcBorders>
              <w:top w:val="single" w:sz="4" w:space="0" w:color="auto"/>
              <w:left w:val="single" w:sz="4" w:space="0" w:color="auto"/>
              <w:bottom w:val="single" w:sz="4" w:space="0" w:color="auto"/>
              <w:right w:val="single" w:sz="4" w:space="0" w:color="auto"/>
            </w:tcBorders>
          </w:tcPr>
          <w:p w14:paraId="0D4583CA" w14:textId="77777777" w:rsidR="005F3159" w:rsidRPr="000F6278" w:rsidRDefault="005F3159" w:rsidP="005F3159">
            <w:pPr>
              <w:pStyle w:val="TAL"/>
            </w:pPr>
            <w:r w:rsidRPr="000F6278">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EDD81C6" w14:textId="77777777" w:rsidR="005F3159" w:rsidRPr="000F6278" w:rsidRDefault="005F3159" w:rsidP="005F315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2C854E8" w14:textId="77777777" w:rsidR="005F3159" w:rsidRPr="000F6278" w:rsidRDefault="005F3159" w:rsidP="005F3159">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A6E2929" w14:textId="77777777" w:rsidR="005F3159" w:rsidRPr="000F6278" w:rsidRDefault="005F3159" w:rsidP="005F3159">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F2E04C7" w14:textId="77777777" w:rsidR="005F3159" w:rsidRPr="000F6278" w:rsidRDefault="005F3159" w:rsidP="005F3159">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37A1BF0"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E8E9144" w14:textId="77777777" w:rsidR="005F3159" w:rsidRPr="000F6278" w:rsidRDefault="005F3159" w:rsidP="005F3159">
            <w:pPr>
              <w:pStyle w:val="TAL"/>
            </w:pPr>
          </w:p>
        </w:tc>
      </w:tr>
      <w:tr w:rsidR="005F3159" w:rsidRPr="000F6278" w14:paraId="3CC2D4A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6BFEE0E8" w14:textId="77777777" w:rsidR="005F3159" w:rsidRPr="000F6278" w:rsidRDefault="005F3159" w:rsidP="005F3159">
            <w:pPr>
              <w:pStyle w:val="TAL"/>
            </w:pPr>
            <w:r w:rsidRPr="000F6278">
              <w:t>6.5E.2.3.1</w:t>
            </w:r>
          </w:p>
        </w:tc>
        <w:tc>
          <w:tcPr>
            <w:tcW w:w="4467" w:type="dxa"/>
            <w:tcBorders>
              <w:top w:val="single" w:sz="4" w:space="0" w:color="auto"/>
              <w:left w:val="single" w:sz="4" w:space="0" w:color="auto"/>
              <w:bottom w:val="single" w:sz="4" w:space="0" w:color="auto"/>
              <w:right w:val="single" w:sz="4" w:space="0" w:color="auto"/>
            </w:tcBorders>
          </w:tcPr>
          <w:p w14:paraId="2C071BCB" w14:textId="77777777" w:rsidR="005F3159" w:rsidRPr="000F6278" w:rsidRDefault="005F3159" w:rsidP="005F3159">
            <w:pPr>
              <w:pStyle w:val="TAL"/>
            </w:pPr>
            <w:r w:rsidRPr="000F6278">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C209CC" w14:textId="77777777" w:rsidR="005F3159" w:rsidRPr="000F6278" w:rsidRDefault="005F3159" w:rsidP="005F315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9FEA2C9" w14:textId="77777777" w:rsidR="005F3159" w:rsidRPr="000F6278" w:rsidRDefault="005F3159" w:rsidP="005F3159">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18B7E465" w14:textId="77777777" w:rsidR="005F3159" w:rsidRPr="000F6278" w:rsidRDefault="005F3159" w:rsidP="005F3159">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1C1B554" w14:textId="77777777" w:rsidR="005F3159" w:rsidRPr="000F6278" w:rsidRDefault="005F3159" w:rsidP="005F3159">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F565206"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0D958959" w14:textId="77777777" w:rsidR="005F3159" w:rsidRPr="000F6278" w:rsidRDefault="005F3159" w:rsidP="005F3159">
            <w:pPr>
              <w:pStyle w:val="TAL"/>
              <w:rPr>
                <w:rFonts w:eastAsia="SimSun"/>
                <w:lang w:eastAsia="zh-CN"/>
              </w:rPr>
            </w:pPr>
            <w:r w:rsidRPr="000F6278">
              <w:rPr>
                <w:rFonts w:eastAsia="SimSun"/>
                <w:lang w:eastAsia="zh-CN"/>
              </w:rPr>
              <w:t>NOTE 1</w:t>
            </w:r>
          </w:p>
        </w:tc>
      </w:tr>
      <w:tr w:rsidR="005F3159" w:rsidRPr="000F6278" w14:paraId="062584D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1964E2C9" w14:textId="77777777" w:rsidR="005F3159" w:rsidRPr="000F6278" w:rsidRDefault="005F3159" w:rsidP="005F3159">
            <w:pPr>
              <w:pStyle w:val="TAL"/>
            </w:pPr>
            <w:r w:rsidRPr="000F6278">
              <w:t>6.5E.2.4.1</w:t>
            </w:r>
          </w:p>
        </w:tc>
        <w:tc>
          <w:tcPr>
            <w:tcW w:w="4467" w:type="dxa"/>
            <w:tcBorders>
              <w:top w:val="single" w:sz="4" w:space="0" w:color="auto"/>
              <w:left w:val="single" w:sz="4" w:space="0" w:color="auto"/>
              <w:bottom w:val="single" w:sz="4" w:space="0" w:color="auto"/>
              <w:right w:val="single" w:sz="4" w:space="0" w:color="auto"/>
            </w:tcBorders>
          </w:tcPr>
          <w:p w14:paraId="4E5D03DF" w14:textId="77777777" w:rsidR="005F3159" w:rsidRPr="000F6278" w:rsidRDefault="005F3159" w:rsidP="005F3159">
            <w:pPr>
              <w:pStyle w:val="TAL"/>
            </w:pPr>
            <w:r w:rsidRPr="000F6278">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16A6D75" w14:textId="77777777" w:rsidR="005F3159" w:rsidRPr="000F6278" w:rsidRDefault="005F3159" w:rsidP="005F315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4AF60D7A" w14:textId="77777777" w:rsidR="005F3159" w:rsidRPr="000F6278" w:rsidRDefault="005F3159" w:rsidP="005F3159">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5C6FD158" w14:textId="77777777" w:rsidR="005F3159" w:rsidRPr="000F6278" w:rsidRDefault="005F3159" w:rsidP="005F3159">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8BEF682" w14:textId="77777777" w:rsidR="005F3159" w:rsidRPr="000F6278" w:rsidRDefault="005F3159" w:rsidP="005F3159">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103B563"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665280D6" w14:textId="77777777" w:rsidR="005F3159" w:rsidRPr="000F6278" w:rsidRDefault="005F3159" w:rsidP="005F3159">
            <w:pPr>
              <w:pStyle w:val="TAL"/>
              <w:rPr>
                <w:rFonts w:eastAsia="SimSun"/>
                <w:lang w:eastAsia="zh-CN"/>
              </w:rPr>
            </w:pPr>
          </w:p>
        </w:tc>
      </w:tr>
      <w:tr w:rsidR="005F3159" w:rsidRPr="000F6278" w14:paraId="16C380A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6865B937" w14:textId="77777777" w:rsidR="005F3159" w:rsidRPr="000F6278" w:rsidRDefault="005F3159" w:rsidP="005F3159">
            <w:pPr>
              <w:pStyle w:val="TAL"/>
            </w:pPr>
            <w:r w:rsidRPr="000F6278">
              <w:t>6.5E.3.2.1</w:t>
            </w:r>
          </w:p>
        </w:tc>
        <w:tc>
          <w:tcPr>
            <w:tcW w:w="4467" w:type="dxa"/>
            <w:tcBorders>
              <w:top w:val="single" w:sz="4" w:space="0" w:color="auto"/>
              <w:left w:val="single" w:sz="4" w:space="0" w:color="auto"/>
              <w:bottom w:val="single" w:sz="4" w:space="0" w:color="auto"/>
              <w:right w:val="single" w:sz="4" w:space="0" w:color="auto"/>
            </w:tcBorders>
          </w:tcPr>
          <w:p w14:paraId="217F6B05" w14:textId="77777777" w:rsidR="005F3159" w:rsidRPr="000F6278" w:rsidRDefault="005F3159" w:rsidP="005F3159">
            <w:pPr>
              <w:pStyle w:val="TAL"/>
            </w:pPr>
            <w:r w:rsidRPr="000F6278">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03951D8" w14:textId="77777777" w:rsidR="005F3159" w:rsidRPr="000F6278" w:rsidRDefault="005F3159" w:rsidP="005F315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20599B2" w14:textId="77777777" w:rsidR="005F3159" w:rsidRPr="000F6278" w:rsidRDefault="005F3159" w:rsidP="005F3159">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BE60D6B" w14:textId="77777777" w:rsidR="005F3159" w:rsidRPr="000F6278" w:rsidRDefault="005F3159" w:rsidP="005F3159">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39D8DD9" w14:textId="77777777" w:rsidR="005F3159" w:rsidRPr="000F6278" w:rsidRDefault="005F3159" w:rsidP="005F3159">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E579EB6"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6270A6FF" w14:textId="77777777" w:rsidR="005F3159" w:rsidRPr="000F6278" w:rsidRDefault="005F3159" w:rsidP="005F3159">
            <w:pPr>
              <w:pStyle w:val="TAL"/>
              <w:rPr>
                <w:rFonts w:eastAsia="SimSun"/>
                <w:lang w:eastAsia="zh-CN"/>
              </w:rPr>
            </w:pPr>
            <w:r w:rsidRPr="000F6278">
              <w:rPr>
                <w:rFonts w:eastAsia="SimSun"/>
                <w:lang w:eastAsia="zh-CN"/>
              </w:rPr>
              <w:t>NOTE 1</w:t>
            </w:r>
          </w:p>
        </w:tc>
      </w:tr>
      <w:tr w:rsidR="005F3159" w:rsidRPr="000F6278" w14:paraId="3FDE1F1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652B0505" w14:textId="77777777" w:rsidR="005F3159" w:rsidRPr="000F6278" w:rsidRDefault="005F3159" w:rsidP="005F3159">
            <w:pPr>
              <w:pStyle w:val="TAL"/>
            </w:pPr>
            <w:r w:rsidRPr="000F6278">
              <w:t>6.5E.3.3.1</w:t>
            </w:r>
          </w:p>
        </w:tc>
        <w:tc>
          <w:tcPr>
            <w:tcW w:w="4467" w:type="dxa"/>
            <w:tcBorders>
              <w:top w:val="single" w:sz="4" w:space="0" w:color="auto"/>
              <w:left w:val="single" w:sz="4" w:space="0" w:color="auto"/>
              <w:bottom w:val="single" w:sz="4" w:space="0" w:color="auto"/>
              <w:right w:val="single" w:sz="4" w:space="0" w:color="auto"/>
            </w:tcBorders>
          </w:tcPr>
          <w:p w14:paraId="3E6C6ACE" w14:textId="77777777" w:rsidR="005F3159" w:rsidRPr="000F6278" w:rsidRDefault="005F3159" w:rsidP="005F3159">
            <w:pPr>
              <w:pStyle w:val="TAL"/>
            </w:pPr>
            <w:r w:rsidRPr="000F6278">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04A4071" w14:textId="77777777" w:rsidR="005F3159" w:rsidRPr="000F6278" w:rsidRDefault="005F3159" w:rsidP="005F315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1B972690" w14:textId="77777777" w:rsidR="005F3159" w:rsidRPr="000F6278" w:rsidRDefault="005F3159" w:rsidP="005F3159">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10AF314A" w14:textId="77777777" w:rsidR="005F3159" w:rsidRPr="000F6278" w:rsidRDefault="005F3159" w:rsidP="005F3159">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C02A898" w14:textId="77777777" w:rsidR="005F3159" w:rsidRPr="000F6278" w:rsidRDefault="005F3159" w:rsidP="005F3159">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D0A985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A8372F7" w14:textId="77777777" w:rsidR="005F3159" w:rsidRPr="000F6278" w:rsidRDefault="005F3159" w:rsidP="005F3159">
            <w:pPr>
              <w:pStyle w:val="TAL"/>
              <w:rPr>
                <w:rFonts w:eastAsia="SimSun"/>
                <w:lang w:eastAsia="zh-CN"/>
              </w:rPr>
            </w:pPr>
            <w:r w:rsidRPr="000F6278">
              <w:rPr>
                <w:rFonts w:eastAsia="SimSun"/>
                <w:lang w:eastAsia="zh-CN"/>
              </w:rPr>
              <w:t>NOTE 1</w:t>
            </w:r>
          </w:p>
        </w:tc>
      </w:tr>
      <w:tr w:rsidR="005F3159" w:rsidRPr="000F6278" w14:paraId="396927B6" w14:textId="77777777" w:rsidTr="00200969">
        <w:trPr>
          <w:jc w:val="center"/>
          <w:ins w:id="65" w:author="HUAYUE SONG" w:date="2023-02-17T15:13:00Z"/>
        </w:trPr>
        <w:tc>
          <w:tcPr>
            <w:tcW w:w="1349" w:type="dxa"/>
            <w:tcBorders>
              <w:top w:val="single" w:sz="4" w:space="0" w:color="auto"/>
              <w:left w:val="single" w:sz="4" w:space="0" w:color="auto"/>
              <w:bottom w:val="single" w:sz="4" w:space="0" w:color="auto"/>
              <w:right w:val="single" w:sz="4" w:space="0" w:color="auto"/>
            </w:tcBorders>
          </w:tcPr>
          <w:p w14:paraId="0E532076" w14:textId="3C042750" w:rsidR="005F3159" w:rsidRPr="000F6278" w:rsidRDefault="005F3159" w:rsidP="00200969">
            <w:pPr>
              <w:pStyle w:val="TAL"/>
              <w:rPr>
                <w:ins w:id="66" w:author="HUAYUE SONG" w:date="2023-02-17T15:13:00Z"/>
                <w:lang w:eastAsia="ko-KR"/>
              </w:rPr>
            </w:pPr>
            <w:ins w:id="67" w:author="HUAYUE SONG" w:date="2023-02-17T15:13:00Z">
              <w:r>
                <w:rPr>
                  <w:rFonts w:hint="eastAsia"/>
                  <w:lang w:eastAsia="ko-KR"/>
                </w:rPr>
                <w:t>6</w:t>
              </w:r>
              <w:r>
                <w:rPr>
                  <w:lang w:eastAsia="ko-KR"/>
                </w:rPr>
                <w:t>.</w:t>
              </w:r>
              <w:r>
                <w:rPr>
                  <w:lang w:eastAsia="ko-KR"/>
                </w:rPr>
                <w:t>5</w:t>
              </w:r>
              <w:r>
                <w:rPr>
                  <w:lang w:eastAsia="ko-KR"/>
                </w:rPr>
                <w:t>F.1</w:t>
              </w:r>
            </w:ins>
          </w:p>
        </w:tc>
        <w:tc>
          <w:tcPr>
            <w:tcW w:w="4467" w:type="dxa"/>
            <w:tcBorders>
              <w:top w:val="single" w:sz="4" w:space="0" w:color="auto"/>
              <w:left w:val="single" w:sz="4" w:space="0" w:color="auto"/>
              <w:bottom w:val="single" w:sz="4" w:space="0" w:color="auto"/>
              <w:right w:val="single" w:sz="4" w:space="0" w:color="auto"/>
            </w:tcBorders>
          </w:tcPr>
          <w:p w14:paraId="26110471" w14:textId="1B860759" w:rsidR="005F3159" w:rsidRPr="000F6278" w:rsidRDefault="005F3159" w:rsidP="00200969">
            <w:pPr>
              <w:pStyle w:val="TAL"/>
              <w:rPr>
                <w:ins w:id="68" w:author="HUAYUE SONG" w:date="2023-02-17T15:13:00Z"/>
                <w:lang w:eastAsia="ko-KR"/>
              </w:rPr>
            </w:pPr>
            <w:ins w:id="69" w:author="HUAYUE SONG" w:date="2023-02-17T15:13:00Z">
              <w:r>
                <w:rPr>
                  <w:lang w:eastAsia="ko-KR"/>
                </w:rPr>
                <w:t>Occupied bandwidth</w:t>
              </w:r>
            </w:ins>
          </w:p>
        </w:tc>
        <w:tc>
          <w:tcPr>
            <w:tcW w:w="852" w:type="dxa"/>
            <w:tcBorders>
              <w:top w:val="single" w:sz="4" w:space="0" w:color="auto"/>
              <w:left w:val="single" w:sz="4" w:space="0" w:color="auto"/>
              <w:bottom w:val="single" w:sz="4" w:space="0" w:color="auto"/>
              <w:right w:val="single" w:sz="4" w:space="0" w:color="auto"/>
            </w:tcBorders>
          </w:tcPr>
          <w:p w14:paraId="75E43804" w14:textId="77777777" w:rsidR="005F3159" w:rsidRPr="000F6278" w:rsidRDefault="005F3159" w:rsidP="00200969">
            <w:pPr>
              <w:pStyle w:val="TAC"/>
              <w:rPr>
                <w:ins w:id="70" w:author="HUAYUE SONG" w:date="2023-02-17T15:13:00Z"/>
                <w:rFonts w:hint="eastAsia"/>
                <w:lang w:eastAsia="ko-KR"/>
              </w:rPr>
            </w:pPr>
            <w:ins w:id="71" w:author="HUAYUE SONG" w:date="2023-02-17T15:13:00Z">
              <w:r>
                <w:rPr>
                  <w:rFonts w:hint="eastAsia"/>
                  <w:lang w:eastAsia="ko-KR"/>
                </w:rPr>
                <w:t>R</w:t>
              </w:r>
              <w:r>
                <w:rPr>
                  <w:lang w:eastAsia="ko-KR"/>
                </w:rPr>
                <w:t>el-16</w:t>
              </w:r>
            </w:ins>
          </w:p>
        </w:tc>
        <w:tc>
          <w:tcPr>
            <w:tcW w:w="1130" w:type="dxa"/>
            <w:tcBorders>
              <w:top w:val="single" w:sz="4" w:space="0" w:color="auto"/>
              <w:left w:val="single" w:sz="4" w:space="0" w:color="auto"/>
              <w:bottom w:val="single" w:sz="4" w:space="0" w:color="auto"/>
              <w:right w:val="single" w:sz="4" w:space="0" w:color="auto"/>
            </w:tcBorders>
          </w:tcPr>
          <w:p w14:paraId="4F45F0E8" w14:textId="77777777" w:rsidR="005F3159" w:rsidRPr="000F6278" w:rsidRDefault="005F3159" w:rsidP="00200969">
            <w:pPr>
              <w:pStyle w:val="TAL"/>
              <w:rPr>
                <w:ins w:id="72" w:author="HUAYUE SONG" w:date="2023-02-17T15:13:00Z"/>
                <w:rFonts w:hint="eastAsia"/>
                <w:lang w:eastAsia="ko-KR"/>
              </w:rPr>
            </w:pPr>
            <w:ins w:id="73" w:author="HUAYUE SONG" w:date="2023-02-17T15:13:00Z">
              <w:r>
                <w:rPr>
                  <w:rFonts w:hint="eastAsia"/>
                  <w:lang w:eastAsia="ko-KR"/>
                </w:rPr>
                <w:t>C</w:t>
              </w:r>
              <w:r>
                <w:rPr>
                  <w:lang w:eastAsia="ko-KR"/>
                </w:rPr>
                <w:t>001c</w:t>
              </w:r>
            </w:ins>
          </w:p>
        </w:tc>
        <w:tc>
          <w:tcPr>
            <w:tcW w:w="3120" w:type="dxa"/>
            <w:tcBorders>
              <w:top w:val="single" w:sz="4" w:space="0" w:color="auto"/>
              <w:left w:val="single" w:sz="4" w:space="0" w:color="auto"/>
              <w:bottom w:val="single" w:sz="4" w:space="0" w:color="auto"/>
              <w:right w:val="single" w:sz="4" w:space="0" w:color="auto"/>
            </w:tcBorders>
          </w:tcPr>
          <w:p w14:paraId="4937CD12" w14:textId="77777777" w:rsidR="005F3159" w:rsidRPr="000F6278" w:rsidRDefault="005F3159" w:rsidP="00200969">
            <w:pPr>
              <w:pStyle w:val="TAL"/>
              <w:rPr>
                <w:ins w:id="74" w:author="HUAYUE SONG" w:date="2023-02-17T15:13:00Z"/>
                <w:lang w:eastAsia="zh-CN"/>
              </w:rPr>
            </w:pPr>
            <w:ins w:id="75" w:author="HUAYUE SONG" w:date="2023-02-17T15:13:00Z">
              <w:r>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7CC30EBE" w14:textId="77777777" w:rsidR="005F3159" w:rsidRPr="000F6278" w:rsidRDefault="005F3159" w:rsidP="00200969">
            <w:pPr>
              <w:pStyle w:val="TAL"/>
              <w:rPr>
                <w:ins w:id="76" w:author="HUAYUE SONG" w:date="2023-02-17T15:13:00Z"/>
                <w:lang w:eastAsia="zh-CN"/>
              </w:rPr>
            </w:pPr>
            <w:ins w:id="77" w:author="HUAYUE SONG" w:date="2023-02-17T15:13:00Z">
              <w:r>
                <w:rPr>
                  <w:rFonts w:eastAsia="SimSun"/>
                  <w:szCs w:val="18"/>
                  <w:lang w:eastAsia="zh-CN"/>
                </w:rPr>
                <w:t>D018</w:t>
              </w:r>
            </w:ins>
          </w:p>
        </w:tc>
        <w:tc>
          <w:tcPr>
            <w:tcW w:w="1105" w:type="dxa"/>
            <w:tcBorders>
              <w:top w:val="single" w:sz="4" w:space="0" w:color="auto"/>
              <w:left w:val="single" w:sz="4" w:space="0" w:color="auto"/>
              <w:bottom w:val="single" w:sz="4" w:space="0" w:color="auto"/>
              <w:right w:val="single" w:sz="4" w:space="0" w:color="auto"/>
            </w:tcBorders>
          </w:tcPr>
          <w:p w14:paraId="62197BBE" w14:textId="77777777" w:rsidR="005F3159" w:rsidRPr="000F6278" w:rsidRDefault="005F3159" w:rsidP="00200969">
            <w:pPr>
              <w:pStyle w:val="TAL"/>
              <w:rPr>
                <w:ins w:id="78" w:author="HUAYUE SONG" w:date="2023-02-17T15:13:00Z"/>
              </w:rPr>
            </w:pPr>
          </w:p>
        </w:tc>
        <w:tc>
          <w:tcPr>
            <w:tcW w:w="2009" w:type="dxa"/>
            <w:tcBorders>
              <w:top w:val="single" w:sz="4" w:space="0" w:color="auto"/>
              <w:left w:val="single" w:sz="4" w:space="0" w:color="auto"/>
              <w:bottom w:val="single" w:sz="4" w:space="0" w:color="auto"/>
              <w:right w:val="single" w:sz="4" w:space="0" w:color="auto"/>
            </w:tcBorders>
          </w:tcPr>
          <w:p w14:paraId="06AD1772" w14:textId="77777777" w:rsidR="005F3159" w:rsidRPr="000F6278" w:rsidRDefault="005F3159" w:rsidP="00200969">
            <w:pPr>
              <w:pStyle w:val="TAL"/>
              <w:rPr>
                <w:ins w:id="79" w:author="HUAYUE SONG" w:date="2023-02-17T15:13:00Z"/>
              </w:rPr>
            </w:pPr>
            <w:ins w:id="80" w:author="HUAYUE SONG" w:date="2023-02-17T15:13:00Z">
              <w:r>
                <w:t>NOTE 1</w:t>
              </w:r>
            </w:ins>
          </w:p>
        </w:tc>
      </w:tr>
      <w:tr w:rsidR="005F3159" w:rsidRPr="000F6278" w14:paraId="7748A63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475C438C" w14:textId="77777777" w:rsidR="005F3159" w:rsidRPr="000F6278" w:rsidRDefault="005F3159" w:rsidP="005F3159">
            <w:pPr>
              <w:pStyle w:val="TAL"/>
            </w:pPr>
            <w:r w:rsidRPr="000F6278">
              <w:lastRenderedPageBreak/>
              <w:t>6.5F.2.2</w:t>
            </w:r>
          </w:p>
        </w:tc>
        <w:tc>
          <w:tcPr>
            <w:tcW w:w="4467" w:type="dxa"/>
            <w:tcBorders>
              <w:top w:val="single" w:sz="4" w:space="0" w:color="auto"/>
              <w:left w:val="single" w:sz="4" w:space="0" w:color="auto"/>
              <w:bottom w:val="single" w:sz="4" w:space="0" w:color="auto"/>
              <w:right w:val="single" w:sz="4" w:space="0" w:color="auto"/>
            </w:tcBorders>
          </w:tcPr>
          <w:p w14:paraId="39982B8D" w14:textId="77777777" w:rsidR="005F3159" w:rsidRPr="000F6278" w:rsidRDefault="005F3159" w:rsidP="005F3159">
            <w:pPr>
              <w:pStyle w:val="TAL"/>
            </w:pPr>
            <w:r w:rsidRPr="000F6278">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DCB83F6" w14:textId="77777777" w:rsidR="005F3159" w:rsidRPr="000F6278" w:rsidRDefault="005F3159" w:rsidP="005F3159">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922FA3" w14:textId="77777777" w:rsidR="005F3159" w:rsidRPr="000F6278" w:rsidRDefault="005F3159" w:rsidP="005F3159">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3A3A4DB1" w14:textId="77777777" w:rsidR="005F3159" w:rsidRPr="000F6278" w:rsidRDefault="005F3159" w:rsidP="005F3159">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C35218" w14:textId="77777777" w:rsidR="005F3159" w:rsidRPr="000F6278" w:rsidRDefault="005F3159" w:rsidP="005F3159">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53157E9"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1063C6B" w14:textId="77777777" w:rsidR="005F3159" w:rsidRPr="000F6278" w:rsidRDefault="005F3159" w:rsidP="005F3159">
            <w:pPr>
              <w:pStyle w:val="TAL"/>
            </w:pPr>
          </w:p>
        </w:tc>
      </w:tr>
      <w:tr w:rsidR="005F3159" w:rsidRPr="000F6278" w14:paraId="1BB41EB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391E7C67" w14:textId="77777777" w:rsidR="005F3159" w:rsidRPr="000F6278" w:rsidRDefault="005F3159" w:rsidP="005F3159">
            <w:pPr>
              <w:pStyle w:val="TAL"/>
            </w:pPr>
            <w:r w:rsidRPr="000F6278">
              <w:t>6.5F.2.4</w:t>
            </w:r>
          </w:p>
        </w:tc>
        <w:tc>
          <w:tcPr>
            <w:tcW w:w="4467" w:type="dxa"/>
            <w:tcBorders>
              <w:top w:val="single" w:sz="4" w:space="0" w:color="auto"/>
              <w:left w:val="single" w:sz="4" w:space="0" w:color="auto"/>
              <w:bottom w:val="single" w:sz="4" w:space="0" w:color="auto"/>
              <w:right w:val="single" w:sz="4" w:space="0" w:color="auto"/>
            </w:tcBorders>
          </w:tcPr>
          <w:p w14:paraId="61975A33" w14:textId="77777777" w:rsidR="005F3159" w:rsidRPr="000F6278" w:rsidRDefault="005F3159" w:rsidP="005F3159">
            <w:pPr>
              <w:pStyle w:val="TAL"/>
            </w:pPr>
            <w:r w:rsidRPr="000F6278">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6C4E1E" w14:textId="77777777" w:rsidR="005F3159" w:rsidRPr="000F6278" w:rsidRDefault="005F3159" w:rsidP="005F3159">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3FD847B" w14:textId="77777777" w:rsidR="005F3159" w:rsidRPr="000F6278" w:rsidRDefault="005F3159" w:rsidP="005F3159">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FD02346" w14:textId="77777777" w:rsidR="005F3159" w:rsidRPr="000F6278" w:rsidRDefault="005F3159" w:rsidP="005F3159">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E5FDEF" w14:textId="77777777" w:rsidR="005F3159" w:rsidRPr="000F6278" w:rsidRDefault="005F3159" w:rsidP="005F3159">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84B9AEF"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478385E3" w14:textId="77777777" w:rsidR="005F3159" w:rsidRPr="000F6278" w:rsidRDefault="005F3159" w:rsidP="005F3159">
            <w:pPr>
              <w:pStyle w:val="TAL"/>
            </w:pPr>
          </w:p>
        </w:tc>
      </w:tr>
      <w:tr w:rsidR="005F3159" w:rsidRPr="000F6278" w14:paraId="2A8BE77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680C5196" w14:textId="77777777" w:rsidR="005F3159" w:rsidRPr="000F6278" w:rsidRDefault="005F3159" w:rsidP="005F3159">
            <w:pPr>
              <w:pStyle w:val="TAL"/>
            </w:pPr>
            <w:r w:rsidRPr="000F6278">
              <w:t>6.5F.3.1</w:t>
            </w:r>
          </w:p>
        </w:tc>
        <w:tc>
          <w:tcPr>
            <w:tcW w:w="4467" w:type="dxa"/>
            <w:tcBorders>
              <w:top w:val="single" w:sz="4" w:space="0" w:color="auto"/>
              <w:left w:val="single" w:sz="4" w:space="0" w:color="auto"/>
              <w:bottom w:val="single" w:sz="4" w:space="0" w:color="auto"/>
              <w:right w:val="single" w:sz="4" w:space="0" w:color="auto"/>
            </w:tcBorders>
          </w:tcPr>
          <w:p w14:paraId="3BA2DD48" w14:textId="77777777" w:rsidR="005F3159" w:rsidRPr="000F6278" w:rsidRDefault="005F3159" w:rsidP="005F3159">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tcPr>
          <w:p w14:paraId="720FDB4F" w14:textId="77777777" w:rsidR="005F3159" w:rsidRPr="000F6278" w:rsidRDefault="005F3159" w:rsidP="005F3159">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55D62D4" w14:textId="77777777" w:rsidR="005F3159" w:rsidRPr="000F6278" w:rsidRDefault="005F3159" w:rsidP="005F3159">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4AA5460B" w14:textId="77777777" w:rsidR="005F3159" w:rsidRPr="000F6278" w:rsidRDefault="005F3159" w:rsidP="005F3159">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7CE478" w14:textId="77777777" w:rsidR="005F3159" w:rsidRPr="000F6278" w:rsidRDefault="005F3159" w:rsidP="005F3159">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F55AC94"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44CA9390" w14:textId="77777777" w:rsidR="005F3159" w:rsidRPr="000F6278" w:rsidRDefault="005F3159" w:rsidP="005F3159">
            <w:pPr>
              <w:pStyle w:val="TAL"/>
            </w:pPr>
            <w:r>
              <w:t>NOTE 1</w:t>
            </w:r>
          </w:p>
        </w:tc>
      </w:tr>
      <w:tr w:rsidR="005F3159" w14:paraId="5D6074B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543A6B49" w14:textId="77777777" w:rsidR="005F3159" w:rsidRDefault="005F3159" w:rsidP="005F3159">
            <w:pPr>
              <w:pStyle w:val="TAL"/>
            </w:pPr>
            <w:r>
              <w:t>6.5F.4</w:t>
            </w:r>
          </w:p>
        </w:tc>
        <w:tc>
          <w:tcPr>
            <w:tcW w:w="4467" w:type="dxa"/>
            <w:tcBorders>
              <w:top w:val="single" w:sz="4" w:space="0" w:color="auto"/>
              <w:left w:val="single" w:sz="4" w:space="0" w:color="auto"/>
              <w:bottom w:val="single" w:sz="4" w:space="0" w:color="auto"/>
              <w:right w:val="single" w:sz="4" w:space="0" w:color="auto"/>
            </w:tcBorders>
          </w:tcPr>
          <w:p w14:paraId="6032A0D1" w14:textId="77777777" w:rsidR="005F3159" w:rsidRDefault="005F3159" w:rsidP="005F3159">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1504ED7" w14:textId="77777777" w:rsidR="005F3159" w:rsidRDefault="005F3159" w:rsidP="005F3159">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0ED4A92" w14:textId="77777777" w:rsidR="005F3159" w:rsidRDefault="005F3159" w:rsidP="005F3159">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3A52B348" w14:textId="77777777" w:rsidR="005F3159" w:rsidRDefault="005F3159" w:rsidP="005F3159">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B4AEBF" w14:textId="77777777" w:rsidR="005F3159" w:rsidRDefault="005F3159" w:rsidP="005F3159">
            <w:pPr>
              <w:pStyle w:val="TAL"/>
              <w:rPr>
                <w:rFonts w:eastAsia="SimSun"/>
                <w:szCs w:val="18"/>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BA083D7" w14:textId="77777777" w:rsidR="005F3159"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7EEC09F" w14:textId="77777777" w:rsidR="005F3159" w:rsidRDefault="005F3159" w:rsidP="005F3159">
            <w:pPr>
              <w:pStyle w:val="TAL"/>
            </w:pPr>
            <w:r>
              <w:t>NOTE 1</w:t>
            </w:r>
          </w:p>
        </w:tc>
      </w:tr>
      <w:tr w:rsidR="005F3159" w:rsidRPr="00833AE2" w14:paraId="2A4CB5F4" w14:textId="77777777" w:rsidTr="00200969">
        <w:trPr>
          <w:jc w:val="center"/>
        </w:trPr>
        <w:tc>
          <w:tcPr>
            <w:tcW w:w="1349" w:type="dxa"/>
            <w:tcBorders>
              <w:top w:val="single" w:sz="4" w:space="0" w:color="auto"/>
              <w:left w:val="single" w:sz="4" w:space="0" w:color="auto"/>
              <w:bottom w:val="nil"/>
              <w:right w:val="single" w:sz="4" w:space="0" w:color="auto"/>
            </w:tcBorders>
          </w:tcPr>
          <w:p w14:paraId="586A9254" w14:textId="77777777" w:rsidR="005F3159" w:rsidRPr="00833AE2" w:rsidRDefault="005F3159" w:rsidP="005F3159">
            <w:pPr>
              <w:keepNext/>
              <w:keepLines/>
              <w:spacing w:after="0"/>
              <w:rPr>
                <w:rFonts w:ascii="Arial" w:hAnsi="Arial"/>
                <w:sz w:val="18"/>
              </w:rPr>
            </w:pPr>
            <w:r w:rsidRPr="00833AE2">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0B7C9868" w14:textId="77777777" w:rsidR="005F3159" w:rsidRPr="00833AE2" w:rsidRDefault="005F3159" w:rsidP="005F3159">
            <w:pPr>
              <w:keepNext/>
              <w:keepLines/>
              <w:spacing w:after="0"/>
              <w:rPr>
                <w:rFonts w:ascii="Arial" w:hAnsi="Arial"/>
                <w:sz w:val="18"/>
              </w:rPr>
            </w:pPr>
            <w:r w:rsidRPr="00833AE2">
              <w:rPr>
                <w:rFonts w:ascii="Arial" w:hAnsi="Arial"/>
                <w:sz w:val="18"/>
              </w:rPr>
              <w:t>Occupied bandwidth</w:t>
            </w:r>
            <w:r w:rsidRPr="00833AE2">
              <w:rPr>
                <w:rFonts w:ascii="Arial" w:hAnsi="Arial"/>
                <w:sz w:val="18"/>
                <w:lang w:eastAsia="zh-CN"/>
              </w:rPr>
              <w:t xml:space="preserve"> </w:t>
            </w:r>
            <w:r w:rsidRPr="00833AE2">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5EF72DF" w14:textId="77777777" w:rsidR="005F3159" w:rsidRPr="00833AE2" w:rsidRDefault="005F3159" w:rsidP="005F3159">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E16AB7B" w14:textId="77777777" w:rsidR="005F3159" w:rsidRPr="00833AE2" w:rsidRDefault="005F3159" w:rsidP="005F3159">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6BD58B1" w14:textId="77777777" w:rsidR="005F3159" w:rsidRPr="00833AE2" w:rsidRDefault="005F3159" w:rsidP="005F3159">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002AF4" w14:textId="77777777" w:rsidR="005F3159" w:rsidRPr="00833AE2" w:rsidRDefault="005F3159" w:rsidP="005F3159">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67CDCBD" w14:textId="77777777" w:rsidR="005F3159" w:rsidRPr="00833AE2" w:rsidRDefault="005F3159" w:rsidP="005F3159">
            <w:pPr>
              <w:keepNext/>
              <w:keepLines/>
              <w:spacing w:after="0"/>
              <w:rPr>
                <w:rFonts w:ascii="Arial" w:hAnsi="Arial"/>
                <w:sz w:val="18"/>
              </w:rPr>
            </w:pPr>
            <w:r w:rsidRPr="00833AE2">
              <w:rPr>
                <w:rFonts w:ascii="Arial" w:hAnsi="Arial"/>
                <w:sz w:val="18"/>
              </w:rPr>
              <w:t>PC1.5</w:t>
            </w:r>
          </w:p>
          <w:p w14:paraId="4F2CE925" w14:textId="77777777" w:rsidR="005F3159" w:rsidRPr="00833AE2" w:rsidRDefault="005F3159" w:rsidP="005F3159">
            <w:pPr>
              <w:keepNext/>
              <w:keepLines/>
              <w:spacing w:after="0"/>
              <w:rPr>
                <w:rFonts w:ascii="Arial" w:hAnsi="Arial"/>
                <w:sz w:val="18"/>
              </w:rPr>
            </w:pPr>
            <w:r w:rsidRPr="00833AE2">
              <w:rPr>
                <w:rFonts w:ascii="Arial" w:hAnsi="Arial"/>
                <w:sz w:val="18"/>
              </w:rPr>
              <w:t>PC2</w:t>
            </w:r>
          </w:p>
          <w:p w14:paraId="08F909E9" w14:textId="77777777" w:rsidR="005F3159" w:rsidRPr="00833AE2" w:rsidRDefault="005F3159" w:rsidP="005F3159">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54FDDE79" w14:textId="77777777" w:rsidR="005F3159" w:rsidRPr="00833AE2" w:rsidRDefault="005F3159" w:rsidP="005F3159">
            <w:pPr>
              <w:keepNext/>
              <w:keepLines/>
              <w:spacing w:after="0"/>
              <w:rPr>
                <w:rFonts w:ascii="Arial" w:hAnsi="Arial"/>
                <w:strike/>
                <w:sz w:val="18"/>
                <w:lang w:eastAsia="zh-CN"/>
              </w:rPr>
            </w:pPr>
          </w:p>
        </w:tc>
      </w:tr>
      <w:tr w:rsidR="005F3159" w:rsidRPr="00833AE2" w14:paraId="5F1D4C2E" w14:textId="77777777" w:rsidTr="00200969">
        <w:trPr>
          <w:jc w:val="center"/>
        </w:trPr>
        <w:tc>
          <w:tcPr>
            <w:tcW w:w="1349" w:type="dxa"/>
            <w:tcBorders>
              <w:top w:val="single" w:sz="4" w:space="0" w:color="auto"/>
              <w:left w:val="single" w:sz="4" w:space="0" w:color="auto"/>
              <w:bottom w:val="nil"/>
              <w:right w:val="single" w:sz="4" w:space="0" w:color="auto"/>
            </w:tcBorders>
          </w:tcPr>
          <w:p w14:paraId="5BED1DFE" w14:textId="77777777" w:rsidR="005F3159" w:rsidRPr="00833AE2" w:rsidRDefault="005F3159" w:rsidP="005F3159">
            <w:pPr>
              <w:keepNext/>
              <w:keepLines/>
              <w:spacing w:after="0"/>
              <w:rPr>
                <w:rFonts w:ascii="Arial" w:hAnsi="Arial"/>
                <w:sz w:val="18"/>
              </w:rPr>
            </w:pPr>
            <w:r w:rsidRPr="00833AE2">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32A476A3" w14:textId="77777777" w:rsidR="005F3159" w:rsidRPr="00833AE2" w:rsidRDefault="005F3159" w:rsidP="005F3159">
            <w:pPr>
              <w:keepNext/>
              <w:keepLines/>
              <w:spacing w:after="0"/>
              <w:rPr>
                <w:rFonts w:ascii="Arial" w:hAnsi="Arial"/>
                <w:sz w:val="18"/>
              </w:rPr>
            </w:pPr>
            <w:r w:rsidRPr="00833AE2">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A680B20" w14:textId="77777777" w:rsidR="005F3159" w:rsidRPr="00833AE2" w:rsidRDefault="005F3159" w:rsidP="005F3159">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47FC881" w14:textId="77777777" w:rsidR="005F3159" w:rsidRPr="00833AE2" w:rsidRDefault="005F3159" w:rsidP="005F3159">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53BDCB3" w14:textId="77777777" w:rsidR="005F3159" w:rsidRPr="00833AE2" w:rsidRDefault="005F3159" w:rsidP="005F3159">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8E7EB8" w14:textId="77777777" w:rsidR="005F3159" w:rsidRPr="00833AE2" w:rsidRDefault="005F3159" w:rsidP="005F3159">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A01B74" w14:textId="77777777" w:rsidR="005F3159" w:rsidRPr="00833AE2" w:rsidRDefault="005F3159" w:rsidP="005F3159">
            <w:pPr>
              <w:keepNext/>
              <w:keepLines/>
              <w:spacing w:after="0"/>
              <w:rPr>
                <w:rFonts w:ascii="Arial" w:hAnsi="Arial"/>
                <w:sz w:val="18"/>
              </w:rPr>
            </w:pPr>
            <w:r w:rsidRPr="00833AE2">
              <w:rPr>
                <w:rFonts w:ascii="Arial" w:hAnsi="Arial"/>
                <w:sz w:val="18"/>
              </w:rPr>
              <w:t>PC1.5</w:t>
            </w:r>
          </w:p>
          <w:p w14:paraId="3E4A1D56" w14:textId="77777777" w:rsidR="005F3159" w:rsidRPr="00833AE2" w:rsidRDefault="005F3159" w:rsidP="005F3159">
            <w:pPr>
              <w:keepNext/>
              <w:keepLines/>
              <w:spacing w:after="0"/>
              <w:rPr>
                <w:rFonts w:ascii="Arial" w:hAnsi="Arial"/>
                <w:sz w:val="18"/>
              </w:rPr>
            </w:pPr>
            <w:r w:rsidRPr="00833AE2">
              <w:rPr>
                <w:rFonts w:ascii="Arial" w:hAnsi="Arial"/>
                <w:sz w:val="18"/>
              </w:rPr>
              <w:t>PC2</w:t>
            </w:r>
          </w:p>
          <w:p w14:paraId="3C54512C" w14:textId="77777777" w:rsidR="005F3159" w:rsidRPr="00833AE2" w:rsidRDefault="005F3159" w:rsidP="005F3159">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09BAD22A" w14:textId="77777777" w:rsidR="005F3159" w:rsidRPr="00833AE2" w:rsidRDefault="005F3159" w:rsidP="005F3159">
            <w:pPr>
              <w:keepNext/>
              <w:keepLines/>
              <w:spacing w:after="0"/>
              <w:rPr>
                <w:rFonts w:ascii="Arial" w:hAnsi="Arial"/>
                <w:strike/>
                <w:sz w:val="18"/>
                <w:lang w:eastAsia="zh-CN"/>
              </w:rPr>
            </w:pPr>
          </w:p>
        </w:tc>
      </w:tr>
      <w:tr w:rsidR="005F3159" w:rsidRPr="00833AE2" w14:paraId="44E50682" w14:textId="77777777" w:rsidTr="00200969">
        <w:trPr>
          <w:jc w:val="center"/>
        </w:trPr>
        <w:tc>
          <w:tcPr>
            <w:tcW w:w="1349" w:type="dxa"/>
            <w:tcBorders>
              <w:top w:val="single" w:sz="4" w:space="0" w:color="auto"/>
              <w:left w:val="single" w:sz="4" w:space="0" w:color="auto"/>
              <w:bottom w:val="nil"/>
              <w:right w:val="single" w:sz="4" w:space="0" w:color="auto"/>
            </w:tcBorders>
          </w:tcPr>
          <w:p w14:paraId="02006006" w14:textId="77777777" w:rsidR="005F3159" w:rsidRPr="00833AE2" w:rsidRDefault="005F3159" w:rsidP="005F3159">
            <w:pPr>
              <w:keepNext/>
              <w:keepLines/>
              <w:spacing w:after="0"/>
              <w:rPr>
                <w:rFonts w:ascii="Arial" w:hAnsi="Arial"/>
                <w:sz w:val="18"/>
              </w:rPr>
            </w:pPr>
            <w:r w:rsidRPr="00833AE2">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63707B74" w14:textId="77777777" w:rsidR="005F3159" w:rsidRPr="00833AE2" w:rsidRDefault="005F3159" w:rsidP="005F3159">
            <w:pPr>
              <w:keepNext/>
              <w:keepLines/>
              <w:spacing w:after="0"/>
              <w:rPr>
                <w:rFonts w:ascii="Arial" w:hAnsi="Arial"/>
                <w:sz w:val="18"/>
              </w:rPr>
            </w:pPr>
            <w:r w:rsidRPr="00833AE2">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D3CF099" w14:textId="77777777" w:rsidR="005F3159" w:rsidRPr="00833AE2" w:rsidRDefault="005F3159" w:rsidP="005F3159">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5E71E28" w14:textId="77777777" w:rsidR="005F3159" w:rsidRPr="00833AE2" w:rsidRDefault="005F3159" w:rsidP="005F3159">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E7CD90C" w14:textId="77777777" w:rsidR="005F3159" w:rsidRPr="00833AE2" w:rsidRDefault="005F3159" w:rsidP="005F3159">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9F6625" w14:textId="77777777" w:rsidR="005F3159" w:rsidRPr="00833AE2" w:rsidRDefault="005F3159" w:rsidP="005F3159">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C1E698B" w14:textId="77777777" w:rsidR="005F3159" w:rsidRPr="00833AE2" w:rsidRDefault="005F3159" w:rsidP="005F3159">
            <w:pPr>
              <w:keepNext/>
              <w:keepLines/>
              <w:spacing w:after="0"/>
              <w:rPr>
                <w:rFonts w:ascii="Arial" w:hAnsi="Arial"/>
                <w:sz w:val="18"/>
              </w:rPr>
            </w:pPr>
            <w:r w:rsidRPr="00833AE2">
              <w:rPr>
                <w:rFonts w:ascii="Arial" w:hAnsi="Arial"/>
                <w:sz w:val="18"/>
              </w:rPr>
              <w:t>PC1.5</w:t>
            </w:r>
          </w:p>
          <w:p w14:paraId="55C3B3A4" w14:textId="77777777" w:rsidR="005F3159" w:rsidRPr="00833AE2" w:rsidRDefault="005F3159" w:rsidP="005F3159">
            <w:pPr>
              <w:keepNext/>
              <w:keepLines/>
              <w:spacing w:after="0"/>
              <w:rPr>
                <w:rFonts w:ascii="Arial" w:hAnsi="Arial"/>
                <w:sz w:val="18"/>
              </w:rPr>
            </w:pPr>
            <w:r w:rsidRPr="00833AE2">
              <w:rPr>
                <w:rFonts w:ascii="Arial" w:hAnsi="Arial"/>
                <w:sz w:val="18"/>
              </w:rPr>
              <w:t>PC2</w:t>
            </w:r>
          </w:p>
          <w:p w14:paraId="4FCF729E" w14:textId="77777777" w:rsidR="005F3159" w:rsidRPr="00833AE2" w:rsidRDefault="005F3159" w:rsidP="005F3159">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646D01A5" w14:textId="77777777" w:rsidR="005F3159" w:rsidRPr="00833AE2" w:rsidRDefault="005F3159" w:rsidP="005F3159">
            <w:pPr>
              <w:keepNext/>
              <w:keepLines/>
              <w:spacing w:after="0"/>
              <w:rPr>
                <w:rFonts w:ascii="Arial" w:hAnsi="Arial"/>
                <w:strike/>
                <w:sz w:val="18"/>
                <w:lang w:eastAsia="zh-CN"/>
              </w:rPr>
            </w:pPr>
          </w:p>
        </w:tc>
      </w:tr>
      <w:tr w:rsidR="005F3159" w:rsidRPr="000F6278" w14:paraId="0791FB94" w14:textId="77777777" w:rsidTr="00200969">
        <w:trPr>
          <w:jc w:val="center"/>
        </w:trPr>
        <w:tc>
          <w:tcPr>
            <w:tcW w:w="1349" w:type="dxa"/>
            <w:tcBorders>
              <w:top w:val="single" w:sz="4" w:space="0" w:color="auto"/>
              <w:left w:val="single" w:sz="4" w:space="0" w:color="auto"/>
              <w:bottom w:val="nil"/>
              <w:right w:val="single" w:sz="4" w:space="0" w:color="auto"/>
            </w:tcBorders>
          </w:tcPr>
          <w:p w14:paraId="213794D3" w14:textId="77777777" w:rsidR="005F3159" w:rsidRPr="000F6278" w:rsidRDefault="005F3159" w:rsidP="005F3159">
            <w:pPr>
              <w:pStyle w:val="TAL"/>
            </w:pPr>
            <w:r w:rsidRPr="000F6278">
              <w:t>6.5G.2.3</w:t>
            </w:r>
          </w:p>
        </w:tc>
        <w:tc>
          <w:tcPr>
            <w:tcW w:w="4467" w:type="dxa"/>
            <w:tcBorders>
              <w:top w:val="single" w:sz="4" w:space="0" w:color="auto"/>
              <w:left w:val="single" w:sz="4" w:space="0" w:color="auto"/>
              <w:bottom w:val="nil"/>
              <w:right w:val="single" w:sz="4" w:space="0" w:color="auto"/>
            </w:tcBorders>
          </w:tcPr>
          <w:p w14:paraId="6C553632" w14:textId="77777777" w:rsidR="005F3159" w:rsidRPr="000F6278" w:rsidRDefault="005F3159" w:rsidP="005F3159">
            <w:pPr>
              <w:pStyle w:val="TAL"/>
            </w:pPr>
            <w:r w:rsidRPr="000F6278">
              <w:t>Adjacent channel leakage ratio</w:t>
            </w:r>
          </w:p>
        </w:tc>
        <w:tc>
          <w:tcPr>
            <w:tcW w:w="852" w:type="dxa"/>
            <w:tcBorders>
              <w:top w:val="single" w:sz="4" w:space="0" w:color="auto"/>
              <w:left w:val="single" w:sz="4" w:space="0" w:color="auto"/>
              <w:bottom w:val="nil"/>
              <w:right w:val="single" w:sz="4" w:space="0" w:color="auto"/>
            </w:tcBorders>
          </w:tcPr>
          <w:p w14:paraId="1C0D0A50" w14:textId="77777777" w:rsidR="005F3159" w:rsidRPr="000F6278" w:rsidRDefault="005F3159" w:rsidP="005F3159">
            <w:pPr>
              <w:pStyle w:val="TAC"/>
            </w:pPr>
            <w:r w:rsidRPr="000F6278">
              <w:t>Rel-15</w:t>
            </w:r>
          </w:p>
        </w:tc>
        <w:tc>
          <w:tcPr>
            <w:tcW w:w="1130" w:type="dxa"/>
            <w:tcBorders>
              <w:top w:val="single" w:sz="4" w:space="0" w:color="auto"/>
              <w:left w:val="single" w:sz="4" w:space="0" w:color="auto"/>
              <w:bottom w:val="nil"/>
              <w:right w:val="single" w:sz="4" w:space="0" w:color="auto"/>
            </w:tcBorders>
          </w:tcPr>
          <w:p w14:paraId="3B515323" w14:textId="77777777" w:rsidR="005F3159" w:rsidRPr="000F6278" w:rsidRDefault="005F3159" w:rsidP="005F3159">
            <w:pPr>
              <w:pStyle w:val="TAL"/>
              <w:rPr>
                <w:lang w:eastAsia="zh-CN"/>
              </w:rPr>
            </w:pPr>
            <w:r w:rsidRPr="000F6278">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9EF48C5" w14:textId="77777777" w:rsidR="005F3159" w:rsidRPr="000F6278" w:rsidRDefault="005F3159" w:rsidP="005F3159">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C78C5A"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16029EB" w14:textId="77777777" w:rsidR="005F3159" w:rsidRPr="000F6278" w:rsidRDefault="005F3159" w:rsidP="005F3159">
            <w:pPr>
              <w:pStyle w:val="TAL"/>
            </w:pPr>
            <w:r w:rsidRPr="000F6278">
              <w:t>PC1.5</w:t>
            </w:r>
          </w:p>
          <w:p w14:paraId="0134F251" w14:textId="77777777" w:rsidR="005F3159" w:rsidRPr="000F6278" w:rsidRDefault="005F3159" w:rsidP="005F3159">
            <w:pPr>
              <w:pStyle w:val="TAL"/>
            </w:pPr>
            <w:r w:rsidRPr="000F6278">
              <w:t>PC2</w:t>
            </w:r>
          </w:p>
          <w:p w14:paraId="6740CE03" w14:textId="77777777" w:rsidR="005F3159" w:rsidRPr="000F6278" w:rsidRDefault="005F3159" w:rsidP="005F3159">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3C2C38F6" w14:textId="77777777" w:rsidR="005F3159" w:rsidRPr="000F6278" w:rsidRDefault="005F3159" w:rsidP="005F3159">
            <w:pPr>
              <w:pStyle w:val="TAL"/>
              <w:rPr>
                <w:strike/>
                <w:lang w:eastAsia="zh-CN"/>
              </w:rPr>
            </w:pPr>
          </w:p>
        </w:tc>
      </w:tr>
      <w:tr w:rsidR="005F3159" w:rsidRPr="00871AAC" w14:paraId="73DBEBE2" w14:textId="77777777" w:rsidTr="00200969">
        <w:trPr>
          <w:jc w:val="center"/>
        </w:trPr>
        <w:tc>
          <w:tcPr>
            <w:tcW w:w="1349" w:type="dxa"/>
            <w:tcBorders>
              <w:top w:val="single" w:sz="4" w:space="0" w:color="auto"/>
              <w:left w:val="single" w:sz="4" w:space="0" w:color="auto"/>
              <w:bottom w:val="nil"/>
              <w:right w:val="single" w:sz="4" w:space="0" w:color="auto"/>
            </w:tcBorders>
          </w:tcPr>
          <w:p w14:paraId="066D17D0" w14:textId="77777777" w:rsidR="005F3159" w:rsidRPr="00871AAC" w:rsidRDefault="005F3159" w:rsidP="005F3159">
            <w:pPr>
              <w:pStyle w:val="TAL"/>
            </w:pPr>
            <w:r w:rsidRPr="00871AAC">
              <w:t>6.5G.3.1</w:t>
            </w:r>
          </w:p>
        </w:tc>
        <w:tc>
          <w:tcPr>
            <w:tcW w:w="4467" w:type="dxa"/>
            <w:tcBorders>
              <w:top w:val="single" w:sz="4" w:space="0" w:color="auto"/>
              <w:left w:val="single" w:sz="4" w:space="0" w:color="auto"/>
              <w:bottom w:val="nil"/>
              <w:right w:val="single" w:sz="4" w:space="0" w:color="auto"/>
            </w:tcBorders>
          </w:tcPr>
          <w:p w14:paraId="22373F23" w14:textId="77777777" w:rsidR="005F3159" w:rsidRPr="00871AAC" w:rsidRDefault="005F3159" w:rsidP="005F3159">
            <w:pPr>
              <w:pStyle w:val="TAL"/>
            </w:pPr>
            <w:r w:rsidRPr="00871AAC">
              <w:t>General spurious emissions</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3C7DDA83" w14:textId="77777777" w:rsidR="005F3159" w:rsidRPr="00871AAC" w:rsidRDefault="005F3159" w:rsidP="005F3159">
            <w:pPr>
              <w:pStyle w:val="TAC"/>
            </w:pPr>
            <w:r w:rsidRPr="00871AAC">
              <w:t>Rel-15</w:t>
            </w:r>
          </w:p>
        </w:tc>
        <w:tc>
          <w:tcPr>
            <w:tcW w:w="1130" w:type="dxa"/>
            <w:tcBorders>
              <w:top w:val="single" w:sz="4" w:space="0" w:color="auto"/>
              <w:left w:val="single" w:sz="4" w:space="0" w:color="auto"/>
              <w:bottom w:val="nil"/>
              <w:right w:val="single" w:sz="4" w:space="0" w:color="auto"/>
            </w:tcBorders>
          </w:tcPr>
          <w:p w14:paraId="4334A14A" w14:textId="77777777" w:rsidR="005F3159" w:rsidRPr="00871AAC" w:rsidRDefault="005F3159" w:rsidP="005F315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51C7B95" w14:textId="77777777" w:rsidR="005F3159" w:rsidRPr="00871AAC" w:rsidRDefault="005F3159" w:rsidP="005F3159">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BDEBF4" w14:textId="77777777" w:rsidR="005F3159" w:rsidRPr="00871AAC" w:rsidRDefault="005F3159" w:rsidP="005F3159">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111CDE6" w14:textId="77777777" w:rsidR="005F3159" w:rsidRPr="00871AAC" w:rsidRDefault="005F3159" w:rsidP="005F3159">
            <w:pPr>
              <w:pStyle w:val="TAL"/>
            </w:pPr>
            <w:r w:rsidRPr="00871AAC">
              <w:t>PC1.5</w:t>
            </w:r>
          </w:p>
          <w:p w14:paraId="3314DDBA" w14:textId="77777777" w:rsidR="005F3159" w:rsidRPr="00871AAC" w:rsidRDefault="005F3159" w:rsidP="005F3159">
            <w:pPr>
              <w:pStyle w:val="TAL"/>
            </w:pPr>
            <w:r w:rsidRPr="00871AAC">
              <w:t>PC2</w:t>
            </w:r>
          </w:p>
          <w:p w14:paraId="428AF4FF" w14:textId="77777777" w:rsidR="005F3159" w:rsidRPr="00871AAC" w:rsidRDefault="005F3159" w:rsidP="005F315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67E5BEF7" w14:textId="77777777" w:rsidR="005F3159" w:rsidRPr="00871AAC" w:rsidRDefault="005F3159" w:rsidP="005F3159">
            <w:pPr>
              <w:pStyle w:val="TAL"/>
              <w:rPr>
                <w:strike/>
                <w:lang w:eastAsia="zh-CN"/>
              </w:rPr>
            </w:pPr>
          </w:p>
        </w:tc>
      </w:tr>
      <w:tr w:rsidR="005F3159" w:rsidRPr="00871AAC" w14:paraId="215F3C26" w14:textId="77777777" w:rsidTr="00200969">
        <w:trPr>
          <w:jc w:val="center"/>
        </w:trPr>
        <w:tc>
          <w:tcPr>
            <w:tcW w:w="1349" w:type="dxa"/>
            <w:tcBorders>
              <w:top w:val="single" w:sz="4" w:space="0" w:color="auto"/>
              <w:left w:val="single" w:sz="4" w:space="0" w:color="auto"/>
              <w:bottom w:val="nil"/>
              <w:right w:val="single" w:sz="4" w:space="0" w:color="auto"/>
            </w:tcBorders>
          </w:tcPr>
          <w:p w14:paraId="56F53B5B" w14:textId="77777777" w:rsidR="005F3159" w:rsidRPr="00871AAC" w:rsidRDefault="005F3159" w:rsidP="005F3159">
            <w:pPr>
              <w:pStyle w:val="TAL"/>
            </w:pPr>
            <w:r w:rsidRPr="00871AAC">
              <w:t>6.5G.3.2</w:t>
            </w:r>
          </w:p>
        </w:tc>
        <w:tc>
          <w:tcPr>
            <w:tcW w:w="4467" w:type="dxa"/>
            <w:tcBorders>
              <w:top w:val="single" w:sz="4" w:space="0" w:color="auto"/>
              <w:left w:val="single" w:sz="4" w:space="0" w:color="auto"/>
              <w:bottom w:val="nil"/>
              <w:right w:val="single" w:sz="4" w:space="0" w:color="auto"/>
            </w:tcBorders>
          </w:tcPr>
          <w:p w14:paraId="18F2EE73" w14:textId="77777777" w:rsidR="005F3159" w:rsidRPr="00871AAC" w:rsidRDefault="005F3159" w:rsidP="005F3159">
            <w:pPr>
              <w:pStyle w:val="TAL"/>
            </w:pPr>
            <w:r w:rsidRPr="00871AAC">
              <w:t>Spurious emissions for UE co-existence</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3AB263D5" w14:textId="77777777" w:rsidR="005F3159" w:rsidRPr="00871AAC" w:rsidRDefault="005F3159" w:rsidP="005F3159">
            <w:pPr>
              <w:pStyle w:val="TAC"/>
            </w:pPr>
            <w:r w:rsidRPr="00871AAC">
              <w:t>Rel-15</w:t>
            </w:r>
          </w:p>
        </w:tc>
        <w:tc>
          <w:tcPr>
            <w:tcW w:w="1130" w:type="dxa"/>
            <w:tcBorders>
              <w:top w:val="single" w:sz="4" w:space="0" w:color="auto"/>
              <w:left w:val="single" w:sz="4" w:space="0" w:color="auto"/>
              <w:bottom w:val="nil"/>
              <w:right w:val="single" w:sz="4" w:space="0" w:color="auto"/>
            </w:tcBorders>
          </w:tcPr>
          <w:p w14:paraId="68ACA2BD" w14:textId="77777777" w:rsidR="005F3159" w:rsidRPr="00871AAC" w:rsidRDefault="005F3159" w:rsidP="005F315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1EC2DFD" w14:textId="77777777" w:rsidR="005F3159" w:rsidRPr="00871AAC" w:rsidRDefault="005F3159" w:rsidP="005F3159">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AD0A05" w14:textId="77777777" w:rsidR="005F3159" w:rsidRPr="00871AAC" w:rsidRDefault="005F3159" w:rsidP="005F3159">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56623C1" w14:textId="77777777" w:rsidR="005F3159" w:rsidRPr="00871AAC" w:rsidRDefault="005F3159" w:rsidP="005F3159">
            <w:pPr>
              <w:pStyle w:val="TAL"/>
            </w:pPr>
            <w:r w:rsidRPr="00871AAC">
              <w:t>PC1.5</w:t>
            </w:r>
          </w:p>
          <w:p w14:paraId="2A7676F6" w14:textId="77777777" w:rsidR="005F3159" w:rsidRPr="00871AAC" w:rsidRDefault="005F3159" w:rsidP="005F3159">
            <w:pPr>
              <w:pStyle w:val="TAL"/>
            </w:pPr>
            <w:r w:rsidRPr="00871AAC">
              <w:t>PC2</w:t>
            </w:r>
          </w:p>
          <w:p w14:paraId="1DBE78A9" w14:textId="77777777" w:rsidR="005F3159" w:rsidRPr="00871AAC" w:rsidRDefault="005F3159" w:rsidP="005F315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2F27B533" w14:textId="77777777" w:rsidR="005F3159" w:rsidRPr="00871AAC" w:rsidRDefault="005F3159" w:rsidP="005F3159">
            <w:pPr>
              <w:pStyle w:val="TAL"/>
              <w:rPr>
                <w:strike/>
                <w:lang w:eastAsia="zh-CN"/>
              </w:rPr>
            </w:pPr>
          </w:p>
        </w:tc>
      </w:tr>
      <w:tr w:rsidR="005F3159" w:rsidRPr="00871AAC" w14:paraId="6F4D34CB" w14:textId="77777777" w:rsidTr="00200969">
        <w:trPr>
          <w:jc w:val="center"/>
        </w:trPr>
        <w:tc>
          <w:tcPr>
            <w:tcW w:w="1349" w:type="dxa"/>
            <w:tcBorders>
              <w:top w:val="single" w:sz="4" w:space="0" w:color="auto"/>
              <w:left w:val="single" w:sz="4" w:space="0" w:color="auto"/>
              <w:bottom w:val="nil"/>
              <w:right w:val="single" w:sz="4" w:space="0" w:color="auto"/>
            </w:tcBorders>
          </w:tcPr>
          <w:p w14:paraId="5D933061" w14:textId="77777777" w:rsidR="005F3159" w:rsidRPr="00871AAC" w:rsidRDefault="005F3159" w:rsidP="005F3159">
            <w:pPr>
              <w:pStyle w:val="TAL"/>
            </w:pPr>
            <w:r w:rsidRPr="00871AAC">
              <w:t>6.5G.3.3</w:t>
            </w:r>
          </w:p>
        </w:tc>
        <w:tc>
          <w:tcPr>
            <w:tcW w:w="4467" w:type="dxa"/>
            <w:tcBorders>
              <w:top w:val="single" w:sz="4" w:space="0" w:color="auto"/>
              <w:left w:val="single" w:sz="4" w:space="0" w:color="auto"/>
              <w:bottom w:val="nil"/>
              <w:right w:val="single" w:sz="4" w:space="0" w:color="auto"/>
            </w:tcBorders>
          </w:tcPr>
          <w:p w14:paraId="72B3EA61" w14:textId="77777777" w:rsidR="005F3159" w:rsidRPr="00871AAC" w:rsidRDefault="005F3159" w:rsidP="005F3159">
            <w:pPr>
              <w:pStyle w:val="TAL"/>
            </w:pPr>
            <w:r w:rsidRPr="00871AAC">
              <w:t>Additional spurious emissions for Tx Diversity</w:t>
            </w:r>
          </w:p>
        </w:tc>
        <w:tc>
          <w:tcPr>
            <w:tcW w:w="852" w:type="dxa"/>
            <w:tcBorders>
              <w:top w:val="single" w:sz="4" w:space="0" w:color="auto"/>
              <w:left w:val="single" w:sz="4" w:space="0" w:color="auto"/>
              <w:bottom w:val="nil"/>
              <w:right w:val="single" w:sz="4" w:space="0" w:color="auto"/>
            </w:tcBorders>
          </w:tcPr>
          <w:p w14:paraId="7B336FB7" w14:textId="77777777" w:rsidR="005F3159" w:rsidRPr="00871AAC" w:rsidRDefault="005F3159" w:rsidP="005F3159">
            <w:pPr>
              <w:pStyle w:val="TAC"/>
            </w:pPr>
            <w:r w:rsidRPr="00871AAC">
              <w:t>Rel-15</w:t>
            </w:r>
          </w:p>
        </w:tc>
        <w:tc>
          <w:tcPr>
            <w:tcW w:w="1130" w:type="dxa"/>
            <w:tcBorders>
              <w:top w:val="single" w:sz="4" w:space="0" w:color="auto"/>
              <w:left w:val="single" w:sz="4" w:space="0" w:color="auto"/>
              <w:bottom w:val="nil"/>
              <w:right w:val="single" w:sz="4" w:space="0" w:color="auto"/>
            </w:tcBorders>
          </w:tcPr>
          <w:p w14:paraId="7F51AFA5" w14:textId="77777777" w:rsidR="005F3159" w:rsidRPr="00871AAC" w:rsidRDefault="005F3159" w:rsidP="005F315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BCC49FE" w14:textId="77777777" w:rsidR="005F3159" w:rsidRPr="00871AAC" w:rsidRDefault="005F3159" w:rsidP="005F3159">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F9B9E" w14:textId="77777777" w:rsidR="005F3159" w:rsidRPr="00871AAC" w:rsidRDefault="005F3159" w:rsidP="005F3159">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E41F077" w14:textId="77777777" w:rsidR="005F3159" w:rsidRPr="00871AAC" w:rsidRDefault="005F3159" w:rsidP="005F3159">
            <w:pPr>
              <w:pStyle w:val="TAL"/>
            </w:pPr>
            <w:r w:rsidRPr="00871AAC">
              <w:t>PC1.5</w:t>
            </w:r>
          </w:p>
          <w:p w14:paraId="12B2C692" w14:textId="77777777" w:rsidR="005F3159" w:rsidRPr="00871AAC" w:rsidRDefault="005F3159" w:rsidP="005F3159">
            <w:pPr>
              <w:pStyle w:val="TAL"/>
            </w:pPr>
            <w:r w:rsidRPr="00871AAC">
              <w:t>PC2</w:t>
            </w:r>
          </w:p>
          <w:p w14:paraId="6F78917F" w14:textId="77777777" w:rsidR="005F3159" w:rsidRPr="00871AAC" w:rsidRDefault="005F3159" w:rsidP="005F315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F72B9C2" w14:textId="77777777" w:rsidR="005F3159" w:rsidRPr="00871AAC" w:rsidRDefault="005F3159" w:rsidP="005F3159">
            <w:pPr>
              <w:pStyle w:val="TAL"/>
              <w:rPr>
                <w:strike/>
                <w:lang w:eastAsia="zh-CN"/>
              </w:rPr>
            </w:pPr>
          </w:p>
        </w:tc>
      </w:tr>
      <w:tr w:rsidR="005F3159" w:rsidRPr="00871AAC" w14:paraId="7E570C9B" w14:textId="77777777" w:rsidTr="00200969">
        <w:trPr>
          <w:jc w:val="center"/>
        </w:trPr>
        <w:tc>
          <w:tcPr>
            <w:tcW w:w="1349" w:type="dxa"/>
            <w:tcBorders>
              <w:top w:val="single" w:sz="4" w:space="0" w:color="auto"/>
              <w:left w:val="single" w:sz="4" w:space="0" w:color="auto"/>
              <w:bottom w:val="nil"/>
              <w:right w:val="single" w:sz="4" w:space="0" w:color="auto"/>
            </w:tcBorders>
          </w:tcPr>
          <w:p w14:paraId="7FEF508B" w14:textId="77777777" w:rsidR="005F3159" w:rsidRPr="00871AAC" w:rsidRDefault="005F3159" w:rsidP="005F3159">
            <w:pPr>
              <w:pStyle w:val="TAL"/>
              <w:rPr>
                <w:lang w:eastAsia="zh-CN"/>
              </w:rPr>
            </w:pPr>
            <w:r w:rsidRPr="00871AAC">
              <w:rPr>
                <w:rFonts w:hint="eastAsia"/>
                <w:lang w:eastAsia="zh-CN"/>
              </w:rPr>
              <w:t>6</w:t>
            </w:r>
            <w:r w:rsidRPr="00871AAC">
              <w:rPr>
                <w:lang w:eastAsia="zh-CN"/>
              </w:rPr>
              <w:t>.5G.4</w:t>
            </w:r>
          </w:p>
        </w:tc>
        <w:tc>
          <w:tcPr>
            <w:tcW w:w="4467" w:type="dxa"/>
            <w:tcBorders>
              <w:top w:val="single" w:sz="4" w:space="0" w:color="auto"/>
              <w:left w:val="single" w:sz="4" w:space="0" w:color="auto"/>
              <w:bottom w:val="nil"/>
              <w:right w:val="single" w:sz="4" w:space="0" w:color="auto"/>
            </w:tcBorders>
          </w:tcPr>
          <w:p w14:paraId="1AF1EDFE" w14:textId="77777777" w:rsidR="005F3159" w:rsidRPr="00871AAC" w:rsidRDefault="005F3159" w:rsidP="005F3159">
            <w:pPr>
              <w:pStyle w:val="TAL"/>
            </w:pPr>
            <w:r w:rsidRPr="00871AAC">
              <w:t>Transmit intermodulation</w:t>
            </w:r>
            <w:r w:rsidRPr="00871AAC">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E43E8BD" w14:textId="77777777" w:rsidR="005F3159" w:rsidRPr="00871AAC" w:rsidRDefault="005F3159" w:rsidP="005F3159">
            <w:pPr>
              <w:pStyle w:val="TAC"/>
            </w:pPr>
            <w:r w:rsidRPr="00871AAC">
              <w:t>Rel-15</w:t>
            </w:r>
          </w:p>
        </w:tc>
        <w:tc>
          <w:tcPr>
            <w:tcW w:w="1130" w:type="dxa"/>
            <w:tcBorders>
              <w:top w:val="single" w:sz="4" w:space="0" w:color="auto"/>
              <w:left w:val="single" w:sz="4" w:space="0" w:color="auto"/>
              <w:bottom w:val="nil"/>
              <w:right w:val="single" w:sz="4" w:space="0" w:color="auto"/>
            </w:tcBorders>
          </w:tcPr>
          <w:p w14:paraId="1E446EBB" w14:textId="77777777" w:rsidR="005F3159" w:rsidRPr="00871AAC" w:rsidRDefault="005F3159" w:rsidP="005F3159">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258CE21" w14:textId="77777777" w:rsidR="005F3159" w:rsidRPr="00871AAC" w:rsidRDefault="005F3159" w:rsidP="005F3159">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3E8ABCA" w14:textId="77777777" w:rsidR="005F3159" w:rsidRPr="00871AAC" w:rsidRDefault="005F3159" w:rsidP="005F3159">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013627C" w14:textId="77777777" w:rsidR="005F3159" w:rsidRPr="00871AAC" w:rsidRDefault="005F3159" w:rsidP="005F3159">
            <w:pPr>
              <w:pStyle w:val="TAL"/>
            </w:pPr>
            <w:r w:rsidRPr="00871AAC">
              <w:t>PC1.5</w:t>
            </w:r>
          </w:p>
          <w:p w14:paraId="32B623C9" w14:textId="77777777" w:rsidR="005F3159" w:rsidRPr="00871AAC" w:rsidRDefault="005F3159" w:rsidP="005F3159">
            <w:pPr>
              <w:pStyle w:val="TAL"/>
            </w:pPr>
            <w:r w:rsidRPr="00871AAC">
              <w:t>PC2</w:t>
            </w:r>
          </w:p>
          <w:p w14:paraId="1087AFDD" w14:textId="77777777" w:rsidR="005F3159" w:rsidRPr="00871AAC" w:rsidRDefault="005F3159" w:rsidP="005F3159">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40725C98" w14:textId="77777777" w:rsidR="005F3159" w:rsidRPr="00871AAC" w:rsidRDefault="005F3159" w:rsidP="005F3159">
            <w:pPr>
              <w:pStyle w:val="TAL"/>
              <w:rPr>
                <w:strike/>
                <w:lang w:eastAsia="zh-CN"/>
              </w:rPr>
            </w:pPr>
          </w:p>
        </w:tc>
      </w:tr>
      <w:tr w:rsidR="005F3159" w:rsidRPr="000F6278" w14:paraId="6433924D" w14:textId="77777777" w:rsidTr="00200969">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C8B8AE5" w14:textId="77777777" w:rsidR="005F3159" w:rsidRPr="000F6278" w:rsidRDefault="005F3159" w:rsidP="005F3159">
            <w:pPr>
              <w:pStyle w:val="TAL"/>
              <w:rPr>
                <w:b/>
              </w:rPr>
            </w:pPr>
            <w:r w:rsidRPr="000F6278">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405C654F" w14:textId="77777777" w:rsidR="005F3159" w:rsidRPr="000F6278" w:rsidRDefault="005F3159" w:rsidP="005F3159">
            <w:pPr>
              <w:pStyle w:val="TAL"/>
              <w:rPr>
                <w:b/>
                <w:lang w:eastAsia="zh-CN"/>
              </w:rPr>
            </w:pPr>
            <w:r w:rsidRPr="000F6278">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3A753C1" w14:textId="77777777" w:rsidR="005F3159" w:rsidRPr="000F6278" w:rsidRDefault="005F3159" w:rsidP="005F315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544D49A" w14:textId="77777777" w:rsidR="005F3159" w:rsidRPr="000F6278" w:rsidRDefault="005F3159" w:rsidP="005F3159">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C9CE858" w14:textId="77777777" w:rsidR="005F3159" w:rsidRPr="000F6278" w:rsidRDefault="005F3159" w:rsidP="005F315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A8A4DFD" w14:textId="77777777" w:rsidR="005F3159" w:rsidRPr="000F6278" w:rsidRDefault="005F3159" w:rsidP="005F3159">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46DEAA77" w14:textId="77777777" w:rsidR="005F3159" w:rsidRPr="000F6278" w:rsidRDefault="005F3159" w:rsidP="005F3159">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673E82FA" w14:textId="77777777" w:rsidR="005F3159" w:rsidRPr="000F6278" w:rsidRDefault="005F3159" w:rsidP="005F3159">
            <w:pPr>
              <w:pStyle w:val="TAL"/>
              <w:rPr>
                <w:b/>
                <w:lang w:eastAsia="zh-CN"/>
              </w:rPr>
            </w:pPr>
          </w:p>
        </w:tc>
      </w:tr>
      <w:tr w:rsidR="005F3159" w:rsidRPr="000F6278" w14:paraId="277F5BF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98079E0" w14:textId="77777777" w:rsidR="005F3159" w:rsidRPr="000F6278" w:rsidRDefault="005F3159" w:rsidP="005F3159">
            <w:pPr>
              <w:pStyle w:val="TAL"/>
            </w:pPr>
            <w:r w:rsidRPr="000F6278">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40D0616A" w14:textId="77777777" w:rsidR="005F3159" w:rsidRPr="000F6278" w:rsidRDefault="005F3159" w:rsidP="005F3159">
            <w:pPr>
              <w:pStyle w:val="TAL"/>
            </w:pPr>
            <w:r w:rsidRPr="000F6278">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535ED96" w14:textId="77777777" w:rsidR="005F3159" w:rsidRPr="000F6278" w:rsidRDefault="005F3159" w:rsidP="005F3159">
            <w:pPr>
              <w:pStyle w:val="TAC"/>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E8514F" w14:textId="77777777" w:rsidR="005F3159" w:rsidRPr="000F6278" w:rsidRDefault="005F3159" w:rsidP="005F3159">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B8417EA" w14:textId="77777777" w:rsidR="005F3159" w:rsidRPr="000F6278" w:rsidRDefault="005F3159" w:rsidP="005F3159">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967282"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47B39A80" w14:textId="77777777" w:rsidR="005F3159" w:rsidRPr="000F6278" w:rsidRDefault="005F3159" w:rsidP="005F3159">
            <w:pPr>
              <w:pStyle w:val="TAL"/>
            </w:pPr>
            <w:r w:rsidRPr="000F6278">
              <w:t>2Rx</w:t>
            </w:r>
          </w:p>
          <w:p w14:paraId="503AFFF5" w14:textId="77777777" w:rsidR="005F3159" w:rsidRPr="000F6278" w:rsidRDefault="005F3159" w:rsidP="005F3159">
            <w:pPr>
              <w:pStyle w:val="TAL"/>
            </w:pPr>
            <w:r w:rsidRPr="000F6278">
              <w:t>4Rx</w:t>
            </w:r>
          </w:p>
        </w:tc>
        <w:tc>
          <w:tcPr>
            <w:tcW w:w="2009" w:type="dxa"/>
            <w:tcBorders>
              <w:top w:val="single" w:sz="4" w:space="0" w:color="auto"/>
              <w:left w:val="single" w:sz="4" w:space="0" w:color="auto"/>
              <w:bottom w:val="single" w:sz="4" w:space="0" w:color="auto"/>
              <w:right w:val="single" w:sz="4" w:space="0" w:color="auto"/>
            </w:tcBorders>
          </w:tcPr>
          <w:p w14:paraId="027A4395" w14:textId="77777777" w:rsidR="005F3159" w:rsidRPr="000F6278" w:rsidRDefault="005F3159" w:rsidP="005F3159">
            <w:pPr>
              <w:pStyle w:val="TAL"/>
            </w:pPr>
          </w:p>
        </w:tc>
      </w:tr>
      <w:tr w:rsidR="005F3159" w:rsidRPr="000F6278" w14:paraId="42C4D07B"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BF89682" w14:textId="77777777" w:rsidR="005F3159" w:rsidRPr="000F6278" w:rsidRDefault="005F3159" w:rsidP="005F3159">
            <w:pPr>
              <w:pStyle w:val="TAL"/>
            </w:pPr>
            <w:r w:rsidRPr="000F6278">
              <w:lastRenderedPageBreak/>
              <w:t>7.3A.1</w:t>
            </w:r>
          </w:p>
        </w:tc>
        <w:tc>
          <w:tcPr>
            <w:tcW w:w="4467" w:type="dxa"/>
            <w:tcBorders>
              <w:top w:val="single" w:sz="4" w:space="0" w:color="auto"/>
              <w:left w:val="single" w:sz="4" w:space="0" w:color="auto"/>
              <w:bottom w:val="single" w:sz="4" w:space="0" w:color="auto"/>
              <w:right w:val="single" w:sz="4" w:space="0" w:color="auto"/>
            </w:tcBorders>
            <w:hideMark/>
          </w:tcPr>
          <w:p w14:paraId="6AB2E067" w14:textId="77777777" w:rsidR="005F3159" w:rsidRPr="000F6278" w:rsidRDefault="005F3159" w:rsidP="005F3159">
            <w:pPr>
              <w:pStyle w:val="TAL"/>
            </w:pPr>
            <w:r w:rsidRPr="000F627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B57ADD3" w14:textId="77777777" w:rsidR="005F3159" w:rsidRPr="000F6278" w:rsidRDefault="005F3159" w:rsidP="005F3159">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B472C3" w14:textId="77777777" w:rsidR="005F3159" w:rsidRPr="000F6278" w:rsidRDefault="005F3159" w:rsidP="005F3159">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EA3671A" w14:textId="77777777" w:rsidR="005F3159" w:rsidRPr="000F6278" w:rsidRDefault="005F3159" w:rsidP="005F3159">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B71621" w14:textId="77777777" w:rsidR="005F3159" w:rsidRPr="000F6278" w:rsidRDefault="005F3159" w:rsidP="005F3159">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3D8C6FC"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E56609A" w14:textId="77777777" w:rsidR="005F3159" w:rsidRPr="000F6278" w:rsidRDefault="005F3159" w:rsidP="005F3159">
            <w:pPr>
              <w:pStyle w:val="TAL"/>
            </w:pPr>
          </w:p>
        </w:tc>
      </w:tr>
      <w:tr w:rsidR="005F3159" w:rsidRPr="000F6278" w14:paraId="7042017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37EE50A" w14:textId="77777777" w:rsidR="005F3159" w:rsidRPr="000F6278" w:rsidRDefault="005F3159" w:rsidP="005F3159">
            <w:pPr>
              <w:pStyle w:val="TAL"/>
            </w:pPr>
            <w:r w:rsidRPr="000F6278">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062568C2" w14:textId="77777777" w:rsidR="005F3159" w:rsidRPr="000F6278" w:rsidRDefault="005F3159" w:rsidP="005F3159">
            <w:pPr>
              <w:pStyle w:val="TAL"/>
            </w:pPr>
            <w:r w:rsidRPr="000F627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4308FD3" w14:textId="77777777" w:rsidR="005F3159" w:rsidRPr="000F6278" w:rsidRDefault="005F3159" w:rsidP="005F3159">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0A7815" w14:textId="77777777" w:rsidR="005F3159" w:rsidRPr="000F6278" w:rsidRDefault="005F3159" w:rsidP="005F3159">
            <w:pPr>
              <w:pStyle w:val="TAL"/>
              <w:rPr>
                <w:rFonts w:eastAsia="SimSun"/>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AAD7CB8" w14:textId="77777777" w:rsidR="005F3159" w:rsidRPr="000F6278" w:rsidRDefault="005F3159" w:rsidP="005F3159">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C96766E" w14:textId="77777777" w:rsidR="005F3159" w:rsidRPr="000F6278" w:rsidRDefault="005F3159" w:rsidP="005F3159">
            <w:pPr>
              <w:pStyle w:val="TAL"/>
              <w:rPr>
                <w:lang w:eastAsia="zh-CN"/>
              </w:rPr>
            </w:pPr>
            <w:r w:rsidRPr="000F6278">
              <w:rPr>
                <w:lang w:eastAsia="zh-CN"/>
              </w:rPr>
              <w:t>E016</w:t>
            </w:r>
          </w:p>
          <w:p w14:paraId="334A6720" w14:textId="77777777" w:rsidR="005F3159" w:rsidRPr="000F6278" w:rsidRDefault="005F3159" w:rsidP="005F3159">
            <w:pPr>
              <w:pStyle w:val="TAL"/>
              <w:rPr>
                <w:lang w:eastAsia="zh-CN"/>
              </w:rPr>
            </w:pPr>
            <w:r w:rsidRPr="000F6278">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4863188E"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CB1E8F0" w14:textId="77777777" w:rsidR="005F3159" w:rsidRPr="000F6278" w:rsidRDefault="005F3159" w:rsidP="005F3159">
            <w:pPr>
              <w:pStyle w:val="TAL"/>
            </w:pPr>
          </w:p>
        </w:tc>
      </w:tr>
      <w:tr w:rsidR="005F3159" w:rsidRPr="000F6278" w14:paraId="293AA78F" w14:textId="77777777" w:rsidTr="00200969">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2F405BD3" w14:textId="77777777" w:rsidR="005F3159" w:rsidRPr="000F6278" w:rsidRDefault="005F3159" w:rsidP="005F3159">
            <w:pPr>
              <w:pStyle w:val="TAL"/>
            </w:pPr>
            <w:r w:rsidRPr="000F6278">
              <w:t>7.3A.2</w:t>
            </w:r>
          </w:p>
        </w:tc>
        <w:tc>
          <w:tcPr>
            <w:tcW w:w="4467" w:type="dxa"/>
            <w:tcBorders>
              <w:top w:val="single" w:sz="4" w:space="0" w:color="auto"/>
              <w:left w:val="single" w:sz="4" w:space="0" w:color="auto"/>
              <w:bottom w:val="single" w:sz="4" w:space="0" w:color="auto"/>
              <w:right w:val="single" w:sz="4" w:space="0" w:color="auto"/>
            </w:tcBorders>
            <w:hideMark/>
          </w:tcPr>
          <w:p w14:paraId="530F7CB3" w14:textId="77777777" w:rsidR="005F3159" w:rsidRPr="000F6278" w:rsidRDefault="005F3159" w:rsidP="005F3159">
            <w:pPr>
              <w:pStyle w:val="TAL"/>
            </w:pPr>
            <w:r w:rsidRPr="000F6278">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42FD112" w14:textId="77777777" w:rsidR="005F3159" w:rsidRPr="000F6278" w:rsidRDefault="005F3159" w:rsidP="005F3159">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74648D" w14:textId="77777777" w:rsidR="005F3159" w:rsidRPr="000F6278" w:rsidRDefault="005F3159" w:rsidP="005F3159">
            <w:pPr>
              <w:pStyle w:val="TAL"/>
              <w:rPr>
                <w:rFonts w:eastAsia="SimSun"/>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514233DD" w14:textId="77777777" w:rsidR="005F3159" w:rsidRPr="000F6278" w:rsidRDefault="005F3159" w:rsidP="005F3159">
            <w:pPr>
              <w:pStyle w:val="TAL"/>
              <w:rPr>
                <w:rFonts w:eastAsia="SimSun"/>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3CC796D" w14:textId="77777777" w:rsidR="005F3159" w:rsidRPr="000F6278" w:rsidRDefault="005F3159" w:rsidP="005F3159">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65B4A21"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7378D75" w14:textId="77777777" w:rsidR="005F3159" w:rsidRPr="000F6278" w:rsidRDefault="005F3159" w:rsidP="005F3159">
            <w:pPr>
              <w:pStyle w:val="TAL"/>
            </w:pPr>
          </w:p>
        </w:tc>
      </w:tr>
      <w:tr w:rsidR="005F3159" w:rsidRPr="000F6278" w14:paraId="6BB9BBE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A3ADBB6" w14:textId="77777777" w:rsidR="005F3159" w:rsidRPr="000F6278" w:rsidRDefault="005F3159" w:rsidP="005F3159">
            <w:pPr>
              <w:pStyle w:val="TAL"/>
            </w:pPr>
            <w:r w:rsidRPr="000F6278">
              <w:t>7.3A.3</w:t>
            </w:r>
          </w:p>
        </w:tc>
        <w:tc>
          <w:tcPr>
            <w:tcW w:w="4467" w:type="dxa"/>
            <w:tcBorders>
              <w:top w:val="single" w:sz="4" w:space="0" w:color="auto"/>
              <w:left w:val="single" w:sz="4" w:space="0" w:color="auto"/>
              <w:bottom w:val="single" w:sz="4" w:space="0" w:color="auto"/>
              <w:right w:val="single" w:sz="4" w:space="0" w:color="auto"/>
            </w:tcBorders>
            <w:hideMark/>
          </w:tcPr>
          <w:p w14:paraId="4F0BA8E3" w14:textId="77777777" w:rsidR="005F3159" w:rsidRPr="000F6278" w:rsidRDefault="005F3159" w:rsidP="005F3159">
            <w:pPr>
              <w:pStyle w:val="TAL"/>
            </w:pPr>
            <w:r w:rsidRPr="000F6278">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D5AE928" w14:textId="77777777" w:rsidR="005F3159" w:rsidRPr="000F6278" w:rsidRDefault="005F3159" w:rsidP="005F3159">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3AF4B17" w14:textId="77777777" w:rsidR="005F3159" w:rsidRPr="000F6278" w:rsidRDefault="005F3159" w:rsidP="005F3159">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6E0ADF7" w14:textId="77777777" w:rsidR="005F3159" w:rsidRPr="000F6278" w:rsidRDefault="005F3159" w:rsidP="005F3159">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47E92E8" w14:textId="77777777" w:rsidR="005F3159" w:rsidRPr="000F6278" w:rsidRDefault="005F3159" w:rsidP="005F3159">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6D68E45"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01CCB8E" w14:textId="77777777" w:rsidR="005F3159" w:rsidRPr="000F6278" w:rsidRDefault="005F3159" w:rsidP="005F3159">
            <w:pPr>
              <w:pStyle w:val="TAL"/>
            </w:pPr>
            <w:r w:rsidRPr="000F6278">
              <w:t>NOTE 1</w:t>
            </w:r>
          </w:p>
        </w:tc>
      </w:tr>
      <w:tr w:rsidR="005F3159" w:rsidRPr="000F6278" w14:paraId="57AD61B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F6BA641" w14:textId="77777777" w:rsidR="005F3159" w:rsidRPr="000F6278" w:rsidRDefault="005F3159" w:rsidP="005F3159">
            <w:pPr>
              <w:pStyle w:val="TAL"/>
            </w:pPr>
            <w:r w:rsidRPr="000F6278">
              <w:t>7.3C.2</w:t>
            </w:r>
          </w:p>
        </w:tc>
        <w:tc>
          <w:tcPr>
            <w:tcW w:w="4467" w:type="dxa"/>
            <w:tcBorders>
              <w:top w:val="single" w:sz="4" w:space="0" w:color="auto"/>
              <w:left w:val="single" w:sz="4" w:space="0" w:color="auto"/>
              <w:bottom w:val="single" w:sz="4" w:space="0" w:color="auto"/>
              <w:right w:val="single" w:sz="4" w:space="0" w:color="auto"/>
            </w:tcBorders>
            <w:hideMark/>
          </w:tcPr>
          <w:p w14:paraId="6FD5D929" w14:textId="77777777" w:rsidR="005F3159" w:rsidRPr="000F6278" w:rsidRDefault="005F3159" w:rsidP="005F3159">
            <w:pPr>
              <w:pStyle w:val="TAL"/>
            </w:pPr>
            <w:r w:rsidRPr="000F6278">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9F8FA05" w14:textId="77777777" w:rsidR="005F3159" w:rsidRPr="000F6278" w:rsidRDefault="005F3159" w:rsidP="005F3159">
            <w:pPr>
              <w:pStyle w:val="TAC"/>
              <w:rPr>
                <w:rFonts w:eastAsia="SimSun"/>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9C8308" w14:textId="77777777" w:rsidR="005F3159" w:rsidRPr="000F6278" w:rsidRDefault="005F3159" w:rsidP="005F3159">
            <w:pPr>
              <w:pStyle w:val="TAL"/>
              <w:rPr>
                <w:rFonts w:eastAsia="SimSun"/>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25BB56E" w14:textId="77777777" w:rsidR="005F3159" w:rsidRPr="000F6278" w:rsidRDefault="005F3159" w:rsidP="005F3159">
            <w:pPr>
              <w:pStyle w:val="TAL"/>
              <w:rPr>
                <w:rFonts w:eastAsia="SimSun"/>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4C0989" w14:textId="77777777" w:rsidR="005F3159" w:rsidRPr="000F6278" w:rsidRDefault="005F3159" w:rsidP="005F3159">
            <w:pPr>
              <w:pStyle w:val="TAL"/>
              <w:rPr>
                <w:rFonts w:eastAsia="SimSun"/>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716BF0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EAB962F" w14:textId="77777777" w:rsidR="005F3159" w:rsidRPr="000F6278" w:rsidRDefault="005F3159" w:rsidP="005F3159">
            <w:pPr>
              <w:pStyle w:val="TAL"/>
            </w:pPr>
          </w:p>
        </w:tc>
      </w:tr>
      <w:tr w:rsidR="005F3159" w:rsidRPr="000F6278" w14:paraId="2A9A3338"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318A7EC0" w14:textId="77777777" w:rsidR="005F3159" w:rsidRPr="000F6278" w:rsidRDefault="005F3159" w:rsidP="005F3159">
            <w:pPr>
              <w:pStyle w:val="TAL"/>
            </w:pPr>
            <w:r w:rsidRPr="000F6278">
              <w:t>7.3D.2</w:t>
            </w:r>
          </w:p>
        </w:tc>
        <w:tc>
          <w:tcPr>
            <w:tcW w:w="4467" w:type="dxa"/>
            <w:tcBorders>
              <w:top w:val="single" w:sz="4" w:space="0" w:color="auto"/>
              <w:left w:val="single" w:sz="4" w:space="0" w:color="auto"/>
              <w:bottom w:val="nil"/>
              <w:right w:val="single" w:sz="4" w:space="0" w:color="auto"/>
            </w:tcBorders>
            <w:hideMark/>
          </w:tcPr>
          <w:p w14:paraId="292D5A5A" w14:textId="77777777" w:rsidR="005F3159" w:rsidRPr="000F6278" w:rsidRDefault="005F3159" w:rsidP="005F3159">
            <w:pPr>
              <w:pStyle w:val="TAL"/>
            </w:pPr>
            <w:r w:rsidRPr="000F6278">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BEFF6ED" w14:textId="77777777" w:rsidR="005F3159" w:rsidRPr="000F6278" w:rsidRDefault="005F3159" w:rsidP="005F3159">
            <w:pPr>
              <w:pStyle w:val="TAC"/>
              <w:rPr>
                <w:rFonts w:eastAsia="SimSun"/>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FE0BFD5" w14:textId="77777777" w:rsidR="005F3159" w:rsidRPr="000F6278" w:rsidRDefault="005F3159" w:rsidP="005F3159">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C2C3122" w14:textId="77777777" w:rsidR="005F3159" w:rsidRPr="000F6278" w:rsidRDefault="005F3159" w:rsidP="005F3159">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665CEA0" w14:textId="77777777" w:rsidR="005F3159" w:rsidRPr="000F6278" w:rsidRDefault="005F3159" w:rsidP="005F3159">
            <w:pPr>
              <w:pStyle w:val="TAL"/>
              <w:rPr>
                <w:rFonts w:eastAsia="SimSun"/>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AB4B1E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119ECB2" w14:textId="77777777" w:rsidR="005F3159" w:rsidRPr="000F6278" w:rsidRDefault="005F3159" w:rsidP="005F3159">
            <w:pPr>
              <w:pStyle w:val="TAL"/>
            </w:pPr>
          </w:p>
        </w:tc>
      </w:tr>
      <w:tr w:rsidR="005F3159" w:rsidRPr="004A1425" w14:paraId="388C77BE" w14:textId="77777777" w:rsidTr="00200969">
        <w:trPr>
          <w:jc w:val="center"/>
        </w:trPr>
        <w:tc>
          <w:tcPr>
            <w:tcW w:w="1349" w:type="dxa"/>
            <w:tcBorders>
              <w:top w:val="single" w:sz="4" w:space="0" w:color="auto"/>
              <w:left w:val="single" w:sz="4" w:space="0" w:color="auto"/>
              <w:bottom w:val="nil"/>
              <w:right w:val="single" w:sz="4" w:space="0" w:color="auto"/>
            </w:tcBorders>
          </w:tcPr>
          <w:p w14:paraId="78ABBAEA" w14:textId="77777777" w:rsidR="005F3159" w:rsidRPr="004A1425" w:rsidRDefault="005F3159" w:rsidP="005F3159">
            <w:pPr>
              <w:pStyle w:val="TAL"/>
            </w:pPr>
            <w:r w:rsidRPr="00840D99">
              <w:t>7.3D.2</w:t>
            </w:r>
            <w:r w:rsidRPr="00840D99">
              <w:rPr>
                <w:rFonts w:hint="eastAsia"/>
                <w:lang w:eastAsia="zh-CN"/>
              </w:rPr>
              <w:t>_</w:t>
            </w:r>
            <w:r w:rsidRPr="00840D99">
              <w:rPr>
                <w:lang w:eastAsia="zh-CN"/>
              </w:rPr>
              <w:t>1</w:t>
            </w:r>
          </w:p>
        </w:tc>
        <w:tc>
          <w:tcPr>
            <w:tcW w:w="4467" w:type="dxa"/>
            <w:tcBorders>
              <w:top w:val="single" w:sz="4" w:space="0" w:color="auto"/>
              <w:left w:val="single" w:sz="4" w:space="0" w:color="auto"/>
              <w:bottom w:val="nil"/>
              <w:right w:val="single" w:sz="4" w:space="0" w:color="auto"/>
            </w:tcBorders>
          </w:tcPr>
          <w:p w14:paraId="6F2E9F76" w14:textId="77777777" w:rsidR="005F3159" w:rsidRPr="004A1425" w:rsidRDefault="005F3159" w:rsidP="005F3159">
            <w:pPr>
              <w:pStyle w:val="TAL"/>
            </w:pPr>
            <w:r w:rsidRPr="00840D9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6AA866D4" w14:textId="77777777" w:rsidR="005F3159" w:rsidRPr="004A1425" w:rsidRDefault="005F3159" w:rsidP="005F3159">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97DC1AF" w14:textId="77777777" w:rsidR="005F3159" w:rsidRPr="004A1425" w:rsidRDefault="005F3159" w:rsidP="005F315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87C3B47" w14:textId="77777777" w:rsidR="005F3159" w:rsidRPr="004A1425" w:rsidRDefault="005F3159" w:rsidP="005F315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0FAF16D" w14:textId="77777777" w:rsidR="005F3159" w:rsidRPr="004A1425" w:rsidRDefault="005F3159" w:rsidP="005F315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60CCC40" w14:textId="77777777" w:rsidR="005F3159" w:rsidRPr="004A1425"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04046B13" w14:textId="77777777" w:rsidR="005F3159" w:rsidRPr="004A1425" w:rsidRDefault="005F3159" w:rsidP="005F3159">
            <w:pPr>
              <w:pStyle w:val="TAL"/>
            </w:pPr>
          </w:p>
        </w:tc>
      </w:tr>
      <w:tr w:rsidR="005F3159" w:rsidRPr="000F6278" w14:paraId="32DC5297" w14:textId="77777777" w:rsidTr="00200969">
        <w:trPr>
          <w:jc w:val="center"/>
        </w:trPr>
        <w:tc>
          <w:tcPr>
            <w:tcW w:w="1349" w:type="dxa"/>
            <w:tcBorders>
              <w:top w:val="single" w:sz="4" w:space="0" w:color="auto"/>
              <w:left w:val="single" w:sz="4" w:space="0" w:color="auto"/>
              <w:bottom w:val="nil"/>
              <w:right w:val="single" w:sz="4" w:space="0" w:color="auto"/>
            </w:tcBorders>
          </w:tcPr>
          <w:p w14:paraId="7FDA8491" w14:textId="77777777" w:rsidR="005F3159" w:rsidRPr="000F6278" w:rsidRDefault="005F3159" w:rsidP="005F3159">
            <w:pPr>
              <w:pStyle w:val="TAL"/>
            </w:pPr>
            <w:r w:rsidRPr="000F6278">
              <w:t>7.3E.2</w:t>
            </w:r>
          </w:p>
        </w:tc>
        <w:tc>
          <w:tcPr>
            <w:tcW w:w="4467" w:type="dxa"/>
            <w:tcBorders>
              <w:top w:val="single" w:sz="4" w:space="0" w:color="auto"/>
              <w:left w:val="single" w:sz="4" w:space="0" w:color="auto"/>
              <w:bottom w:val="nil"/>
              <w:right w:val="single" w:sz="4" w:space="0" w:color="auto"/>
            </w:tcBorders>
          </w:tcPr>
          <w:p w14:paraId="7D1CB8FD" w14:textId="77777777" w:rsidR="005F3159" w:rsidRPr="000F6278" w:rsidRDefault="005F3159" w:rsidP="005F3159">
            <w:pPr>
              <w:pStyle w:val="TAL"/>
            </w:pPr>
            <w:r w:rsidRPr="000F6278">
              <w:t>Reference sensitivity for V2X / non-concurrent operation</w:t>
            </w:r>
          </w:p>
        </w:tc>
        <w:tc>
          <w:tcPr>
            <w:tcW w:w="852" w:type="dxa"/>
            <w:tcBorders>
              <w:top w:val="single" w:sz="4" w:space="0" w:color="auto"/>
              <w:left w:val="single" w:sz="4" w:space="0" w:color="auto"/>
              <w:bottom w:val="nil"/>
              <w:right w:val="single" w:sz="4" w:space="0" w:color="auto"/>
            </w:tcBorders>
          </w:tcPr>
          <w:p w14:paraId="51F1CE1A" w14:textId="77777777" w:rsidR="005F3159" w:rsidRPr="000F6278" w:rsidRDefault="005F3159" w:rsidP="005F3159">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447C8F97" w14:textId="77777777" w:rsidR="005F3159" w:rsidRPr="000F6278" w:rsidRDefault="005F3159" w:rsidP="005F3159">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799D6D04" w14:textId="77777777" w:rsidR="005F3159" w:rsidRPr="000F6278" w:rsidRDefault="005F3159" w:rsidP="005F3159">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76C3880" w14:textId="77777777" w:rsidR="005F3159" w:rsidRPr="000F6278" w:rsidRDefault="005F3159" w:rsidP="005F3159">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DC05EB0"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7FD7E1F" w14:textId="77777777" w:rsidR="005F3159" w:rsidRPr="000F6278" w:rsidRDefault="005F3159" w:rsidP="005F3159">
            <w:pPr>
              <w:pStyle w:val="TAL"/>
            </w:pPr>
            <w:r w:rsidRPr="000F6278">
              <w:rPr>
                <w:rFonts w:eastAsia="SimSun"/>
                <w:lang w:eastAsia="zh-CN"/>
              </w:rPr>
              <w:t>NOTE 1</w:t>
            </w:r>
          </w:p>
        </w:tc>
      </w:tr>
      <w:tr w:rsidR="005F3159" w:rsidRPr="000F6278" w14:paraId="18DD4806" w14:textId="77777777" w:rsidTr="00200969">
        <w:trPr>
          <w:jc w:val="center"/>
        </w:trPr>
        <w:tc>
          <w:tcPr>
            <w:tcW w:w="1349" w:type="dxa"/>
            <w:tcBorders>
              <w:top w:val="single" w:sz="4" w:space="0" w:color="auto"/>
              <w:left w:val="single" w:sz="4" w:space="0" w:color="auto"/>
              <w:bottom w:val="nil"/>
              <w:right w:val="single" w:sz="4" w:space="0" w:color="auto"/>
            </w:tcBorders>
          </w:tcPr>
          <w:p w14:paraId="495930D7" w14:textId="77777777" w:rsidR="005F3159" w:rsidRPr="000F6278" w:rsidRDefault="005F3159" w:rsidP="005F3159">
            <w:pPr>
              <w:pStyle w:val="TAL"/>
            </w:pPr>
            <w:r w:rsidRPr="000F6278">
              <w:t>7.3F.2</w:t>
            </w:r>
          </w:p>
        </w:tc>
        <w:tc>
          <w:tcPr>
            <w:tcW w:w="4467" w:type="dxa"/>
            <w:tcBorders>
              <w:top w:val="single" w:sz="4" w:space="0" w:color="auto"/>
              <w:left w:val="single" w:sz="4" w:space="0" w:color="auto"/>
              <w:bottom w:val="nil"/>
              <w:right w:val="single" w:sz="4" w:space="0" w:color="auto"/>
            </w:tcBorders>
          </w:tcPr>
          <w:p w14:paraId="7DB3749B" w14:textId="77777777" w:rsidR="005F3159" w:rsidRPr="000F6278" w:rsidRDefault="005F3159" w:rsidP="005F3159">
            <w:pPr>
              <w:pStyle w:val="TAL"/>
            </w:pPr>
            <w:r w:rsidRPr="000F6278">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88D499B" w14:textId="77777777" w:rsidR="005F3159" w:rsidRPr="000F6278" w:rsidRDefault="005F3159" w:rsidP="005F3159">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4D9D59" w14:textId="77777777" w:rsidR="005F3159" w:rsidRPr="000F6278" w:rsidRDefault="005F3159" w:rsidP="005F3159">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F9A113C" w14:textId="77777777" w:rsidR="005F3159" w:rsidRPr="000F6278" w:rsidRDefault="005F3159" w:rsidP="005F3159">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940396" w14:textId="77777777" w:rsidR="005F3159" w:rsidRPr="000F6278" w:rsidRDefault="005F3159" w:rsidP="005F3159">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D5A74B2"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23BBD63" w14:textId="77777777" w:rsidR="005F3159" w:rsidRPr="000F6278" w:rsidRDefault="005F3159" w:rsidP="005F3159">
            <w:pPr>
              <w:pStyle w:val="TAL"/>
            </w:pPr>
          </w:p>
        </w:tc>
      </w:tr>
      <w:tr w:rsidR="005F3159" w:rsidRPr="004A1425" w14:paraId="26552734" w14:textId="77777777" w:rsidTr="00200969">
        <w:trPr>
          <w:jc w:val="center"/>
        </w:trPr>
        <w:tc>
          <w:tcPr>
            <w:tcW w:w="1349" w:type="dxa"/>
            <w:tcBorders>
              <w:top w:val="single" w:sz="4" w:space="0" w:color="auto"/>
              <w:left w:val="single" w:sz="4" w:space="0" w:color="auto"/>
              <w:bottom w:val="nil"/>
              <w:right w:val="single" w:sz="4" w:space="0" w:color="auto"/>
            </w:tcBorders>
          </w:tcPr>
          <w:p w14:paraId="7C20C579" w14:textId="77777777" w:rsidR="005F3159" w:rsidRPr="004A1425" w:rsidRDefault="005F3159" w:rsidP="005F3159">
            <w:pPr>
              <w:pStyle w:val="TAL"/>
            </w:pPr>
            <w:r w:rsidRPr="00D94BF5">
              <w:t>7.3I.2</w:t>
            </w:r>
          </w:p>
        </w:tc>
        <w:tc>
          <w:tcPr>
            <w:tcW w:w="4467" w:type="dxa"/>
            <w:tcBorders>
              <w:top w:val="single" w:sz="4" w:space="0" w:color="auto"/>
              <w:left w:val="single" w:sz="4" w:space="0" w:color="auto"/>
              <w:bottom w:val="nil"/>
              <w:right w:val="single" w:sz="4" w:space="0" w:color="auto"/>
            </w:tcBorders>
          </w:tcPr>
          <w:p w14:paraId="1044B51C" w14:textId="77777777" w:rsidR="005F3159" w:rsidRPr="004A1425" w:rsidRDefault="005F3159" w:rsidP="005F3159">
            <w:pPr>
              <w:pStyle w:val="TAL"/>
            </w:pPr>
            <w:r w:rsidRPr="00D94BF5">
              <w:t>Reference sensitivity power level</w:t>
            </w:r>
            <w:r>
              <w:t xml:space="preserve"> for </w:t>
            </w:r>
            <w:proofErr w:type="spellStart"/>
            <w:r>
              <w:t>RedCap</w:t>
            </w:r>
            <w:proofErr w:type="spellEnd"/>
          </w:p>
        </w:tc>
        <w:tc>
          <w:tcPr>
            <w:tcW w:w="852" w:type="dxa"/>
            <w:tcBorders>
              <w:top w:val="single" w:sz="4" w:space="0" w:color="auto"/>
              <w:left w:val="single" w:sz="4" w:space="0" w:color="auto"/>
              <w:bottom w:val="nil"/>
              <w:right w:val="single" w:sz="4" w:space="0" w:color="auto"/>
            </w:tcBorders>
          </w:tcPr>
          <w:p w14:paraId="36E4BA48" w14:textId="77777777" w:rsidR="005F3159" w:rsidRPr="004A1425" w:rsidRDefault="005F3159" w:rsidP="005F3159">
            <w:pPr>
              <w:pStyle w:val="TAC"/>
              <w:rPr>
                <w:lang w:eastAsia="zh-CN"/>
              </w:rPr>
            </w:pPr>
            <w:r w:rsidRPr="004A1425">
              <w:t>Rel-17</w:t>
            </w:r>
          </w:p>
        </w:tc>
        <w:tc>
          <w:tcPr>
            <w:tcW w:w="1130" w:type="dxa"/>
            <w:tcBorders>
              <w:top w:val="single" w:sz="4" w:space="0" w:color="auto"/>
              <w:left w:val="single" w:sz="4" w:space="0" w:color="auto"/>
              <w:bottom w:val="single" w:sz="4" w:space="0" w:color="auto"/>
              <w:right w:val="single" w:sz="4" w:space="0" w:color="auto"/>
            </w:tcBorders>
          </w:tcPr>
          <w:p w14:paraId="7FCB1E17" w14:textId="77777777" w:rsidR="005F3159" w:rsidRPr="004A1425" w:rsidRDefault="005F3159" w:rsidP="005F3159">
            <w:pPr>
              <w:pStyle w:val="TAL"/>
            </w:pPr>
            <w:r w:rsidRPr="004A1425">
              <w:t>C177</w:t>
            </w:r>
          </w:p>
        </w:tc>
        <w:tc>
          <w:tcPr>
            <w:tcW w:w="3120" w:type="dxa"/>
            <w:tcBorders>
              <w:top w:val="single" w:sz="4" w:space="0" w:color="auto"/>
              <w:left w:val="single" w:sz="4" w:space="0" w:color="auto"/>
              <w:bottom w:val="single" w:sz="4" w:space="0" w:color="auto"/>
              <w:right w:val="single" w:sz="4" w:space="0" w:color="auto"/>
            </w:tcBorders>
          </w:tcPr>
          <w:p w14:paraId="2E4E5291" w14:textId="77777777" w:rsidR="005F3159" w:rsidRPr="004A1425" w:rsidRDefault="005F3159" w:rsidP="005F315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DC2420C" w14:textId="77777777" w:rsidR="005F3159" w:rsidRPr="004A1425" w:rsidRDefault="005F3159" w:rsidP="005F3159">
            <w:pPr>
              <w:pStyle w:val="TAL"/>
              <w:rPr>
                <w:rFonts w:eastAsia="SimSun"/>
                <w:szCs w:val="18"/>
                <w:lang w:eastAsia="zh-CN"/>
              </w:rPr>
            </w:pPr>
            <w:r w:rsidRPr="00D04C9A">
              <w:t>D001</w:t>
            </w:r>
          </w:p>
        </w:tc>
        <w:tc>
          <w:tcPr>
            <w:tcW w:w="1105" w:type="dxa"/>
            <w:tcBorders>
              <w:top w:val="single" w:sz="4" w:space="0" w:color="auto"/>
              <w:left w:val="single" w:sz="4" w:space="0" w:color="auto"/>
              <w:bottom w:val="single" w:sz="4" w:space="0" w:color="auto"/>
              <w:right w:val="single" w:sz="4" w:space="0" w:color="auto"/>
            </w:tcBorders>
          </w:tcPr>
          <w:p w14:paraId="706C70C4" w14:textId="77777777" w:rsidR="005F3159" w:rsidRPr="004A1425"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0B2F0811" w14:textId="77777777" w:rsidR="005F3159" w:rsidRPr="004A1425" w:rsidRDefault="005F3159" w:rsidP="005F3159">
            <w:pPr>
              <w:pStyle w:val="TAL"/>
            </w:pPr>
          </w:p>
        </w:tc>
      </w:tr>
      <w:tr w:rsidR="005F3159" w:rsidRPr="000F6278" w14:paraId="3E840E5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BCDC41E" w14:textId="77777777" w:rsidR="005F3159" w:rsidRPr="000F6278" w:rsidRDefault="005F3159" w:rsidP="005F3159">
            <w:pPr>
              <w:pStyle w:val="TAL"/>
            </w:pPr>
            <w:r w:rsidRPr="000F6278">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0FE97EA7" w14:textId="77777777" w:rsidR="005F3159" w:rsidRPr="000F6278" w:rsidRDefault="005F3159" w:rsidP="005F3159">
            <w:pPr>
              <w:pStyle w:val="TAL"/>
            </w:pPr>
            <w:r w:rsidRPr="000F6278">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BAC98A6"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68D2D2" w14:textId="77777777" w:rsidR="005F3159" w:rsidRPr="000F6278" w:rsidRDefault="005F3159" w:rsidP="005F3159">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B6CBD2D" w14:textId="77777777" w:rsidR="005F3159" w:rsidRPr="000F6278" w:rsidRDefault="005F3159" w:rsidP="005F3159">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A216A0"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64AE992"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2EF39AA" w14:textId="77777777" w:rsidR="005F3159" w:rsidRPr="000F6278" w:rsidRDefault="005F3159" w:rsidP="005F3159">
            <w:pPr>
              <w:pStyle w:val="TAL"/>
            </w:pPr>
            <w:r w:rsidRPr="000F6278">
              <w:t>Skip TC 7.4 if UE supports NSA and TS 38.521-3 TC 7.4B.3 or 7.4B.4 has been executed.</w:t>
            </w:r>
          </w:p>
        </w:tc>
      </w:tr>
      <w:tr w:rsidR="005F3159" w:rsidRPr="000F6278" w14:paraId="0DA38A8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B27FD4B" w14:textId="77777777" w:rsidR="005F3159" w:rsidRPr="000F6278" w:rsidRDefault="005F3159" w:rsidP="005F3159">
            <w:pPr>
              <w:pStyle w:val="TAL"/>
              <w:rPr>
                <w:lang w:eastAsia="zh-CN"/>
              </w:rPr>
            </w:pPr>
            <w:r w:rsidRPr="000F6278">
              <w:t>7.4A.1</w:t>
            </w:r>
          </w:p>
        </w:tc>
        <w:tc>
          <w:tcPr>
            <w:tcW w:w="4467" w:type="dxa"/>
            <w:tcBorders>
              <w:top w:val="single" w:sz="4" w:space="0" w:color="auto"/>
              <w:left w:val="single" w:sz="4" w:space="0" w:color="auto"/>
              <w:bottom w:val="single" w:sz="4" w:space="0" w:color="auto"/>
              <w:right w:val="single" w:sz="4" w:space="0" w:color="auto"/>
            </w:tcBorders>
            <w:hideMark/>
          </w:tcPr>
          <w:p w14:paraId="782D1B95" w14:textId="77777777" w:rsidR="005F3159" w:rsidRPr="000F6278" w:rsidRDefault="005F3159" w:rsidP="005F3159">
            <w:pPr>
              <w:pStyle w:val="TAL"/>
            </w:pPr>
            <w:r w:rsidRPr="000F6278">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5880E59" w14:textId="77777777" w:rsidR="005F3159" w:rsidRPr="000F6278" w:rsidRDefault="005F3159" w:rsidP="005F3159">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9B69D5" w14:textId="77777777" w:rsidR="005F3159" w:rsidRPr="000F6278" w:rsidRDefault="005F3159" w:rsidP="005F3159">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8381A2D" w14:textId="77777777" w:rsidR="005F3159" w:rsidRPr="000F6278" w:rsidRDefault="005F3159" w:rsidP="005F3159">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50E552" w14:textId="77777777" w:rsidR="005F3159" w:rsidRPr="000F6278" w:rsidRDefault="005F3159" w:rsidP="005F3159">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97A64BE"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07777A82" w14:textId="77777777" w:rsidR="005F3159" w:rsidRPr="000F6278" w:rsidRDefault="005F3159" w:rsidP="005F3159">
            <w:pPr>
              <w:pStyle w:val="TAL"/>
            </w:pPr>
          </w:p>
        </w:tc>
      </w:tr>
      <w:tr w:rsidR="005F3159" w:rsidRPr="000F6278" w14:paraId="6794AED8"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5605DA1F" w14:textId="77777777" w:rsidR="005F3159" w:rsidRPr="000F6278" w:rsidRDefault="005F3159" w:rsidP="005F3159">
            <w:pPr>
              <w:pStyle w:val="TAL"/>
              <w:rPr>
                <w:lang w:eastAsia="zh-CN"/>
              </w:rPr>
            </w:pPr>
            <w:r w:rsidRPr="000F6278">
              <w:t>7.4A.2</w:t>
            </w:r>
          </w:p>
        </w:tc>
        <w:tc>
          <w:tcPr>
            <w:tcW w:w="4467" w:type="dxa"/>
            <w:tcBorders>
              <w:top w:val="single" w:sz="4" w:space="0" w:color="auto"/>
              <w:left w:val="single" w:sz="4" w:space="0" w:color="auto"/>
              <w:bottom w:val="nil"/>
              <w:right w:val="single" w:sz="4" w:space="0" w:color="auto"/>
            </w:tcBorders>
            <w:hideMark/>
          </w:tcPr>
          <w:p w14:paraId="398DADE1" w14:textId="77777777" w:rsidR="005F3159" w:rsidRPr="000F6278" w:rsidRDefault="005F3159" w:rsidP="005F3159">
            <w:pPr>
              <w:pStyle w:val="TAL"/>
            </w:pPr>
            <w:r w:rsidRPr="000F6278">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B5469AF" w14:textId="77777777" w:rsidR="005F3159" w:rsidRPr="000F6278" w:rsidRDefault="005F3159" w:rsidP="005F3159">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6702FD" w14:textId="77777777" w:rsidR="005F3159" w:rsidRPr="000F6278" w:rsidRDefault="005F3159" w:rsidP="005F3159">
            <w:pPr>
              <w:pStyle w:val="TAL"/>
              <w:rPr>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4AEA8863" w14:textId="77777777" w:rsidR="005F3159" w:rsidRPr="000F6278" w:rsidRDefault="005F3159" w:rsidP="005F3159">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27F2E0F" w14:textId="77777777" w:rsidR="005F3159" w:rsidRPr="000F6278" w:rsidRDefault="005F3159" w:rsidP="005F3159">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0416C51A" w14:textId="77777777" w:rsidR="005F3159" w:rsidRPr="000F6278" w:rsidRDefault="005F3159" w:rsidP="005F3159">
            <w:pPr>
              <w:pStyle w:val="TAL"/>
            </w:pPr>
          </w:p>
        </w:tc>
        <w:tc>
          <w:tcPr>
            <w:tcW w:w="2009" w:type="dxa"/>
            <w:tcBorders>
              <w:top w:val="single" w:sz="4" w:space="0" w:color="auto"/>
              <w:left w:val="single" w:sz="4" w:space="0" w:color="auto"/>
              <w:bottom w:val="nil"/>
              <w:right w:val="single" w:sz="4" w:space="0" w:color="auto"/>
            </w:tcBorders>
          </w:tcPr>
          <w:p w14:paraId="78942D24" w14:textId="77777777" w:rsidR="005F3159" w:rsidRPr="000F6278" w:rsidRDefault="005F3159" w:rsidP="005F3159">
            <w:pPr>
              <w:pStyle w:val="TAL"/>
            </w:pPr>
          </w:p>
        </w:tc>
      </w:tr>
      <w:tr w:rsidR="005F3159" w:rsidRPr="000F6278" w14:paraId="3B5059B3"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E047C8B" w14:textId="77777777" w:rsidR="005F3159" w:rsidRPr="000F6278" w:rsidRDefault="005F3159" w:rsidP="005F3159">
            <w:pPr>
              <w:pStyle w:val="TAL"/>
              <w:rPr>
                <w:lang w:eastAsia="zh-CN"/>
              </w:rPr>
            </w:pPr>
            <w:r w:rsidRPr="000F6278">
              <w:t>7.4A.3</w:t>
            </w:r>
          </w:p>
        </w:tc>
        <w:tc>
          <w:tcPr>
            <w:tcW w:w="4467" w:type="dxa"/>
            <w:tcBorders>
              <w:top w:val="single" w:sz="4" w:space="0" w:color="auto"/>
              <w:left w:val="single" w:sz="4" w:space="0" w:color="auto"/>
              <w:bottom w:val="single" w:sz="4" w:space="0" w:color="auto"/>
              <w:right w:val="single" w:sz="4" w:space="0" w:color="auto"/>
            </w:tcBorders>
            <w:hideMark/>
          </w:tcPr>
          <w:p w14:paraId="1D2AC5CD" w14:textId="77777777" w:rsidR="005F3159" w:rsidRPr="000F6278" w:rsidRDefault="005F3159" w:rsidP="005F3159">
            <w:pPr>
              <w:pStyle w:val="TAL"/>
            </w:pPr>
            <w:r w:rsidRPr="000F6278">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CF31321" w14:textId="77777777" w:rsidR="005F3159" w:rsidRPr="000F6278" w:rsidRDefault="005F3159" w:rsidP="005F3159">
            <w:pPr>
              <w:pStyle w:val="TAC"/>
              <w:rPr>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431A1AB" w14:textId="77777777" w:rsidR="005F3159" w:rsidRPr="000F6278" w:rsidRDefault="005F3159" w:rsidP="005F3159">
            <w:pPr>
              <w:pStyle w:val="TAL"/>
              <w:rPr>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5F13FE4D" w14:textId="77777777" w:rsidR="005F3159" w:rsidRPr="000F6278" w:rsidRDefault="005F3159" w:rsidP="005F3159">
            <w:pPr>
              <w:pStyle w:val="TAL"/>
              <w:rPr>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D0FC05E" w14:textId="77777777" w:rsidR="005F3159" w:rsidRPr="000F6278" w:rsidRDefault="005F3159" w:rsidP="005F3159">
            <w:pPr>
              <w:pStyle w:val="TAL"/>
              <w:rPr>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0539B50"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279F247" w14:textId="77777777" w:rsidR="005F3159" w:rsidRPr="000F6278" w:rsidRDefault="005F3159" w:rsidP="005F3159">
            <w:pPr>
              <w:pStyle w:val="TAL"/>
            </w:pPr>
            <w:r w:rsidRPr="000F6278">
              <w:t>NOTE 1</w:t>
            </w:r>
          </w:p>
        </w:tc>
      </w:tr>
      <w:tr w:rsidR="005F3159" w:rsidRPr="000F6278" w14:paraId="5958E78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48DE9F8" w14:textId="77777777" w:rsidR="005F3159" w:rsidRPr="000F6278" w:rsidRDefault="005F3159" w:rsidP="005F3159">
            <w:pPr>
              <w:pStyle w:val="TAL"/>
              <w:rPr>
                <w:lang w:eastAsia="zh-CN"/>
              </w:rPr>
            </w:pPr>
            <w:r w:rsidRPr="000F6278">
              <w:t>7.4D</w:t>
            </w:r>
          </w:p>
        </w:tc>
        <w:tc>
          <w:tcPr>
            <w:tcW w:w="4467" w:type="dxa"/>
            <w:tcBorders>
              <w:top w:val="single" w:sz="4" w:space="0" w:color="auto"/>
              <w:left w:val="single" w:sz="4" w:space="0" w:color="auto"/>
              <w:bottom w:val="single" w:sz="4" w:space="0" w:color="auto"/>
              <w:right w:val="single" w:sz="4" w:space="0" w:color="auto"/>
            </w:tcBorders>
            <w:hideMark/>
          </w:tcPr>
          <w:p w14:paraId="23557C94" w14:textId="77777777" w:rsidR="005F3159" w:rsidRPr="000F6278" w:rsidRDefault="005F3159" w:rsidP="005F3159">
            <w:pPr>
              <w:pStyle w:val="TAL"/>
            </w:pPr>
            <w:r w:rsidRPr="000F6278">
              <w:t>Maximum input level</w:t>
            </w:r>
            <w:r w:rsidRPr="000F6278">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198F70F"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AC442" w14:textId="77777777" w:rsidR="005F3159" w:rsidRPr="000F6278" w:rsidRDefault="005F3159" w:rsidP="005F3159">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4357C83B" w14:textId="77777777" w:rsidR="005F3159" w:rsidRPr="000F6278" w:rsidRDefault="005F3159" w:rsidP="005F3159">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A95860" w14:textId="77777777" w:rsidR="005F3159" w:rsidRPr="000F6278" w:rsidRDefault="005F3159" w:rsidP="005F3159">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0B025A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0A15C25" w14:textId="77777777" w:rsidR="005F3159" w:rsidRPr="000F6278" w:rsidRDefault="005F3159" w:rsidP="005F3159">
            <w:pPr>
              <w:pStyle w:val="TAL"/>
            </w:pPr>
          </w:p>
        </w:tc>
      </w:tr>
      <w:tr w:rsidR="005F3159" w:rsidRPr="004A1425" w14:paraId="20DA5DE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42B7426B" w14:textId="77777777" w:rsidR="005F3159" w:rsidRPr="004A1425" w:rsidRDefault="005F3159" w:rsidP="005F3159">
            <w:pPr>
              <w:pStyle w:val="TAL"/>
            </w:pPr>
            <w:r w:rsidRPr="00C93138">
              <w:t>7.4D_1</w:t>
            </w:r>
          </w:p>
        </w:tc>
        <w:tc>
          <w:tcPr>
            <w:tcW w:w="4467" w:type="dxa"/>
            <w:tcBorders>
              <w:top w:val="single" w:sz="4" w:space="0" w:color="auto"/>
              <w:left w:val="single" w:sz="4" w:space="0" w:color="auto"/>
              <w:bottom w:val="single" w:sz="4" w:space="0" w:color="auto"/>
              <w:right w:val="single" w:sz="4" w:space="0" w:color="auto"/>
            </w:tcBorders>
          </w:tcPr>
          <w:p w14:paraId="0B7BDFF0" w14:textId="77777777" w:rsidR="005F3159" w:rsidRPr="004A1425" w:rsidRDefault="005F3159" w:rsidP="005F3159">
            <w:pPr>
              <w:pStyle w:val="TAL"/>
            </w:pPr>
            <w:r w:rsidRPr="00C93138">
              <w:t>Maximum input level</w:t>
            </w:r>
            <w:r w:rsidRPr="00C93138">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4A9E3B" w14:textId="77777777" w:rsidR="005F3159" w:rsidRPr="004A1425" w:rsidRDefault="005F3159" w:rsidP="005F3159">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BA4FF13" w14:textId="77777777" w:rsidR="005F3159" w:rsidRPr="004A1425" w:rsidRDefault="005F3159" w:rsidP="005F315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3DA33DF" w14:textId="77777777" w:rsidR="005F3159" w:rsidRPr="004A1425" w:rsidRDefault="005F3159" w:rsidP="005F315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504E626" w14:textId="77777777" w:rsidR="005F3159" w:rsidRPr="004A1425" w:rsidRDefault="005F3159" w:rsidP="005F315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7FE2E79" w14:textId="77777777" w:rsidR="005F3159" w:rsidRPr="004A1425"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4D49BCBC" w14:textId="77777777" w:rsidR="005F3159" w:rsidRPr="004A1425" w:rsidRDefault="005F3159" w:rsidP="005F3159">
            <w:pPr>
              <w:pStyle w:val="TAL"/>
            </w:pPr>
          </w:p>
        </w:tc>
      </w:tr>
      <w:tr w:rsidR="005F3159" w:rsidRPr="000F6278" w14:paraId="032BFB6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4512614" w14:textId="77777777" w:rsidR="005F3159" w:rsidRPr="000F6278" w:rsidRDefault="005F3159" w:rsidP="005F3159">
            <w:pPr>
              <w:pStyle w:val="TAL"/>
            </w:pPr>
            <w:r w:rsidRPr="000F6278">
              <w:t>7.5</w:t>
            </w:r>
          </w:p>
        </w:tc>
        <w:tc>
          <w:tcPr>
            <w:tcW w:w="4467" w:type="dxa"/>
            <w:tcBorders>
              <w:top w:val="single" w:sz="4" w:space="0" w:color="auto"/>
              <w:left w:val="single" w:sz="4" w:space="0" w:color="auto"/>
              <w:bottom w:val="single" w:sz="4" w:space="0" w:color="auto"/>
              <w:right w:val="single" w:sz="4" w:space="0" w:color="auto"/>
            </w:tcBorders>
            <w:hideMark/>
          </w:tcPr>
          <w:p w14:paraId="682ED230" w14:textId="77777777" w:rsidR="005F3159" w:rsidRPr="000F6278" w:rsidRDefault="005F3159" w:rsidP="005F3159">
            <w:pPr>
              <w:pStyle w:val="TAL"/>
            </w:pPr>
            <w:r w:rsidRPr="000F6278">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7425E44"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2746F1" w14:textId="77777777" w:rsidR="005F3159" w:rsidRPr="000F6278" w:rsidRDefault="005F3159" w:rsidP="005F3159">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5D98F81" w14:textId="77777777" w:rsidR="005F3159" w:rsidRPr="000F6278" w:rsidRDefault="005F3159" w:rsidP="005F3159">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62F665"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D9352D0"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DCD267" w14:textId="77777777" w:rsidR="005F3159" w:rsidRPr="000F6278" w:rsidRDefault="005F3159" w:rsidP="005F3159">
            <w:pPr>
              <w:pStyle w:val="TAL"/>
            </w:pPr>
            <w:r w:rsidRPr="000F6278">
              <w:t>NOTE 1</w:t>
            </w:r>
          </w:p>
          <w:p w14:paraId="3D806EEB" w14:textId="77777777" w:rsidR="005F3159" w:rsidRPr="000F6278" w:rsidRDefault="005F3159" w:rsidP="005F3159">
            <w:pPr>
              <w:pStyle w:val="TAL"/>
            </w:pPr>
            <w:r w:rsidRPr="000F6278">
              <w:t>Skip TC 7.5 if UE supports NSA and TS 38.521-3 TC 7.5B.2 or 7.5B.3 has been executed.</w:t>
            </w:r>
          </w:p>
        </w:tc>
      </w:tr>
      <w:tr w:rsidR="005F3159" w:rsidRPr="000F6278" w14:paraId="183E768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95748B9" w14:textId="77777777" w:rsidR="005F3159" w:rsidRPr="000F6278" w:rsidRDefault="005F3159" w:rsidP="005F3159">
            <w:pPr>
              <w:pStyle w:val="TAL"/>
            </w:pPr>
            <w:r w:rsidRPr="000F6278">
              <w:t>7.5A.1</w:t>
            </w:r>
          </w:p>
        </w:tc>
        <w:tc>
          <w:tcPr>
            <w:tcW w:w="4467" w:type="dxa"/>
            <w:tcBorders>
              <w:top w:val="single" w:sz="4" w:space="0" w:color="auto"/>
              <w:left w:val="single" w:sz="4" w:space="0" w:color="auto"/>
              <w:bottom w:val="single" w:sz="4" w:space="0" w:color="auto"/>
              <w:right w:val="single" w:sz="4" w:space="0" w:color="auto"/>
            </w:tcBorders>
            <w:hideMark/>
          </w:tcPr>
          <w:p w14:paraId="348DB98D" w14:textId="77777777" w:rsidR="005F3159" w:rsidRPr="000F6278" w:rsidRDefault="005F3159" w:rsidP="005F3159">
            <w:pPr>
              <w:pStyle w:val="TAL"/>
            </w:pPr>
            <w:r w:rsidRPr="000F6278">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3C14269F" w14:textId="77777777" w:rsidR="005F3159" w:rsidRPr="000F6278" w:rsidRDefault="005F3159" w:rsidP="005F3159">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1A77C7" w14:textId="77777777" w:rsidR="005F3159" w:rsidRPr="000F6278" w:rsidRDefault="005F3159" w:rsidP="005F3159">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E71FB36" w14:textId="77777777" w:rsidR="005F3159" w:rsidRPr="000F6278" w:rsidRDefault="005F3159" w:rsidP="005F3159">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5BF3271" w14:textId="77777777" w:rsidR="005F3159" w:rsidRPr="000F6278" w:rsidRDefault="005F3159" w:rsidP="005F3159">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2FEDB24"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629AF7F" w14:textId="77777777" w:rsidR="005F3159" w:rsidRPr="000F6278" w:rsidRDefault="005F3159" w:rsidP="005F3159">
            <w:pPr>
              <w:pStyle w:val="TAL"/>
            </w:pPr>
          </w:p>
        </w:tc>
      </w:tr>
      <w:tr w:rsidR="005F3159" w:rsidRPr="000F6278" w14:paraId="6BDBD6FA"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F56C9C7" w14:textId="77777777" w:rsidR="005F3159" w:rsidRPr="000F6278" w:rsidRDefault="005F3159" w:rsidP="005F3159">
            <w:pPr>
              <w:pStyle w:val="TAL"/>
            </w:pPr>
            <w:r w:rsidRPr="000F6278">
              <w:lastRenderedPageBreak/>
              <w:t>7.5A.2</w:t>
            </w:r>
          </w:p>
        </w:tc>
        <w:tc>
          <w:tcPr>
            <w:tcW w:w="4467" w:type="dxa"/>
            <w:tcBorders>
              <w:top w:val="single" w:sz="4" w:space="0" w:color="auto"/>
              <w:left w:val="single" w:sz="4" w:space="0" w:color="auto"/>
              <w:bottom w:val="single" w:sz="4" w:space="0" w:color="auto"/>
              <w:right w:val="single" w:sz="4" w:space="0" w:color="auto"/>
            </w:tcBorders>
            <w:hideMark/>
          </w:tcPr>
          <w:p w14:paraId="2F87A6DE" w14:textId="77777777" w:rsidR="005F3159" w:rsidRPr="000F6278" w:rsidRDefault="005F3159" w:rsidP="005F3159">
            <w:pPr>
              <w:pStyle w:val="TAL"/>
            </w:pPr>
            <w:r w:rsidRPr="000F6278">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021968BF" w14:textId="77777777" w:rsidR="005F3159" w:rsidRPr="000F6278" w:rsidRDefault="005F3159" w:rsidP="005F3159">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D40F8D" w14:textId="77777777" w:rsidR="005F3159" w:rsidRPr="000F6278" w:rsidRDefault="005F3159" w:rsidP="005F3159">
            <w:pPr>
              <w:pStyle w:val="TAL"/>
              <w:rPr>
                <w:rFonts w:eastAsia="SimSun"/>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965557D" w14:textId="77777777" w:rsidR="005F3159" w:rsidRPr="000F6278" w:rsidRDefault="005F3159" w:rsidP="005F3159">
            <w:pPr>
              <w:pStyle w:val="TAL"/>
              <w:rPr>
                <w:rFonts w:eastAsia="SimSun"/>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F8D6EE8" w14:textId="77777777" w:rsidR="005F3159" w:rsidRPr="000F6278" w:rsidRDefault="005F3159" w:rsidP="005F3159">
            <w:pPr>
              <w:pStyle w:val="TAL"/>
              <w:rPr>
                <w:rFonts w:eastAsia="SimSun"/>
                <w:lang w:eastAsia="zh-CN"/>
              </w:rPr>
            </w:pPr>
            <w:r w:rsidRPr="000F6278">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FE4939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EFF1BD8" w14:textId="77777777" w:rsidR="005F3159" w:rsidRPr="000F6278" w:rsidRDefault="005F3159" w:rsidP="005F3159">
            <w:pPr>
              <w:pStyle w:val="TAL"/>
            </w:pPr>
          </w:p>
        </w:tc>
      </w:tr>
      <w:tr w:rsidR="005F3159" w:rsidRPr="000F6278" w14:paraId="4CE40CB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BD326C9" w14:textId="77777777" w:rsidR="005F3159" w:rsidRPr="000F6278" w:rsidRDefault="005F3159" w:rsidP="005F3159">
            <w:pPr>
              <w:pStyle w:val="TAL"/>
            </w:pPr>
            <w:r w:rsidRPr="000F6278">
              <w:t>7.5A.3</w:t>
            </w:r>
          </w:p>
        </w:tc>
        <w:tc>
          <w:tcPr>
            <w:tcW w:w="4467" w:type="dxa"/>
            <w:tcBorders>
              <w:top w:val="single" w:sz="4" w:space="0" w:color="auto"/>
              <w:left w:val="single" w:sz="4" w:space="0" w:color="auto"/>
              <w:bottom w:val="single" w:sz="4" w:space="0" w:color="auto"/>
              <w:right w:val="single" w:sz="4" w:space="0" w:color="auto"/>
            </w:tcBorders>
            <w:hideMark/>
          </w:tcPr>
          <w:p w14:paraId="1E83D180" w14:textId="77777777" w:rsidR="005F3159" w:rsidRPr="000F6278" w:rsidRDefault="005F3159" w:rsidP="005F3159">
            <w:pPr>
              <w:pStyle w:val="TAL"/>
            </w:pPr>
            <w:r w:rsidRPr="000F6278">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4208E54E" w14:textId="77777777" w:rsidR="005F3159" w:rsidRPr="000F6278" w:rsidRDefault="005F3159" w:rsidP="005F3159">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A51B7F3" w14:textId="77777777" w:rsidR="005F3159" w:rsidRPr="000F6278" w:rsidRDefault="005F3159" w:rsidP="005F3159">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5C0AE494" w14:textId="77777777" w:rsidR="005F3159" w:rsidRPr="000F6278" w:rsidRDefault="005F3159" w:rsidP="005F3159">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8EFF2E9" w14:textId="77777777" w:rsidR="005F3159" w:rsidRPr="000F6278" w:rsidRDefault="005F3159" w:rsidP="005F3159">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84692C3"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790C91" w14:textId="77777777" w:rsidR="005F3159" w:rsidRPr="000F6278" w:rsidRDefault="005F3159" w:rsidP="005F3159">
            <w:pPr>
              <w:pStyle w:val="TAL"/>
            </w:pPr>
            <w:r w:rsidRPr="000F6278">
              <w:t>NOTE 1</w:t>
            </w:r>
          </w:p>
        </w:tc>
      </w:tr>
      <w:tr w:rsidR="005F3159" w:rsidRPr="000F6278" w14:paraId="57B977E2"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3C798FF" w14:textId="77777777" w:rsidR="005F3159" w:rsidRPr="000F6278" w:rsidRDefault="005F3159" w:rsidP="005F3159">
            <w:pPr>
              <w:pStyle w:val="TAL"/>
            </w:pPr>
            <w:r w:rsidRPr="000F6278">
              <w:t>7.5D</w:t>
            </w:r>
          </w:p>
        </w:tc>
        <w:tc>
          <w:tcPr>
            <w:tcW w:w="4467" w:type="dxa"/>
            <w:tcBorders>
              <w:top w:val="single" w:sz="4" w:space="0" w:color="auto"/>
              <w:left w:val="single" w:sz="4" w:space="0" w:color="auto"/>
              <w:bottom w:val="single" w:sz="4" w:space="0" w:color="auto"/>
              <w:right w:val="single" w:sz="4" w:space="0" w:color="auto"/>
            </w:tcBorders>
            <w:hideMark/>
          </w:tcPr>
          <w:p w14:paraId="7B455F67" w14:textId="77777777" w:rsidR="005F3159" w:rsidRPr="000F6278" w:rsidRDefault="005F3159" w:rsidP="005F3159">
            <w:pPr>
              <w:pStyle w:val="TAL"/>
            </w:pPr>
            <w:r w:rsidRPr="000F6278">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F69DA6B" w14:textId="77777777" w:rsidR="005F3159" w:rsidRPr="000F6278" w:rsidRDefault="005F3159" w:rsidP="005F3159">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ED1936" w14:textId="77777777" w:rsidR="005F3159" w:rsidRPr="000F6278" w:rsidRDefault="005F3159" w:rsidP="005F3159">
            <w:pPr>
              <w:pStyle w:val="TAL"/>
              <w:rPr>
                <w:rFonts w:eastAsia="SimSun"/>
                <w:lang w:eastAsia="zh-CN"/>
              </w:rPr>
            </w:pPr>
            <w:r w:rsidRPr="000F6278">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44ECD408" w14:textId="77777777" w:rsidR="005F3159" w:rsidRPr="000F6278" w:rsidRDefault="005F3159" w:rsidP="005F3159">
            <w:pPr>
              <w:pStyle w:val="TAL"/>
              <w:rPr>
                <w:rFonts w:eastAsia="SimSun"/>
                <w:lang w:eastAsia="zh-CN"/>
              </w:rPr>
            </w:pPr>
            <w:r w:rsidRPr="000F6278">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8EFF36" w14:textId="77777777" w:rsidR="005F3159" w:rsidRPr="000F6278" w:rsidRDefault="005F3159" w:rsidP="005F3159">
            <w:pPr>
              <w:pStyle w:val="TAL"/>
              <w:rPr>
                <w:rFonts w:eastAsia="SimSun"/>
                <w:lang w:eastAsia="zh-CN"/>
              </w:rPr>
            </w:pPr>
            <w:r w:rsidRPr="000F6278">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4E19F53"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7EA9EB6C" w14:textId="77777777" w:rsidR="005F3159" w:rsidRPr="000F6278" w:rsidRDefault="005F3159" w:rsidP="005F3159">
            <w:pPr>
              <w:pStyle w:val="TAL"/>
            </w:pPr>
          </w:p>
        </w:tc>
      </w:tr>
      <w:tr w:rsidR="005F3159" w:rsidRPr="004A1425" w14:paraId="10D329C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0138F771" w14:textId="77777777" w:rsidR="005F3159" w:rsidRPr="004A1425" w:rsidRDefault="005F3159" w:rsidP="005F3159">
            <w:pPr>
              <w:pStyle w:val="TAL"/>
            </w:pPr>
            <w:r w:rsidRPr="004A2330">
              <w:t>7.5D_1</w:t>
            </w:r>
          </w:p>
        </w:tc>
        <w:tc>
          <w:tcPr>
            <w:tcW w:w="4467" w:type="dxa"/>
            <w:tcBorders>
              <w:top w:val="single" w:sz="4" w:space="0" w:color="auto"/>
              <w:left w:val="single" w:sz="4" w:space="0" w:color="auto"/>
              <w:bottom w:val="single" w:sz="4" w:space="0" w:color="auto"/>
              <w:right w:val="single" w:sz="4" w:space="0" w:color="auto"/>
            </w:tcBorders>
          </w:tcPr>
          <w:p w14:paraId="01795178" w14:textId="77777777" w:rsidR="005F3159" w:rsidRPr="004A1425" w:rsidRDefault="005F3159" w:rsidP="005F3159">
            <w:pPr>
              <w:pStyle w:val="TAL"/>
            </w:pPr>
            <w:r w:rsidRPr="004A2330">
              <w:t>Adjacent channel selectivity</w:t>
            </w:r>
            <w:r w:rsidRPr="004A2330">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6370A8A" w14:textId="77777777" w:rsidR="005F3159" w:rsidRPr="004A1425" w:rsidRDefault="005F3159" w:rsidP="005F3159">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89C19F9" w14:textId="77777777" w:rsidR="005F3159" w:rsidRPr="004A1425" w:rsidRDefault="005F3159" w:rsidP="005F3159">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9D3BBE" w14:textId="77777777" w:rsidR="005F3159" w:rsidRPr="004A1425" w:rsidRDefault="005F3159" w:rsidP="005F3159">
            <w:pPr>
              <w:pStyle w:val="TAL"/>
              <w:rPr>
                <w:rFonts w:eastAsia="SimSun"/>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6098E6D" w14:textId="77777777" w:rsidR="005F3159" w:rsidRPr="004A1425" w:rsidRDefault="005F3159" w:rsidP="005F3159">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7A9B5BE" w14:textId="77777777" w:rsidR="005F3159" w:rsidRPr="004A1425"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4ADF66B" w14:textId="77777777" w:rsidR="005F3159" w:rsidRPr="004A1425" w:rsidRDefault="005F3159" w:rsidP="005F3159">
            <w:pPr>
              <w:pStyle w:val="TAL"/>
            </w:pPr>
          </w:p>
        </w:tc>
      </w:tr>
      <w:tr w:rsidR="005F3159" w:rsidRPr="000F6278" w14:paraId="4D4E53C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0FF6BF5E" w14:textId="77777777" w:rsidR="005F3159" w:rsidRPr="000F6278" w:rsidRDefault="005F3159" w:rsidP="005F3159">
            <w:pPr>
              <w:keepNext/>
              <w:keepLines/>
              <w:spacing w:after="0"/>
              <w:rPr>
                <w:rFonts w:ascii="Arial" w:hAnsi="Arial"/>
                <w:sz w:val="18"/>
              </w:rPr>
            </w:pPr>
            <w:r w:rsidRPr="000F6278">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818273C" w14:textId="77777777" w:rsidR="005F3159" w:rsidRPr="000F6278" w:rsidRDefault="005F3159" w:rsidP="005F3159">
            <w:pPr>
              <w:keepNext/>
              <w:keepLines/>
              <w:spacing w:after="0"/>
              <w:rPr>
                <w:rFonts w:ascii="Arial" w:hAnsi="Arial"/>
                <w:sz w:val="18"/>
              </w:rPr>
            </w:pPr>
            <w:r w:rsidRPr="000F6278">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A5D11C" w14:textId="77777777" w:rsidR="005F3159" w:rsidRPr="000F6278" w:rsidRDefault="005F3159" w:rsidP="005F3159">
            <w:pPr>
              <w:keepNext/>
              <w:keepLines/>
              <w:spacing w:after="0"/>
              <w:jc w:val="center"/>
              <w:rPr>
                <w:rFonts w:ascii="Arial" w:eastAsia="SimSun"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153EE5E" w14:textId="77777777" w:rsidR="005F3159" w:rsidRPr="000F6278" w:rsidRDefault="005F3159" w:rsidP="005F3159">
            <w:pPr>
              <w:keepNext/>
              <w:keepLines/>
              <w:spacing w:after="0"/>
              <w:rPr>
                <w:rFonts w:ascii="Arial" w:eastAsia="SimSun"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BEC8C20" w14:textId="77777777" w:rsidR="005F3159" w:rsidRPr="000F6278" w:rsidRDefault="005F3159" w:rsidP="005F3159">
            <w:pPr>
              <w:keepNext/>
              <w:keepLines/>
              <w:spacing w:after="0"/>
              <w:rPr>
                <w:rFonts w:ascii="Arial" w:eastAsia="SimSun"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C88AC0" w14:textId="77777777" w:rsidR="005F3159" w:rsidRPr="000F6278" w:rsidRDefault="005F3159" w:rsidP="005F3159">
            <w:pPr>
              <w:keepNext/>
              <w:keepLines/>
              <w:spacing w:after="0"/>
              <w:rPr>
                <w:rFonts w:ascii="Arial" w:eastAsia="SimSun" w:hAnsi="Arial"/>
                <w:sz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47FF3DE" w14:textId="77777777" w:rsidR="005F3159" w:rsidRPr="000F6278" w:rsidRDefault="005F3159" w:rsidP="005F3159">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2BBB58E7" w14:textId="77777777" w:rsidR="005F3159" w:rsidRPr="000F6278" w:rsidRDefault="005F3159" w:rsidP="005F3159">
            <w:pPr>
              <w:keepNext/>
              <w:keepLines/>
              <w:spacing w:after="0"/>
              <w:rPr>
                <w:rFonts w:ascii="Arial" w:hAnsi="Arial"/>
                <w:sz w:val="18"/>
              </w:rPr>
            </w:pPr>
          </w:p>
        </w:tc>
      </w:tr>
      <w:tr w:rsidR="005F3159" w:rsidRPr="000F6278" w14:paraId="59C16C0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0F20763" w14:textId="77777777" w:rsidR="005F3159" w:rsidRPr="000F6278" w:rsidRDefault="005F3159" w:rsidP="005F3159">
            <w:pPr>
              <w:pStyle w:val="TAL"/>
            </w:pPr>
            <w:r w:rsidRPr="000F6278">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70123CF9" w14:textId="77777777" w:rsidR="005F3159" w:rsidRPr="000F6278" w:rsidRDefault="005F3159" w:rsidP="005F3159">
            <w:pPr>
              <w:pStyle w:val="TAL"/>
            </w:pPr>
            <w:r w:rsidRPr="000F6278">
              <w:t>In-band blocking</w:t>
            </w:r>
          </w:p>
        </w:tc>
        <w:tc>
          <w:tcPr>
            <w:tcW w:w="852" w:type="dxa"/>
            <w:tcBorders>
              <w:top w:val="single" w:sz="4" w:space="0" w:color="auto"/>
              <w:left w:val="single" w:sz="4" w:space="0" w:color="auto"/>
              <w:bottom w:val="single" w:sz="4" w:space="0" w:color="auto"/>
              <w:right w:val="single" w:sz="4" w:space="0" w:color="auto"/>
            </w:tcBorders>
            <w:hideMark/>
          </w:tcPr>
          <w:p w14:paraId="06BA1EC3" w14:textId="77777777" w:rsidR="005F3159" w:rsidRPr="000F6278" w:rsidRDefault="005F3159" w:rsidP="005F3159">
            <w:pPr>
              <w:pStyle w:val="TAC"/>
              <w:rPr>
                <w:rFonts w:eastAsia="SimSun"/>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3ACD86" w14:textId="77777777" w:rsidR="005F3159" w:rsidRPr="000F6278" w:rsidRDefault="005F3159" w:rsidP="005F3159">
            <w:pPr>
              <w:pStyle w:val="TAL"/>
              <w:rPr>
                <w:rFonts w:eastAsia="SimSun"/>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3EB4760" w14:textId="77777777" w:rsidR="005F3159" w:rsidRPr="000F6278" w:rsidRDefault="005F3159" w:rsidP="005F3159">
            <w:pPr>
              <w:pStyle w:val="TAL"/>
              <w:rPr>
                <w:rFonts w:eastAsia="SimSun"/>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41E0278" w14:textId="77777777" w:rsidR="005F3159" w:rsidRPr="000F6278" w:rsidRDefault="005F3159" w:rsidP="005F3159">
            <w:pPr>
              <w:pStyle w:val="TAL"/>
              <w:rPr>
                <w:rFonts w:eastAsia="SimSun"/>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E519234"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A62C237" w14:textId="77777777" w:rsidR="005F3159" w:rsidRPr="000F6278" w:rsidRDefault="005F3159" w:rsidP="005F3159">
            <w:pPr>
              <w:pStyle w:val="TAL"/>
            </w:pPr>
            <w:r w:rsidRPr="000F6278">
              <w:t>Skip TC 7.6.2 if UE supports NSA and TS 38.521-3 TC 7.6B.2.2 or 7.6B.2.3 has been executed.</w:t>
            </w:r>
          </w:p>
        </w:tc>
      </w:tr>
      <w:tr w:rsidR="005F3159" w:rsidRPr="000F6278" w14:paraId="174018F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C5B3824" w14:textId="77777777" w:rsidR="005F3159" w:rsidRPr="000F6278" w:rsidRDefault="005F3159" w:rsidP="005F3159">
            <w:pPr>
              <w:pStyle w:val="TAL"/>
              <w:rPr>
                <w:lang w:eastAsia="zh-CN"/>
              </w:rPr>
            </w:pPr>
            <w:r w:rsidRPr="000F6278">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02859BDE" w14:textId="77777777" w:rsidR="005F3159" w:rsidRPr="000F6278" w:rsidRDefault="005F3159" w:rsidP="005F3159">
            <w:pPr>
              <w:pStyle w:val="TAL"/>
            </w:pPr>
            <w:r w:rsidRPr="000F6278">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AB93E95"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A2B70C" w14:textId="77777777" w:rsidR="005F3159" w:rsidRPr="000F6278" w:rsidRDefault="005F3159" w:rsidP="005F3159">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054F477" w14:textId="77777777" w:rsidR="005F3159" w:rsidRPr="000F6278" w:rsidRDefault="005F3159" w:rsidP="005F3159">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336069"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C065443"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9DB906B" w14:textId="77777777" w:rsidR="005F3159" w:rsidRPr="000F6278" w:rsidRDefault="005F3159" w:rsidP="005F3159">
            <w:pPr>
              <w:pStyle w:val="TAL"/>
            </w:pPr>
          </w:p>
        </w:tc>
      </w:tr>
      <w:tr w:rsidR="005F3159" w:rsidRPr="000F6278" w14:paraId="21D0CDE5"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1096E48" w14:textId="77777777" w:rsidR="005F3159" w:rsidRPr="000F6278" w:rsidRDefault="005F3159" w:rsidP="005F3159">
            <w:pPr>
              <w:pStyle w:val="TAL"/>
              <w:rPr>
                <w:lang w:eastAsia="zh-CN"/>
              </w:rPr>
            </w:pPr>
            <w:r w:rsidRPr="000F6278">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1D87163" w14:textId="77777777" w:rsidR="005F3159" w:rsidRPr="000F6278" w:rsidRDefault="005F3159" w:rsidP="005F3159">
            <w:pPr>
              <w:pStyle w:val="TAL"/>
            </w:pPr>
            <w:r w:rsidRPr="000F6278">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782A367"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C38859" w14:textId="77777777" w:rsidR="005F3159" w:rsidRPr="000F6278" w:rsidRDefault="005F3159" w:rsidP="005F3159">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D52A7AE" w14:textId="77777777" w:rsidR="005F3159" w:rsidRPr="000F6278" w:rsidRDefault="005F3159" w:rsidP="005F3159">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F7A6E3" w14:textId="77777777" w:rsidR="005F3159" w:rsidRPr="000F6278" w:rsidRDefault="005F3159" w:rsidP="005F3159">
            <w:pPr>
              <w:pStyle w:val="TAL"/>
              <w:rPr>
                <w:lang w:eastAsia="zh-CN"/>
              </w:rPr>
            </w:pPr>
            <w:r w:rsidRPr="000F6278">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35CA22DD"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6A84E4E" w14:textId="77777777" w:rsidR="005F3159" w:rsidRPr="000F6278" w:rsidRDefault="005F3159" w:rsidP="005F3159">
            <w:pPr>
              <w:pStyle w:val="TAL"/>
            </w:pPr>
            <w:r w:rsidRPr="000F6278">
              <w:t>Skip TC 7.6.4 if UE supports NSA and TS 38.521-3 TC 7.6B.4.2 or 7.6B.4.3 has been executed.</w:t>
            </w:r>
          </w:p>
        </w:tc>
      </w:tr>
      <w:tr w:rsidR="005F3159" w:rsidRPr="000F6278" w14:paraId="51669EA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2778F93" w14:textId="77777777" w:rsidR="005F3159" w:rsidRPr="000F6278" w:rsidRDefault="005F3159" w:rsidP="005F3159">
            <w:pPr>
              <w:pStyle w:val="TAL"/>
              <w:rPr>
                <w:lang w:eastAsia="zh-CN"/>
              </w:rPr>
            </w:pPr>
            <w:r w:rsidRPr="000F6278">
              <w:t>7.6A.2.1</w:t>
            </w:r>
          </w:p>
        </w:tc>
        <w:tc>
          <w:tcPr>
            <w:tcW w:w="4467" w:type="dxa"/>
            <w:tcBorders>
              <w:top w:val="single" w:sz="4" w:space="0" w:color="auto"/>
              <w:left w:val="single" w:sz="4" w:space="0" w:color="auto"/>
              <w:bottom w:val="single" w:sz="4" w:space="0" w:color="auto"/>
              <w:right w:val="single" w:sz="4" w:space="0" w:color="auto"/>
            </w:tcBorders>
            <w:hideMark/>
          </w:tcPr>
          <w:p w14:paraId="1FCBDBE3" w14:textId="77777777" w:rsidR="005F3159" w:rsidRPr="000F6278" w:rsidRDefault="005F3159" w:rsidP="005F3159">
            <w:pPr>
              <w:pStyle w:val="TAL"/>
            </w:pPr>
            <w:r w:rsidRPr="000F6278">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ABF5300"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E02867" w14:textId="77777777" w:rsidR="005F3159" w:rsidRPr="000F6278" w:rsidRDefault="005F3159" w:rsidP="005F3159">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7AC57E" w14:textId="77777777" w:rsidR="005F3159" w:rsidRPr="000F6278" w:rsidRDefault="005F3159" w:rsidP="005F3159">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2F756F4" w14:textId="77777777" w:rsidR="005F3159" w:rsidRPr="000F6278" w:rsidRDefault="005F3159" w:rsidP="005F3159">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5CFA2DC"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9A7B20F" w14:textId="77777777" w:rsidR="005F3159" w:rsidRPr="000F6278" w:rsidRDefault="005F3159" w:rsidP="005F3159">
            <w:pPr>
              <w:pStyle w:val="TAL"/>
            </w:pPr>
          </w:p>
        </w:tc>
      </w:tr>
      <w:tr w:rsidR="005F3159" w:rsidRPr="000F6278" w14:paraId="4816EB34" w14:textId="77777777" w:rsidTr="00200969">
        <w:trPr>
          <w:jc w:val="center"/>
        </w:trPr>
        <w:tc>
          <w:tcPr>
            <w:tcW w:w="1349" w:type="dxa"/>
            <w:tcBorders>
              <w:top w:val="single" w:sz="4" w:space="0" w:color="auto"/>
              <w:left w:val="single" w:sz="4" w:space="0" w:color="auto"/>
              <w:bottom w:val="nil"/>
              <w:right w:val="single" w:sz="4" w:space="0" w:color="auto"/>
            </w:tcBorders>
            <w:hideMark/>
          </w:tcPr>
          <w:p w14:paraId="68E11ECB" w14:textId="77777777" w:rsidR="005F3159" w:rsidRPr="000F6278" w:rsidRDefault="005F3159" w:rsidP="005F3159">
            <w:pPr>
              <w:pStyle w:val="TAL"/>
              <w:rPr>
                <w:lang w:eastAsia="zh-TW"/>
              </w:rPr>
            </w:pPr>
            <w:r w:rsidRPr="000F6278">
              <w:rPr>
                <w:lang w:eastAsia="zh-CN"/>
              </w:rPr>
              <w:t>7.6A.2.2</w:t>
            </w:r>
          </w:p>
        </w:tc>
        <w:tc>
          <w:tcPr>
            <w:tcW w:w="4467" w:type="dxa"/>
            <w:tcBorders>
              <w:top w:val="single" w:sz="4" w:space="0" w:color="auto"/>
              <w:left w:val="single" w:sz="4" w:space="0" w:color="auto"/>
              <w:bottom w:val="nil"/>
              <w:right w:val="single" w:sz="4" w:space="0" w:color="auto"/>
            </w:tcBorders>
            <w:hideMark/>
          </w:tcPr>
          <w:p w14:paraId="1F673F72" w14:textId="77777777" w:rsidR="005F3159" w:rsidRPr="000F6278" w:rsidRDefault="005F3159" w:rsidP="005F3159">
            <w:pPr>
              <w:pStyle w:val="TAL"/>
              <w:rPr>
                <w:lang w:eastAsia="zh-TW"/>
              </w:rPr>
            </w:pPr>
            <w:r w:rsidRPr="000F6278">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6F9A8E4" w14:textId="77777777" w:rsidR="005F3159" w:rsidRPr="000F6278" w:rsidRDefault="005F3159" w:rsidP="005F3159">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D120AC" w14:textId="77777777" w:rsidR="005F3159" w:rsidRPr="000F6278" w:rsidRDefault="005F3159" w:rsidP="005F3159">
            <w:pPr>
              <w:pStyle w:val="TAL"/>
              <w:rPr>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BDF4B43" w14:textId="77777777" w:rsidR="005F3159" w:rsidRPr="000F6278" w:rsidRDefault="005F3159" w:rsidP="005F3159">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0572EF1" w14:textId="77777777" w:rsidR="005F3159" w:rsidRPr="000F6278" w:rsidRDefault="005F3159" w:rsidP="005F3159">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5BB0B914" w14:textId="77777777" w:rsidR="005F3159" w:rsidRPr="000F6278" w:rsidRDefault="005F3159" w:rsidP="005F3159">
            <w:pPr>
              <w:pStyle w:val="TAL"/>
            </w:pPr>
          </w:p>
        </w:tc>
        <w:tc>
          <w:tcPr>
            <w:tcW w:w="2009" w:type="dxa"/>
            <w:tcBorders>
              <w:top w:val="single" w:sz="4" w:space="0" w:color="auto"/>
              <w:left w:val="single" w:sz="4" w:space="0" w:color="auto"/>
              <w:bottom w:val="nil"/>
              <w:right w:val="single" w:sz="4" w:space="0" w:color="auto"/>
            </w:tcBorders>
          </w:tcPr>
          <w:p w14:paraId="25B912E7" w14:textId="77777777" w:rsidR="005F3159" w:rsidRPr="000F6278" w:rsidRDefault="005F3159" w:rsidP="005F3159">
            <w:pPr>
              <w:pStyle w:val="TAL"/>
            </w:pPr>
          </w:p>
        </w:tc>
      </w:tr>
      <w:tr w:rsidR="005F3159" w:rsidRPr="000F6278" w14:paraId="668E828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24A0814" w14:textId="77777777" w:rsidR="005F3159" w:rsidRPr="000F6278" w:rsidRDefault="005F3159" w:rsidP="005F3159">
            <w:pPr>
              <w:pStyle w:val="TAL"/>
              <w:rPr>
                <w:lang w:eastAsia="zh-TW"/>
              </w:rPr>
            </w:pPr>
            <w:r w:rsidRPr="000F6278">
              <w:rPr>
                <w:lang w:eastAsia="zh-CN"/>
              </w:rPr>
              <w:t>7.6A.2.</w:t>
            </w:r>
            <w:r w:rsidRPr="000F6278">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5D24A71A" w14:textId="77777777" w:rsidR="005F3159" w:rsidRPr="000F6278" w:rsidRDefault="005F3159" w:rsidP="005F3159">
            <w:pPr>
              <w:pStyle w:val="TAL"/>
              <w:rPr>
                <w:lang w:eastAsia="zh-TW"/>
              </w:rPr>
            </w:pPr>
            <w:r w:rsidRPr="000F6278">
              <w:t>In-band blocking for CA (</w:t>
            </w:r>
            <w:r w:rsidRPr="000F6278">
              <w:rPr>
                <w:lang w:eastAsia="zh-TW"/>
              </w:rPr>
              <w:t>4</w:t>
            </w:r>
            <w:r w:rsidRPr="000F6278">
              <w:t>DL CA)</w:t>
            </w:r>
          </w:p>
        </w:tc>
        <w:tc>
          <w:tcPr>
            <w:tcW w:w="852" w:type="dxa"/>
            <w:tcBorders>
              <w:top w:val="single" w:sz="4" w:space="0" w:color="auto"/>
              <w:left w:val="single" w:sz="4" w:space="0" w:color="auto"/>
              <w:bottom w:val="single" w:sz="4" w:space="0" w:color="auto"/>
              <w:right w:val="single" w:sz="4" w:space="0" w:color="auto"/>
            </w:tcBorders>
            <w:hideMark/>
          </w:tcPr>
          <w:p w14:paraId="622B875B" w14:textId="77777777" w:rsidR="005F3159" w:rsidRPr="000F6278" w:rsidRDefault="005F3159" w:rsidP="005F3159">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AF49203" w14:textId="77777777" w:rsidR="005F3159" w:rsidRPr="000F6278" w:rsidRDefault="005F3159" w:rsidP="005F3159">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539262C4" w14:textId="77777777" w:rsidR="005F3159" w:rsidRPr="000F6278" w:rsidRDefault="005F3159" w:rsidP="005F3159">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1E3E5B3" w14:textId="77777777" w:rsidR="005F3159" w:rsidRPr="000F6278" w:rsidRDefault="005F3159" w:rsidP="005F3159">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EEFDE7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3365E4A" w14:textId="77777777" w:rsidR="005F3159" w:rsidRPr="000F6278" w:rsidRDefault="005F3159" w:rsidP="005F3159">
            <w:pPr>
              <w:pStyle w:val="TAL"/>
              <w:rPr>
                <w:rFonts w:eastAsia="SimSun"/>
                <w:lang w:eastAsia="zh-CN"/>
              </w:rPr>
            </w:pPr>
            <w:r w:rsidRPr="000F6278">
              <w:t>NOTE 1</w:t>
            </w:r>
          </w:p>
          <w:p w14:paraId="77CBF54D" w14:textId="77777777" w:rsidR="005F3159" w:rsidRPr="000F6278" w:rsidRDefault="005F3159" w:rsidP="005F3159">
            <w:pPr>
              <w:pStyle w:val="TAL"/>
            </w:pPr>
            <w:r w:rsidRPr="000F6278">
              <w:t>Skip TC 7.6</w:t>
            </w:r>
            <w:r w:rsidRPr="000F6278">
              <w:rPr>
                <w:rFonts w:eastAsia="SimSun"/>
                <w:lang w:eastAsia="zh-CN"/>
              </w:rPr>
              <w:t>A</w:t>
            </w:r>
            <w:r w:rsidRPr="000F6278">
              <w:t>.</w:t>
            </w:r>
            <w:r w:rsidRPr="000F6278">
              <w:rPr>
                <w:rFonts w:eastAsia="SimSun"/>
                <w:lang w:eastAsia="zh-CN"/>
              </w:rPr>
              <w:t>2.3</w:t>
            </w:r>
            <w:r w:rsidRPr="000F6278">
              <w:t xml:space="preserve"> if UE supports NSA and TS 38.521-3 TC 7.6B.</w:t>
            </w:r>
            <w:r w:rsidRPr="000F6278">
              <w:rPr>
                <w:rFonts w:eastAsia="SimSun"/>
                <w:lang w:eastAsia="zh-CN"/>
              </w:rPr>
              <w:t>2</w:t>
            </w:r>
            <w:r w:rsidRPr="000F6278">
              <w:t>.</w:t>
            </w:r>
            <w:r w:rsidRPr="000F6278">
              <w:rPr>
                <w:rFonts w:eastAsia="SimSun"/>
                <w:lang w:eastAsia="zh-CN"/>
              </w:rPr>
              <w:t>3_1.3</w:t>
            </w:r>
            <w:r w:rsidRPr="000F6278">
              <w:t xml:space="preserve"> has been executed.</w:t>
            </w:r>
          </w:p>
        </w:tc>
      </w:tr>
      <w:tr w:rsidR="005F3159" w:rsidRPr="000F6278" w14:paraId="1BDFE112"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4337DE5" w14:textId="77777777" w:rsidR="005F3159" w:rsidRPr="000F6278" w:rsidRDefault="005F3159" w:rsidP="005F3159">
            <w:pPr>
              <w:pStyle w:val="TAL"/>
              <w:rPr>
                <w:lang w:eastAsia="zh-TW"/>
              </w:rPr>
            </w:pPr>
            <w:r w:rsidRPr="000F6278">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46717AC8" w14:textId="77777777" w:rsidR="005F3159" w:rsidRPr="000F6278" w:rsidRDefault="005F3159" w:rsidP="005F3159">
            <w:pPr>
              <w:pStyle w:val="TAL"/>
              <w:rPr>
                <w:lang w:eastAsia="zh-TW"/>
              </w:rPr>
            </w:pPr>
            <w:r w:rsidRPr="000F6278">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A80142A"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924A00" w14:textId="77777777" w:rsidR="005F3159" w:rsidRPr="000F6278" w:rsidRDefault="005F3159" w:rsidP="005F3159">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7D2DCB6C" w14:textId="77777777" w:rsidR="005F3159" w:rsidRPr="000F6278" w:rsidRDefault="005F3159" w:rsidP="005F3159">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0E1DDF3" w14:textId="77777777" w:rsidR="005F3159" w:rsidRPr="000F6278" w:rsidRDefault="005F3159" w:rsidP="005F3159">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40CACE3"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055152BD" w14:textId="77777777" w:rsidR="005F3159" w:rsidRPr="000F6278" w:rsidRDefault="005F3159" w:rsidP="005F3159">
            <w:pPr>
              <w:pStyle w:val="TAL"/>
            </w:pPr>
          </w:p>
        </w:tc>
      </w:tr>
      <w:tr w:rsidR="005F3159" w:rsidRPr="000F6278" w14:paraId="27DEE13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6CA4328" w14:textId="77777777" w:rsidR="005F3159" w:rsidRPr="000F6278" w:rsidRDefault="005F3159" w:rsidP="005F3159">
            <w:pPr>
              <w:pStyle w:val="TAL"/>
              <w:rPr>
                <w:lang w:eastAsia="zh-TW"/>
              </w:rPr>
            </w:pPr>
            <w:r w:rsidRPr="000F6278">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87F4AA5" w14:textId="77777777" w:rsidR="005F3159" w:rsidRPr="000F6278" w:rsidRDefault="005F3159" w:rsidP="005F3159">
            <w:pPr>
              <w:pStyle w:val="TAL"/>
              <w:rPr>
                <w:lang w:eastAsia="zh-TW"/>
              </w:rPr>
            </w:pPr>
            <w:r w:rsidRPr="000F6278">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65F722F" w14:textId="77777777" w:rsidR="005F3159" w:rsidRPr="000F6278" w:rsidRDefault="005F3159" w:rsidP="005F3159">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AC518A" w14:textId="77777777" w:rsidR="005F3159" w:rsidRPr="000F6278" w:rsidRDefault="005F3159" w:rsidP="005F3159">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3BC0D427" w14:textId="77777777" w:rsidR="005F3159" w:rsidRPr="000F6278" w:rsidRDefault="005F3159" w:rsidP="005F3159">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F97BEC5" w14:textId="77777777" w:rsidR="005F3159" w:rsidRPr="000F6278" w:rsidRDefault="005F3159" w:rsidP="005F3159">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7E8D45"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0FE53BA" w14:textId="77777777" w:rsidR="005F3159" w:rsidRPr="000F6278" w:rsidRDefault="005F3159" w:rsidP="005F3159">
            <w:pPr>
              <w:pStyle w:val="TAL"/>
            </w:pPr>
          </w:p>
        </w:tc>
      </w:tr>
      <w:tr w:rsidR="005F3159" w:rsidRPr="000F6278" w14:paraId="59E5092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C738C65" w14:textId="77777777" w:rsidR="005F3159" w:rsidRPr="000F6278" w:rsidRDefault="005F3159" w:rsidP="005F3159">
            <w:pPr>
              <w:pStyle w:val="TAL"/>
              <w:rPr>
                <w:lang w:eastAsia="zh-TW"/>
              </w:rPr>
            </w:pPr>
            <w:r w:rsidRPr="000F6278">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67DDD11C" w14:textId="77777777" w:rsidR="005F3159" w:rsidRPr="000F6278" w:rsidRDefault="005F3159" w:rsidP="005F3159">
            <w:pPr>
              <w:pStyle w:val="TAL"/>
              <w:rPr>
                <w:lang w:eastAsia="zh-TW"/>
              </w:rPr>
            </w:pPr>
            <w:r w:rsidRPr="000F6278">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3AC17E2" w14:textId="77777777" w:rsidR="005F3159" w:rsidRPr="000F6278" w:rsidRDefault="005F3159" w:rsidP="005F3159">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C1D047B" w14:textId="77777777" w:rsidR="005F3159" w:rsidRPr="000F6278" w:rsidRDefault="005F3159" w:rsidP="005F3159">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4041B22F" w14:textId="77777777" w:rsidR="005F3159" w:rsidRPr="000F6278" w:rsidRDefault="005F3159" w:rsidP="005F3159">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35D8433" w14:textId="77777777" w:rsidR="005F3159" w:rsidRPr="000F6278" w:rsidRDefault="005F3159" w:rsidP="005F3159">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5A56B2D"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60D5E3C" w14:textId="77777777" w:rsidR="005F3159" w:rsidRPr="000F6278" w:rsidRDefault="005F3159" w:rsidP="005F3159">
            <w:pPr>
              <w:pStyle w:val="TAL"/>
            </w:pPr>
          </w:p>
        </w:tc>
      </w:tr>
      <w:tr w:rsidR="005F3159" w:rsidRPr="000F6278" w14:paraId="0700F68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29DD3F8" w14:textId="77777777" w:rsidR="005F3159" w:rsidRPr="000F6278" w:rsidRDefault="005F3159" w:rsidP="005F3159">
            <w:pPr>
              <w:pStyle w:val="TAL"/>
              <w:rPr>
                <w:lang w:eastAsia="zh-TW"/>
              </w:rPr>
            </w:pPr>
            <w:r w:rsidRPr="000F6278">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BD9BC04" w14:textId="77777777" w:rsidR="005F3159" w:rsidRPr="000F6278" w:rsidRDefault="005F3159" w:rsidP="005F3159">
            <w:pPr>
              <w:pStyle w:val="TAL"/>
              <w:rPr>
                <w:lang w:eastAsia="zh-TW"/>
              </w:rPr>
            </w:pPr>
            <w:r w:rsidRPr="000F6278">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B0EC703"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F58498" w14:textId="77777777" w:rsidR="005F3159" w:rsidRPr="000F6278" w:rsidRDefault="005F3159" w:rsidP="005F3159">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5ECB880" w14:textId="77777777" w:rsidR="005F3159" w:rsidRPr="000F6278" w:rsidRDefault="005F3159" w:rsidP="005F3159">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56ED4F3" w14:textId="77777777" w:rsidR="005F3159" w:rsidRPr="000F6278" w:rsidRDefault="005F3159" w:rsidP="005F3159">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77EC4EEF"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F9D0CCD" w14:textId="77777777" w:rsidR="005F3159" w:rsidRPr="000F6278" w:rsidRDefault="005F3159" w:rsidP="005F3159">
            <w:pPr>
              <w:pStyle w:val="TAL"/>
            </w:pPr>
          </w:p>
        </w:tc>
      </w:tr>
      <w:tr w:rsidR="005F3159" w:rsidRPr="000F6278" w14:paraId="17650A78"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AFF7682" w14:textId="77777777" w:rsidR="005F3159" w:rsidRPr="000F6278" w:rsidRDefault="005F3159" w:rsidP="005F3159">
            <w:pPr>
              <w:pStyle w:val="TAL"/>
              <w:rPr>
                <w:lang w:eastAsia="zh-CN"/>
              </w:rPr>
            </w:pPr>
            <w:r w:rsidRPr="000F6278">
              <w:rPr>
                <w:lang w:eastAsia="zh-TW"/>
              </w:rPr>
              <w:lastRenderedPageBreak/>
              <w:t>7.6A.4.2</w:t>
            </w:r>
          </w:p>
        </w:tc>
        <w:tc>
          <w:tcPr>
            <w:tcW w:w="4467" w:type="dxa"/>
            <w:tcBorders>
              <w:top w:val="single" w:sz="4" w:space="0" w:color="auto"/>
              <w:left w:val="single" w:sz="4" w:space="0" w:color="auto"/>
              <w:bottom w:val="single" w:sz="4" w:space="0" w:color="auto"/>
              <w:right w:val="single" w:sz="4" w:space="0" w:color="auto"/>
            </w:tcBorders>
            <w:hideMark/>
          </w:tcPr>
          <w:p w14:paraId="457239A9" w14:textId="77777777" w:rsidR="005F3159" w:rsidRPr="000F6278" w:rsidRDefault="005F3159" w:rsidP="005F3159">
            <w:pPr>
              <w:pStyle w:val="TAL"/>
            </w:pPr>
            <w:r w:rsidRPr="000F6278">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A1AD977" w14:textId="77777777" w:rsidR="005F3159" w:rsidRPr="000F6278" w:rsidRDefault="005F3159" w:rsidP="005F3159">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315989B" w14:textId="77777777" w:rsidR="005F3159" w:rsidRPr="000F6278" w:rsidRDefault="005F3159" w:rsidP="005F3159">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6E8C14C6" w14:textId="77777777" w:rsidR="005F3159" w:rsidRPr="000F6278" w:rsidRDefault="005F3159" w:rsidP="005F3159">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F05DF0E" w14:textId="77777777" w:rsidR="005F3159" w:rsidRPr="000F6278" w:rsidRDefault="005F3159" w:rsidP="005F3159">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F4ACE83"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3E15ACC" w14:textId="77777777" w:rsidR="005F3159" w:rsidRPr="000F6278" w:rsidRDefault="005F3159" w:rsidP="005F3159">
            <w:pPr>
              <w:pStyle w:val="TAL"/>
            </w:pPr>
          </w:p>
        </w:tc>
      </w:tr>
      <w:tr w:rsidR="005F3159" w:rsidRPr="000F6278" w14:paraId="13BB90B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A4F6694" w14:textId="77777777" w:rsidR="005F3159" w:rsidRPr="000F6278" w:rsidRDefault="005F3159" w:rsidP="005F3159">
            <w:pPr>
              <w:pStyle w:val="TAL"/>
              <w:rPr>
                <w:lang w:eastAsia="zh-CN"/>
              </w:rPr>
            </w:pPr>
            <w:r w:rsidRPr="000F6278">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731EEC17" w14:textId="77777777" w:rsidR="005F3159" w:rsidRPr="000F6278" w:rsidRDefault="005F3159" w:rsidP="005F3159">
            <w:pPr>
              <w:pStyle w:val="TAL"/>
            </w:pPr>
            <w:r w:rsidRPr="000F6278">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45434A2" w14:textId="77777777" w:rsidR="005F3159" w:rsidRPr="000F6278" w:rsidRDefault="005F3159" w:rsidP="005F3159">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D73CB26" w14:textId="77777777" w:rsidR="005F3159" w:rsidRPr="000F6278" w:rsidRDefault="005F3159" w:rsidP="005F3159">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4E452F4B" w14:textId="77777777" w:rsidR="005F3159" w:rsidRPr="000F6278" w:rsidRDefault="005F3159" w:rsidP="005F3159">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F343CD1" w14:textId="77777777" w:rsidR="005F3159" w:rsidRPr="000F6278" w:rsidRDefault="005F3159" w:rsidP="005F3159">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20DFF56"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E093ED1" w14:textId="77777777" w:rsidR="005F3159" w:rsidRPr="000F6278" w:rsidRDefault="005F3159" w:rsidP="005F3159">
            <w:pPr>
              <w:pStyle w:val="TAL"/>
            </w:pPr>
            <w:r w:rsidRPr="000F6278">
              <w:t>Skip TC 7.6</w:t>
            </w:r>
            <w:r w:rsidRPr="000F6278">
              <w:rPr>
                <w:rFonts w:eastAsia="SimSun"/>
                <w:lang w:eastAsia="zh-CN"/>
              </w:rPr>
              <w:t>A</w:t>
            </w:r>
            <w:r w:rsidRPr="000F6278">
              <w:t>.</w:t>
            </w:r>
            <w:r w:rsidRPr="000F6278">
              <w:rPr>
                <w:rFonts w:eastAsia="SimSun"/>
                <w:lang w:eastAsia="zh-CN"/>
              </w:rPr>
              <w:t>4.3</w:t>
            </w:r>
            <w:r w:rsidRPr="000F6278">
              <w:t xml:space="preserve"> if UE supports NSA and TS 38.521-3 TC 7.6B.</w:t>
            </w:r>
            <w:r w:rsidRPr="000F6278">
              <w:rPr>
                <w:rFonts w:eastAsia="SimSun"/>
                <w:lang w:eastAsia="zh-CN"/>
              </w:rPr>
              <w:t>4</w:t>
            </w:r>
            <w:r w:rsidRPr="000F6278">
              <w:t>.</w:t>
            </w:r>
            <w:r w:rsidRPr="000F6278">
              <w:rPr>
                <w:rFonts w:eastAsia="SimSun"/>
                <w:lang w:eastAsia="zh-CN"/>
              </w:rPr>
              <w:t>3_1.3</w:t>
            </w:r>
            <w:r w:rsidRPr="000F6278">
              <w:t xml:space="preserve"> has been executed.</w:t>
            </w:r>
          </w:p>
        </w:tc>
      </w:tr>
      <w:tr w:rsidR="005F3159" w:rsidRPr="000F6278" w14:paraId="171943BA"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DABD6E9" w14:textId="77777777" w:rsidR="005F3159" w:rsidRPr="000F6278" w:rsidRDefault="005F3159" w:rsidP="005F3159">
            <w:pPr>
              <w:pStyle w:val="TAL"/>
              <w:rPr>
                <w:lang w:eastAsia="zh-CN"/>
              </w:rPr>
            </w:pPr>
            <w:r w:rsidRPr="000F6278">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646069FB" w14:textId="77777777" w:rsidR="005F3159" w:rsidRPr="000F6278" w:rsidRDefault="005F3159" w:rsidP="005F3159">
            <w:pPr>
              <w:pStyle w:val="TAL"/>
            </w:pPr>
            <w:r w:rsidRPr="000F6278">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1CEAB02"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8349FC"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7BA35B7"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ABA046"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C305B65"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462F13D9" w14:textId="77777777" w:rsidR="005F3159" w:rsidRPr="000F6278" w:rsidRDefault="005F3159" w:rsidP="005F3159">
            <w:pPr>
              <w:pStyle w:val="TAL"/>
            </w:pPr>
          </w:p>
        </w:tc>
      </w:tr>
      <w:tr w:rsidR="005F3159" w:rsidRPr="000F6278" w14:paraId="4C2B1F3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F47EC85" w14:textId="77777777" w:rsidR="005F3159" w:rsidRPr="000F6278" w:rsidRDefault="005F3159" w:rsidP="005F3159">
            <w:pPr>
              <w:pStyle w:val="TAL"/>
              <w:rPr>
                <w:lang w:eastAsia="zh-CN"/>
              </w:rPr>
            </w:pPr>
            <w:r w:rsidRPr="000F6278">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45497BC3" w14:textId="77777777" w:rsidR="005F3159" w:rsidRPr="000F6278" w:rsidRDefault="005F3159" w:rsidP="005F3159">
            <w:pPr>
              <w:pStyle w:val="TAL"/>
            </w:pPr>
            <w:proofErr w:type="spellStart"/>
            <w:r w:rsidRPr="000F6278">
              <w:t>Inband</w:t>
            </w:r>
            <w:proofErr w:type="spellEnd"/>
            <w:r w:rsidRPr="000F6278">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F1DD2B0" w14:textId="77777777" w:rsidR="005F3159" w:rsidRPr="000F6278" w:rsidRDefault="005F3159" w:rsidP="005F3159">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6288487" w14:textId="77777777" w:rsidR="005F3159" w:rsidRPr="000F6278" w:rsidRDefault="005F3159" w:rsidP="005F3159">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7B70F9AB" w14:textId="77777777" w:rsidR="005F3159" w:rsidRPr="000F6278" w:rsidRDefault="005F3159" w:rsidP="005F3159">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8271207" w14:textId="77777777" w:rsidR="005F3159" w:rsidRPr="000F6278" w:rsidRDefault="005F3159" w:rsidP="005F3159">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4DEB6897"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B183EB9" w14:textId="77777777" w:rsidR="005F3159" w:rsidRPr="000F6278" w:rsidRDefault="005F3159" w:rsidP="005F3159">
            <w:pPr>
              <w:pStyle w:val="TAL"/>
            </w:pPr>
          </w:p>
        </w:tc>
      </w:tr>
      <w:tr w:rsidR="005F3159" w:rsidRPr="000F6278" w14:paraId="7AF42E8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D58686E" w14:textId="77777777" w:rsidR="005F3159" w:rsidRPr="000F6278" w:rsidRDefault="005F3159" w:rsidP="005F3159">
            <w:pPr>
              <w:pStyle w:val="TAL"/>
              <w:rPr>
                <w:lang w:eastAsia="zh-CN"/>
              </w:rPr>
            </w:pPr>
            <w:r w:rsidRPr="000F6278">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33AAFE55" w14:textId="77777777" w:rsidR="005F3159" w:rsidRPr="000F6278" w:rsidRDefault="005F3159" w:rsidP="005F3159">
            <w:pPr>
              <w:pStyle w:val="TAL"/>
            </w:pPr>
            <w:r w:rsidRPr="000F6278">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1EBC976"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9C91C1" w14:textId="77777777" w:rsidR="005F3159" w:rsidRPr="000F6278" w:rsidRDefault="005F3159" w:rsidP="005F3159">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A906371" w14:textId="77777777" w:rsidR="005F3159" w:rsidRPr="000F6278" w:rsidRDefault="005F3159" w:rsidP="005F3159">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43C716" w14:textId="77777777" w:rsidR="005F3159" w:rsidRPr="000F6278" w:rsidRDefault="005F3159" w:rsidP="005F3159">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3395315"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9354065" w14:textId="77777777" w:rsidR="005F3159" w:rsidRPr="000F6278" w:rsidRDefault="005F3159" w:rsidP="005F3159">
            <w:pPr>
              <w:pStyle w:val="TAL"/>
            </w:pPr>
          </w:p>
        </w:tc>
      </w:tr>
      <w:tr w:rsidR="005F3159" w:rsidRPr="000F6278" w14:paraId="3414D91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04A97744" w14:textId="77777777" w:rsidR="005F3159" w:rsidRPr="000F6278" w:rsidRDefault="005F3159" w:rsidP="005F3159">
            <w:pPr>
              <w:pStyle w:val="TAL"/>
              <w:rPr>
                <w:lang w:eastAsia="zh-CN"/>
              </w:rPr>
            </w:pPr>
            <w:r w:rsidRPr="000F6278">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7451222C" w14:textId="77777777" w:rsidR="005F3159" w:rsidRPr="000F6278" w:rsidRDefault="005F3159" w:rsidP="005F3159">
            <w:pPr>
              <w:pStyle w:val="TAL"/>
            </w:pPr>
            <w:r w:rsidRPr="000F6278">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798F435" w14:textId="77777777" w:rsidR="005F3159" w:rsidRPr="000F6278" w:rsidRDefault="005F3159" w:rsidP="005F3159">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1DD89C4" w14:textId="77777777" w:rsidR="005F3159" w:rsidRPr="000F6278" w:rsidRDefault="005F3159" w:rsidP="005F3159">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5AFB0F59" w14:textId="77777777" w:rsidR="005F3159" w:rsidRPr="000F6278" w:rsidRDefault="005F3159" w:rsidP="005F3159">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C88BFF1" w14:textId="77777777" w:rsidR="005F3159" w:rsidRPr="000F6278" w:rsidRDefault="005F3159" w:rsidP="005F3159">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55386EFE"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7106FC95" w14:textId="77777777" w:rsidR="005F3159" w:rsidRPr="000F6278" w:rsidRDefault="005F3159" w:rsidP="005F3159">
            <w:pPr>
              <w:pStyle w:val="TAL"/>
            </w:pPr>
          </w:p>
        </w:tc>
      </w:tr>
      <w:tr w:rsidR="005F3159" w:rsidRPr="000F6278" w14:paraId="6C5D878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ED81B3F" w14:textId="77777777" w:rsidR="005F3159" w:rsidRPr="000F6278" w:rsidRDefault="005F3159" w:rsidP="005F3159">
            <w:pPr>
              <w:pStyle w:val="TAL"/>
              <w:rPr>
                <w:lang w:eastAsia="zh-CN"/>
              </w:rPr>
            </w:pPr>
            <w:r w:rsidRPr="000F6278">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39A10F5" w14:textId="77777777" w:rsidR="005F3159" w:rsidRPr="000F6278" w:rsidRDefault="005F3159" w:rsidP="005F3159">
            <w:pPr>
              <w:pStyle w:val="TAL"/>
            </w:pPr>
            <w:r w:rsidRPr="000F6278">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8897560"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68ACB5" w14:textId="77777777" w:rsidR="005F3159" w:rsidRPr="000F6278" w:rsidRDefault="005F3159" w:rsidP="005F3159">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16B66483" w14:textId="77777777" w:rsidR="005F3159" w:rsidRPr="000F6278" w:rsidRDefault="005F3159" w:rsidP="005F3159">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3AB760" w14:textId="77777777" w:rsidR="005F3159" w:rsidRPr="000F6278" w:rsidRDefault="005F3159" w:rsidP="005F3159">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D99CA25"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6FECD969" w14:textId="77777777" w:rsidR="005F3159" w:rsidRPr="000F6278" w:rsidRDefault="005F3159" w:rsidP="005F3159">
            <w:pPr>
              <w:pStyle w:val="TAL"/>
            </w:pPr>
          </w:p>
        </w:tc>
      </w:tr>
      <w:tr w:rsidR="005F3159" w:rsidRPr="004A1425" w14:paraId="2A442FC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5B2545F2" w14:textId="77777777" w:rsidR="005F3159" w:rsidRPr="004A1425" w:rsidRDefault="005F3159" w:rsidP="005F3159">
            <w:pPr>
              <w:pStyle w:val="TAL"/>
              <w:rPr>
                <w:lang w:eastAsia="zh-CN"/>
              </w:rPr>
            </w:pPr>
            <w:r w:rsidRPr="000E60F0">
              <w:t>7.6D.2_1</w:t>
            </w:r>
          </w:p>
        </w:tc>
        <w:tc>
          <w:tcPr>
            <w:tcW w:w="4467" w:type="dxa"/>
            <w:tcBorders>
              <w:top w:val="single" w:sz="4" w:space="0" w:color="auto"/>
              <w:left w:val="single" w:sz="4" w:space="0" w:color="auto"/>
              <w:bottom w:val="single" w:sz="4" w:space="0" w:color="auto"/>
              <w:right w:val="single" w:sz="4" w:space="0" w:color="auto"/>
            </w:tcBorders>
          </w:tcPr>
          <w:p w14:paraId="3FF93127" w14:textId="77777777" w:rsidR="005F3159" w:rsidRPr="004A1425" w:rsidRDefault="005F3159" w:rsidP="005F3159">
            <w:pPr>
              <w:pStyle w:val="TAL"/>
            </w:pPr>
            <w:r w:rsidRPr="000E60F0">
              <w:t>In-band blocking for UL MIMO</w:t>
            </w:r>
          </w:p>
        </w:tc>
        <w:tc>
          <w:tcPr>
            <w:tcW w:w="852" w:type="dxa"/>
            <w:tcBorders>
              <w:top w:val="single" w:sz="4" w:space="0" w:color="auto"/>
              <w:left w:val="single" w:sz="4" w:space="0" w:color="auto"/>
              <w:bottom w:val="single" w:sz="4" w:space="0" w:color="auto"/>
              <w:right w:val="single" w:sz="4" w:space="0" w:color="auto"/>
            </w:tcBorders>
          </w:tcPr>
          <w:p w14:paraId="55DF6FA5" w14:textId="77777777" w:rsidR="005F3159" w:rsidRPr="004A1425" w:rsidRDefault="005F3159" w:rsidP="005F3159">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7CAFBE8" w14:textId="77777777" w:rsidR="005F3159" w:rsidRPr="004A1425" w:rsidRDefault="005F3159" w:rsidP="005F315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12EF3DC" w14:textId="77777777" w:rsidR="005F3159" w:rsidRPr="004A1425" w:rsidRDefault="005F3159" w:rsidP="005F315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14E0D13" w14:textId="77777777" w:rsidR="005F3159" w:rsidRPr="004A1425" w:rsidRDefault="005F3159" w:rsidP="005F315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A5856AF" w14:textId="77777777" w:rsidR="005F3159" w:rsidRPr="004A1425"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A026E09" w14:textId="77777777" w:rsidR="005F3159" w:rsidRPr="004A1425" w:rsidRDefault="005F3159" w:rsidP="005F3159">
            <w:pPr>
              <w:pStyle w:val="TAL"/>
            </w:pPr>
          </w:p>
        </w:tc>
      </w:tr>
      <w:tr w:rsidR="005F3159" w:rsidRPr="000F6278" w14:paraId="166D1DA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4E9BD56" w14:textId="77777777" w:rsidR="005F3159" w:rsidRPr="000F6278" w:rsidRDefault="005F3159" w:rsidP="005F3159">
            <w:pPr>
              <w:pStyle w:val="TAL"/>
              <w:rPr>
                <w:lang w:eastAsia="zh-CN"/>
              </w:rPr>
            </w:pPr>
            <w:r w:rsidRPr="000F6278">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66115020" w14:textId="77777777" w:rsidR="005F3159" w:rsidRPr="000F6278" w:rsidRDefault="005F3159" w:rsidP="005F3159">
            <w:pPr>
              <w:pStyle w:val="TAL"/>
            </w:pPr>
            <w:r w:rsidRPr="000F6278">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13BCB32"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EF0266" w14:textId="77777777" w:rsidR="005F3159" w:rsidRPr="000F6278" w:rsidRDefault="005F3159" w:rsidP="005F3159">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453BD69A" w14:textId="77777777" w:rsidR="005F3159" w:rsidRPr="000F6278" w:rsidRDefault="005F3159" w:rsidP="005F3159">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3A499BB" w14:textId="77777777" w:rsidR="005F3159" w:rsidRPr="000F6278" w:rsidRDefault="005F3159" w:rsidP="005F3159">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CAA4EDB"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CA0230B" w14:textId="77777777" w:rsidR="005F3159" w:rsidRPr="000F6278" w:rsidRDefault="005F3159" w:rsidP="005F3159">
            <w:pPr>
              <w:pStyle w:val="TAL"/>
            </w:pPr>
          </w:p>
        </w:tc>
      </w:tr>
      <w:tr w:rsidR="005F3159" w:rsidRPr="004A1425" w14:paraId="13C3A24C"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317ACDD" w14:textId="77777777" w:rsidR="005F3159" w:rsidRPr="004A1425" w:rsidRDefault="005F3159" w:rsidP="005F3159">
            <w:pPr>
              <w:pStyle w:val="TAL"/>
              <w:rPr>
                <w:lang w:eastAsia="zh-CN"/>
              </w:rPr>
            </w:pPr>
            <w:r w:rsidRPr="00B51AC6">
              <w:t>7.6D.3_1</w:t>
            </w:r>
          </w:p>
        </w:tc>
        <w:tc>
          <w:tcPr>
            <w:tcW w:w="4467" w:type="dxa"/>
            <w:tcBorders>
              <w:top w:val="single" w:sz="4" w:space="0" w:color="auto"/>
              <w:left w:val="single" w:sz="4" w:space="0" w:color="auto"/>
              <w:bottom w:val="single" w:sz="4" w:space="0" w:color="auto"/>
              <w:right w:val="single" w:sz="4" w:space="0" w:color="auto"/>
            </w:tcBorders>
          </w:tcPr>
          <w:p w14:paraId="6E4F9DA2" w14:textId="77777777" w:rsidR="005F3159" w:rsidRPr="004A1425" w:rsidRDefault="005F3159" w:rsidP="005F3159">
            <w:pPr>
              <w:pStyle w:val="TAL"/>
            </w:pPr>
            <w:r w:rsidRPr="00B51AC6">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F5F39B9" w14:textId="77777777" w:rsidR="005F3159" w:rsidRPr="004A1425" w:rsidRDefault="005F3159" w:rsidP="005F3159">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366160" w14:textId="77777777" w:rsidR="005F3159" w:rsidRPr="004A1425" w:rsidRDefault="005F3159" w:rsidP="005F315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8425A65" w14:textId="77777777" w:rsidR="005F3159" w:rsidRPr="004A1425" w:rsidRDefault="005F3159" w:rsidP="005F315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492A938" w14:textId="77777777" w:rsidR="005F3159" w:rsidRPr="004A1425" w:rsidRDefault="005F3159" w:rsidP="005F315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726944" w14:textId="77777777" w:rsidR="005F3159" w:rsidRPr="004A1425"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053D17B8" w14:textId="77777777" w:rsidR="005F3159" w:rsidRPr="004A1425" w:rsidRDefault="005F3159" w:rsidP="005F3159">
            <w:pPr>
              <w:pStyle w:val="TAL"/>
            </w:pPr>
          </w:p>
        </w:tc>
      </w:tr>
      <w:tr w:rsidR="005F3159" w:rsidRPr="000F6278" w14:paraId="592BDF9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335F6C7" w14:textId="77777777" w:rsidR="005F3159" w:rsidRPr="000F6278" w:rsidRDefault="005F3159" w:rsidP="005F3159">
            <w:pPr>
              <w:pStyle w:val="TAL"/>
              <w:rPr>
                <w:lang w:eastAsia="zh-CN"/>
              </w:rPr>
            </w:pPr>
            <w:r w:rsidRPr="000F6278">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584920D6" w14:textId="77777777" w:rsidR="005F3159" w:rsidRPr="000F6278" w:rsidRDefault="005F3159" w:rsidP="005F3159">
            <w:pPr>
              <w:pStyle w:val="TAL"/>
            </w:pPr>
            <w:r w:rsidRPr="000F6278">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87D84D7"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5DF070" w14:textId="77777777" w:rsidR="005F3159" w:rsidRPr="000F6278" w:rsidRDefault="005F3159" w:rsidP="005F3159">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8DDEBB3" w14:textId="77777777" w:rsidR="005F3159" w:rsidRPr="000F6278" w:rsidRDefault="005F3159" w:rsidP="005F3159">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4A82B42" w14:textId="77777777" w:rsidR="005F3159" w:rsidRPr="000F6278" w:rsidRDefault="005F3159" w:rsidP="005F3159">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2907F48"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C6FD42F" w14:textId="77777777" w:rsidR="005F3159" w:rsidRPr="000F6278" w:rsidRDefault="005F3159" w:rsidP="005F3159">
            <w:pPr>
              <w:pStyle w:val="TAL"/>
            </w:pPr>
          </w:p>
        </w:tc>
      </w:tr>
      <w:tr w:rsidR="005F3159" w:rsidRPr="004A1425" w14:paraId="0A933043"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032EBAB8" w14:textId="77777777" w:rsidR="005F3159" w:rsidRPr="004A1425" w:rsidRDefault="005F3159" w:rsidP="005F3159">
            <w:pPr>
              <w:pStyle w:val="TAL"/>
              <w:rPr>
                <w:lang w:eastAsia="zh-CN"/>
              </w:rPr>
            </w:pPr>
            <w:r w:rsidRPr="00245E4D">
              <w:t>7.6D.4_1</w:t>
            </w:r>
          </w:p>
        </w:tc>
        <w:tc>
          <w:tcPr>
            <w:tcW w:w="4467" w:type="dxa"/>
            <w:tcBorders>
              <w:top w:val="single" w:sz="4" w:space="0" w:color="auto"/>
              <w:left w:val="single" w:sz="4" w:space="0" w:color="auto"/>
              <w:bottom w:val="single" w:sz="4" w:space="0" w:color="auto"/>
              <w:right w:val="single" w:sz="4" w:space="0" w:color="auto"/>
            </w:tcBorders>
          </w:tcPr>
          <w:p w14:paraId="32BDE429" w14:textId="77777777" w:rsidR="005F3159" w:rsidRPr="004A1425" w:rsidRDefault="005F3159" w:rsidP="005F3159">
            <w:pPr>
              <w:pStyle w:val="TAL"/>
            </w:pPr>
            <w:r w:rsidRPr="00245E4D">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9E6BF08" w14:textId="77777777" w:rsidR="005F3159" w:rsidRPr="004A1425" w:rsidRDefault="005F3159" w:rsidP="005F3159">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3B60FC" w14:textId="77777777" w:rsidR="005F3159" w:rsidRPr="004A1425" w:rsidRDefault="005F3159" w:rsidP="005F315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5047D89" w14:textId="77777777" w:rsidR="005F3159" w:rsidRPr="004A1425" w:rsidRDefault="005F3159" w:rsidP="005F315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850D061" w14:textId="77777777" w:rsidR="005F3159" w:rsidRPr="004A1425" w:rsidRDefault="005F3159" w:rsidP="005F315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F56EA63" w14:textId="77777777" w:rsidR="005F3159" w:rsidRPr="004A1425"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046AA6F1" w14:textId="77777777" w:rsidR="005F3159" w:rsidRPr="004A1425" w:rsidRDefault="005F3159" w:rsidP="005F3159">
            <w:pPr>
              <w:pStyle w:val="TAL"/>
            </w:pPr>
          </w:p>
        </w:tc>
      </w:tr>
      <w:tr w:rsidR="005F3159" w:rsidRPr="000F6278" w14:paraId="1367587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4BAF4378" w14:textId="77777777" w:rsidR="005F3159" w:rsidRPr="000F6278" w:rsidRDefault="005F3159" w:rsidP="005F3159">
            <w:pPr>
              <w:keepNext/>
              <w:keepLines/>
              <w:spacing w:after="0"/>
              <w:rPr>
                <w:rFonts w:ascii="Arial" w:hAnsi="Arial"/>
                <w:sz w:val="18"/>
                <w:lang w:eastAsia="zh-CN"/>
              </w:rPr>
            </w:pPr>
            <w:r w:rsidRPr="000F6278">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1DBC373A" w14:textId="77777777" w:rsidR="005F3159" w:rsidRPr="000F6278" w:rsidRDefault="005F3159" w:rsidP="005F3159">
            <w:pPr>
              <w:keepNext/>
              <w:keepLines/>
              <w:spacing w:after="0"/>
              <w:rPr>
                <w:rFonts w:ascii="Arial" w:hAnsi="Arial"/>
                <w:sz w:val="18"/>
              </w:rPr>
            </w:pPr>
            <w:r w:rsidRPr="000F6278">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9F5D5F" w14:textId="77777777" w:rsidR="005F3159" w:rsidRPr="000F6278" w:rsidRDefault="005F3159" w:rsidP="005F3159">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4CDF347" w14:textId="77777777" w:rsidR="005F3159" w:rsidRPr="000F6278" w:rsidRDefault="005F3159" w:rsidP="005F3159">
            <w:pPr>
              <w:keepNext/>
              <w:keepLines/>
              <w:spacing w:after="0"/>
              <w:rPr>
                <w:rFonts w:ascii="Arial"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1BFAEEF8" w14:textId="77777777" w:rsidR="005F3159" w:rsidRPr="000F6278" w:rsidRDefault="005F3159" w:rsidP="005F3159">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AE6375" w14:textId="77777777" w:rsidR="005F3159" w:rsidRPr="000F6278" w:rsidRDefault="005F3159" w:rsidP="005F3159">
            <w:pPr>
              <w:keepNext/>
              <w:keepLines/>
              <w:spacing w:after="0"/>
              <w:rPr>
                <w:rFonts w:ascii="Arial" w:hAnsi="Arial"/>
                <w:sz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12A3E4C" w14:textId="77777777" w:rsidR="005F3159" w:rsidRPr="000F6278" w:rsidRDefault="005F3159" w:rsidP="005F3159">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3CA4A554" w14:textId="77777777" w:rsidR="005F3159" w:rsidRPr="000F6278" w:rsidRDefault="005F3159" w:rsidP="005F3159">
            <w:pPr>
              <w:keepNext/>
              <w:keepLines/>
              <w:spacing w:after="0"/>
              <w:rPr>
                <w:rFonts w:ascii="Arial" w:hAnsi="Arial"/>
                <w:sz w:val="18"/>
              </w:rPr>
            </w:pPr>
          </w:p>
        </w:tc>
      </w:tr>
      <w:tr w:rsidR="005F3159" w:rsidRPr="000F6278" w14:paraId="57D1E87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EB8A11E" w14:textId="77777777" w:rsidR="005F3159" w:rsidRPr="000F6278" w:rsidRDefault="005F3159" w:rsidP="005F3159">
            <w:pPr>
              <w:keepNext/>
              <w:keepLines/>
              <w:spacing w:after="0"/>
              <w:rPr>
                <w:rFonts w:ascii="Arial" w:hAnsi="Arial"/>
                <w:sz w:val="18"/>
                <w:lang w:eastAsia="zh-CN"/>
              </w:rPr>
            </w:pPr>
            <w:r w:rsidRPr="000F6278">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C09F356" w14:textId="77777777" w:rsidR="005F3159" w:rsidRPr="000F6278" w:rsidRDefault="005F3159" w:rsidP="005F3159">
            <w:pPr>
              <w:keepNext/>
              <w:keepLines/>
              <w:spacing w:after="0"/>
              <w:rPr>
                <w:rFonts w:ascii="Arial" w:hAnsi="Arial"/>
                <w:sz w:val="18"/>
              </w:rPr>
            </w:pPr>
            <w:r w:rsidRPr="000F6278">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C8F265" w14:textId="77777777" w:rsidR="005F3159" w:rsidRPr="000F6278" w:rsidRDefault="005F3159" w:rsidP="005F3159">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0809D2" w14:textId="77777777" w:rsidR="005F3159" w:rsidRPr="000F6278" w:rsidRDefault="005F3159" w:rsidP="005F3159">
            <w:pPr>
              <w:keepNext/>
              <w:keepLines/>
              <w:spacing w:after="0"/>
              <w:rPr>
                <w:rFonts w:ascii="Arial" w:hAnsi="Arial"/>
                <w:sz w:val="18"/>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B6DA451" w14:textId="77777777" w:rsidR="005F3159" w:rsidRPr="000F6278" w:rsidRDefault="005F3159" w:rsidP="005F3159">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4587E5" w14:textId="77777777" w:rsidR="005F3159" w:rsidRPr="000F6278" w:rsidRDefault="005F3159" w:rsidP="005F3159">
            <w:pPr>
              <w:keepNext/>
              <w:keepLines/>
              <w:spacing w:after="0"/>
              <w:rPr>
                <w:rFonts w:ascii="Arial" w:eastAsia="SimSun" w:hAnsi="Arial"/>
                <w:sz w:val="18"/>
                <w:szCs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E7B5F8B" w14:textId="77777777" w:rsidR="005F3159" w:rsidRPr="000F6278" w:rsidRDefault="005F3159" w:rsidP="005F3159">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7E0D1B01" w14:textId="77777777" w:rsidR="005F3159" w:rsidRPr="000F6278" w:rsidRDefault="005F3159" w:rsidP="005F3159">
            <w:pPr>
              <w:keepNext/>
              <w:keepLines/>
              <w:spacing w:after="0"/>
              <w:rPr>
                <w:rFonts w:ascii="Arial" w:hAnsi="Arial"/>
                <w:sz w:val="18"/>
              </w:rPr>
            </w:pPr>
          </w:p>
        </w:tc>
      </w:tr>
      <w:tr w:rsidR="005F3159" w:rsidRPr="000F6278" w14:paraId="0191D03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ACF83FB" w14:textId="77777777" w:rsidR="005F3159" w:rsidRPr="000F6278" w:rsidRDefault="005F3159" w:rsidP="005F3159">
            <w:pPr>
              <w:pStyle w:val="TAL"/>
              <w:rPr>
                <w:lang w:eastAsia="zh-CN"/>
              </w:rPr>
            </w:pPr>
            <w:r w:rsidRPr="000F6278">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760705DA" w14:textId="77777777" w:rsidR="005F3159" w:rsidRPr="000F6278" w:rsidRDefault="005F3159" w:rsidP="005F3159">
            <w:pPr>
              <w:pStyle w:val="TAL"/>
            </w:pPr>
            <w:r w:rsidRPr="000F6278">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6787BF4"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37E794" w14:textId="77777777" w:rsidR="005F3159" w:rsidRPr="000F6278" w:rsidRDefault="005F3159" w:rsidP="005F3159">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6BBEB7D" w14:textId="77777777" w:rsidR="005F3159" w:rsidRPr="000F6278" w:rsidRDefault="005F3159" w:rsidP="005F3159">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45E244"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E062BF7"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DD14D5E" w14:textId="77777777" w:rsidR="005F3159" w:rsidRPr="000F6278" w:rsidRDefault="005F3159" w:rsidP="005F3159">
            <w:pPr>
              <w:pStyle w:val="TAL"/>
            </w:pPr>
          </w:p>
        </w:tc>
      </w:tr>
      <w:tr w:rsidR="005F3159" w:rsidRPr="000F6278" w14:paraId="73F523A9"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51EC8E63" w14:textId="77777777" w:rsidR="005F3159" w:rsidRPr="000F6278" w:rsidRDefault="005F3159" w:rsidP="005F3159">
            <w:pPr>
              <w:pStyle w:val="TAL"/>
              <w:rPr>
                <w:lang w:eastAsia="zh-CN"/>
              </w:rPr>
            </w:pPr>
            <w:r w:rsidRPr="000F6278">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7B1F5AB5" w14:textId="77777777" w:rsidR="005F3159" w:rsidRPr="000F6278" w:rsidRDefault="005F3159" w:rsidP="005F3159">
            <w:pPr>
              <w:pStyle w:val="TAL"/>
            </w:pPr>
            <w:r w:rsidRPr="000F6278">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CE7C8E3"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12A579" w14:textId="77777777" w:rsidR="005F3159" w:rsidRPr="000F6278" w:rsidRDefault="005F3159" w:rsidP="005F3159">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D62FA48" w14:textId="77777777" w:rsidR="005F3159" w:rsidRPr="000F6278" w:rsidRDefault="005F3159" w:rsidP="005F3159">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9288881" w14:textId="77777777" w:rsidR="005F3159" w:rsidRPr="000F6278" w:rsidRDefault="005F3159" w:rsidP="005F3159">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309895D"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7FE7A014" w14:textId="77777777" w:rsidR="005F3159" w:rsidRPr="000F6278" w:rsidRDefault="005F3159" w:rsidP="005F3159">
            <w:pPr>
              <w:pStyle w:val="TAL"/>
            </w:pPr>
          </w:p>
        </w:tc>
      </w:tr>
      <w:tr w:rsidR="005F3159" w:rsidRPr="000F6278" w14:paraId="2D6DA98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E66091A" w14:textId="77777777" w:rsidR="005F3159" w:rsidRPr="000F6278" w:rsidRDefault="005F3159" w:rsidP="005F3159">
            <w:pPr>
              <w:pStyle w:val="TAL"/>
              <w:rPr>
                <w:lang w:eastAsia="zh-CN"/>
              </w:rPr>
            </w:pPr>
            <w:r w:rsidRPr="000F6278">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4B77E3EA" w14:textId="77777777" w:rsidR="005F3159" w:rsidRPr="000F6278" w:rsidRDefault="005F3159" w:rsidP="005F3159">
            <w:pPr>
              <w:pStyle w:val="TAL"/>
            </w:pPr>
            <w:r w:rsidRPr="000F6278">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16F6E0F" w14:textId="77777777" w:rsidR="005F3159" w:rsidRPr="000F6278" w:rsidRDefault="005F3159" w:rsidP="005F3159">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DE1E6D" w14:textId="77777777" w:rsidR="005F3159" w:rsidRPr="000F6278" w:rsidRDefault="005F3159" w:rsidP="005F3159">
            <w:pPr>
              <w:pStyle w:val="TAL"/>
              <w:rPr>
                <w:lang w:eastAsia="zh-CN"/>
              </w:rPr>
            </w:pPr>
            <w:r w:rsidRPr="000F6278">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7642016E" w14:textId="77777777" w:rsidR="005F3159" w:rsidRPr="000F6278" w:rsidRDefault="005F3159" w:rsidP="005F3159">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D3DBDE3" w14:textId="77777777" w:rsidR="005F3159" w:rsidRPr="000F6278" w:rsidRDefault="005F3159" w:rsidP="005F3159">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4AAA115"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0F26085" w14:textId="77777777" w:rsidR="005F3159" w:rsidRPr="000F6278" w:rsidRDefault="005F3159" w:rsidP="005F3159">
            <w:pPr>
              <w:pStyle w:val="TAL"/>
            </w:pPr>
          </w:p>
        </w:tc>
      </w:tr>
      <w:tr w:rsidR="005F3159" w:rsidRPr="000F6278" w14:paraId="3CC36057"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630C95E0" w14:textId="77777777" w:rsidR="005F3159" w:rsidRPr="000F6278" w:rsidRDefault="005F3159" w:rsidP="005F3159">
            <w:pPr>
              <w:pStyle w:val="TAL"/>
              <w:rPr>
                <w:lang w:eastAsia="zh-CN"/>
              </w:rPr>
            </w:pPr>
            <w:r w:rsidRPr="000F6278">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74DE8E4F" w14:textId="77777777" w:rsidR="005F3159" w:rsidRPr="000F6278" w:rsidRDefault="005F3159" w:rsidP="005F3159">
            <w:pPr>
              <w:pStyle w:val="TAL"/>
            </w:pPr>
            <w:r w:rsidRPr="000F6278">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9066809" w14:textId="77777777" w:rsidR="005F3159" w:rsidRPr="000F6278" w:rsidRDefault="005F3159" w:rsidP="005F3159">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5D1D426" w14:textId="77777777" w:rsidR="005F3159" w:rsidRPr="000F6278" w:rsidRDefault="005F3159" w:rsidP="005F3159">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DC47617" w14:textId="77777777" w:rsidR="005F3159" w:rsidRPr="000F6278" w:rsidRDefault="005F3159" w:rsidP="005F3159">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4F34AB6" w14:textId="77777777" w:rsidR="005F3159" w:rsidRPr="000F6278" w:rsidRDefault="005F3159" w:rsidP="005F3159">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48619C9"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797FCA1" w14:textId="77777777" w:rsidR="005F3159" w:rsidRPr="000F6278" w:rsidRDefault="005F3159" w:rsidP="005F3159">
            <w:pPr>
              <w:pStyle w:val="TAL"/>
            </w:pPr>
            <w:r w:rsidRPr="000F6278">
              <w:t>NOTE 1</w:t>
            </w:r>
          </w:p>
        </w:tc>
      </w:tr>
      <w:tr w:rsidR="005F3159" w:rsidRPr="000F6278" w14:paraId="02368A50"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E53B7C2" w14:textId="77777777" w:rsidR="005F3159" w:rsidRPr="000F6278" w:rsidRDefault="005F3159" w:rsidP="005F3159">
            <w:pPr>
              <w:pStyle w:val="TAL"/>
              <w:rPr>
                <w:lang w:eastAsia="zh-CN"/>
              </w:rPr>
            </w:pPr>
            <w:r w:rsidRPr="000F6278">
              <w:rPr>
                <w:lang w:eastAsia="zh-CN"/>
              </w:rPr>
              <w:lastRenderedPageBreak/>
              <w:t>7.7D</w:t>
            </w:r>
          </w:p>
        </w:tc>
        <w:tc>
          <w:tcPr>
            <w:tcW w:w="4467" w:type="dxa"/>
            <w:tcBorders>
              <w:top w:val="single" w:sz="4" w:space="0" w:color="auto"/>
              <w:left w:val="single" w:sz="4" w:space="0" w:color="auto"/>
              <w:bottom w:val="single" w:sz="4" w:space="0" w:color="auto"/>
              <w:right w:val="single" w:sz="4" w:space="0" w:color="auto"/>
            </w:tcBorders>
            <w:hideMark/>
          </w:tcPr>
          <w:p w14:paraId="5CBD5242" w14:textId="77777777" w:rsidR="005F3159" w:rsidRPr="000F6278" w:rsidRDefault="005F3159" w:rsidP="005F3159">
            <w:pPr>
              <w:pStyle w:val="TAL"/>
            </w:pPr>
            <w:r w:rsidRPr="000F6278">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609A470"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F63D33" w14:textId="77777777" w:rsidR="005F3159" w:rsidRPr="000F6278" w:rsidRDefault="005F3159" w:rsidP="005F3159">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3967F34" w14:textId="77777777" w:rsidR="005F3159" w:rsidRPr="000F6278" w:rsidRDefault="005F3159" w:rsidP="005F3159">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F9AD823" w14:textId="77777777" w:rsidR="005F3159" w:rsidRPr="000F6278" w:rsidRDefault="005F3159" w:rsidP="005F3159">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262A66F"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3D97C392" w14:textId="77777777" w:rsidR="005F3159" w:rsidRPr="000F6278" w:rsidRDefault="005F3159" w:rsidP="005F3159">
            <w:pPr>
              <w:pStyle w:val="TAL"/>
            </w:pPr>
          </w:p>
        </w:tc>
      </w:tr>
      <w:tr w:rsidR="005F3159" w:rsidRPr="004A1425" w14:paraId="6FC3F22F"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0164E37A" w14:textId="77777777" w:rsidR="005F3159" w:rsidRPr="004A1425" w:rsidRDefault="005F3159" w:rsidP="005F3159">
            <w:pPr>
              <w:pStyle w:val="TAL"/>
              <w:rPr>
                <w:lang w:eastAsia="zh-CN"/>
              </w:rPr>
            </w:pPr>
            <w:r w:rsidRPr="003C5AAE">
              <w:t>7.7D_1</w:t>
            </w:r>
          </w:p>
        </w:tc>
        <w:tc>
          <w:tcPr>
            <w:tcW w:w="4467" w:type="dxa"/>
            <w:tcBorders>
              <w:top w:val="single" w:sz="4" w:space="0" w:color="auto"/>
              <w:left w:val="single" w:sz="4" w:space="0" w:color="auto"/>
              <w:bottom w:val="single" w:sz="4" w:space="0" w:color="auto"/>
              <w:right w:val="single" w:sz="4" w:space="0" w:color="auto"/>
            </w:tcBorders>
          </w:tcPr>
          <w:p w14:paraId="16776C95" w14:textId="77777777" w:rsidR="005F3159" w:rsidRPr="004A1425" w:rsidRDefault="005F3159" w:rsidP="005F3159">
            <w:pPr>
              <w:pStyle w:val="TAL"/>
            </w:pPr>
            <w:r w:rsidRPr="003C5AAE">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7E8D4F82" w14:textId="77777777" w:rsidR="005F3159" w:rsidRPr="004A1425" w:rsidRDefault="005F3159" w:rsidP="005F3159">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3034EF" w14:textId="77777777" w:rsidR="005F3159" w:rsidRPr="004A1425" w:rsidRDefault="005F3159" w:rsidP="005F315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A6B6081" w14:textId="77777777" w:rsidR="005F3159" w:rsidRPr="004A1425" w:rsidRDefault="005F3159" w:rsidP="005F315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4623118" w14:textId="77777777" w:rsidR="005F3159" w:rsidRPr="004A1425" w:rsidRDefault="005F3159" w:rsidP="005F315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60245B4" w14:textId="77777777" w:rsidR="005F3159" w:rsidRPr="004A1425"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1038D805" w14:textId="77777777" w:rsidR="005F3159" w:rsidRPr="004A1425" w:rsidRDefault="005F3159" w:rsidP="005F3159">
            <w:pPr>
              <w:pStyle w:val="TAL"/>
            </w:pPr>
          </w:p>
        </w:tc>
      </w:tr>
      <w:tr w:rsidR="005F3159" w:rsidRPr="000F6278" w14:paraId="551295E1"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4B2EE205" w14:textId="77777777" w:rsidR="005F3159" w:rsidRPr="000F6278" w:rsidRDefault="005F3159" w:rsidP="005F3159">
            <w:pPr>
              <w:pStyle w:val="TAL"/>
              <w:rPr>
                <w:lang w:eastAsia="zh-CN"/>
              </w:rPr>
            </w:pPr>
            <w:r w:rsidRPr="000F6278">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0A1B7DA" w14:textId="77777777" w:rsidR="005F3159" w:rsidRPr="000F6278" w:rsidRDefault="005F3159" w:rsidP="005F3159">
            <w:pPr>
              <w:pStyle w:val="TAL"/>
            </w:pPr>
            <w:r w:rsidRPr="000F6278">
              <w:t>Spurious response</w:t>
            </w:r>
            <w:r w:rsidRPr="000F6278">
              <w:rPr>
                <w:lang w:eastAsia="zh-CN"/>
              </w:rPr>
              <w:t xml:space="preserve"> for </w:t>
            </w:r>
            <w:r w:rsidRPr="000F6278">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716FE76" w14:textId="77777777" w:rsidR="005F3159" w:rsidRPr="000F6278" w:rsidRDefault="005F3159" w:rsidP="005F3159">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82CCDA9" w14:textId="77777777" w:rsidR="005F3159" w:rsidRPr="000F6278" w:rsidRDefault="005F3159" w:rsidP="005F3159">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39DA893D" w14:textId="77777777" w:rsidR="005F3159" w:rsidRPr="000F6278" w:rsidRDefault="005F3159" w:rsidP="005F3159">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CFAF85" w14:textId="77777777" w:rsidR="005F3159" w:rsidRPr="000F6278" w:rsidRDefault="005F3159" w:rsidP="005F3159">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D8D4A4C"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0681C4E" w14:textId="77777777" w:rsidR="005F3159" w:rsidRPr="000F6278" w:rsidRDefault="005F3159" w:rsidP="005F3159">
            <w:pPr>
              <w:pStyle w:val="TAL"/>
            </w:pPr>
          </w:p>
        </w:tc>
      </w:tr>
      <w:tr w:rsidR="005F3159" w:rsidRPr="000F6278" w14:paraId="70109F9D"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50CC5C2" w14:textId="77777777" w:rsidR="005F3159" w:rsidRPr="000F6278" w:rsidRDefault="005F3159" w:rsidP="005F3159">
            <w:pPr>
              <w:pStyle w:val="TAL"/>
              <w:rPr>
                <w:lang w:eastAsia="zh-CN"/>
              </w:rPr>
            </w:pPr>
            <w:r w:rsidRPr="000F6278">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160B8855" w14:textId="77777777" w:rsidR="005F3159" w:rsidRPr="000F6278" w:rsidRDefault="005F3159" w:rsidP="005F3159">
            <w:pPr>
              <w:pStyle w:val="TAL"/>
            </w:pPr>
            <w:r w:rsidRPr="000F6278">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379EB16"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3C8C67" w14:textId="77777777" w:rsidR="005F3159" w:rsidRPr="000F6278" w:rsidRDefault="005F3159" w:rsidP="005F3159">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8E303FD" w14:textId="77777777" w:rsidR="005F3159" w:rsidRPr="000F6278" w:rsidRDefault="005F3159" w:rsidP="005F3159">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81CE011"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6CCE03E"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CC36BEF" w14:textId="77777777" w:rsidR="005F3159" w:rsidRPr="000F6278" w:rsidRDefault="005F3159" w:rsidP="005F3159">
            <w:pPr>
              <w:pStyle w:val="TAL"/>
            </w:pPr>
            <w:r w:rsidRPr="000F6278">
              <w:t>Skip TC 7.8.2 if UE supports NSA and TS 38.521-3 TC 7.8B.2.2 or 7.8B.2.3 has been executed.</w:t>
            </w:r>
          </w:p>
        </w:tc>
      </w:tr>
      <w:tr w:rsidR="005F3159" w:rsidRPr="000F6278" w14:paraId="1162F0A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48C84A89" w14:textId="77777777" w:rsidR="005F3159" w:rsidRPr="000F6278" w:rsidRDefault="005F3159" w:rsidP="005F3159">
            <w:pPr>
              <w:pStyle w:val="TAL"/>
              <w:rPr>
                <w:lang w:eastAsia="zh-TW"/>
              </w:rPr>
            </w:pPr>
            <w:r w:rsidRPr="000F6278">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46E05764" w14:textId="77777777" w:rsidR="005F3159" w:rsidRPr="000F6278" w:rsidRDefault="005F3159" w:rsidP="005F3159">
            <w:pPr>
              <w:pStyle w:val="TAL"/>
            </w:pPr>
            <w:r w:rsidRPr="000F6278">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7856734" w14:textId="77777777" w:rsidR="005F3159" w:rsidRPr="000F6278" w:rsidRDefault="005F3159" w:rsidP="005F3159">
            <w:pPr>
              <w:pStyle w:val="TAC"/>
              <w:rPr>
                <w:lang w:eastAsia="zh-TW"/>
              </w:rPr>
            </w:pPr>
            <w:r w:rsidRPr="000F6278">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3D5017E" w14:textId="77777777" w:rsidR="005F3159" w:rsidRPr="000F6278" w:rsidRDefault="005F3159" w:rsidP="005F3159">
            <w:pPr>
              <w:pStyle w:val="TAL"/>
              <w:rPr>
                <w:lang w:eastAsia="zh-TW"/>
              </w:rPr>
            </w:pPr>
            <w:r w:rsidRPr="000F6278">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5DA7232D" w14:textId="77777777" w:rsidR="005F3159" w:rsidRPr="000F6278" w:rsidRDefault="005F3159" w:rsidP="005F3159">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FFD5E78" w14:textId="77777777" w:rsidR="005F3159" w:rsidRPr="000F6278" w:rsidRDefault="005F3159" w:rsidP="005F3159">
            <w:pPr>
              <w:pStyle w:val="TAL"/>
              <w:rPr>
                <w:lang w:eastAsia="zh-TW"/>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61E1BBA"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C1A8B68" w14:textId="77777777" w:rsidR="005F3159" w:rsidRPr="000F6278" w:rsidRDefault="005F3159" w:rsidP="005F3159">
            <w:pPr>
              <w:pStyle w:val="TAL"/>
            </w:pPr>
          </w:p>
        </w:tc>
      </w:tr>
      <w:tr w:rsidR="005F3159" w:rsidRPr="000F6278" w14:paraId="5DA07FE3"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1BB6B7F2" w14:textId="77777777" w:rsidR="005F3159" w:rsidRPr="000F6278" w:rsidRDefault="005F3159" w:rsidP="005F3159">
            <w:pPr>
              <w:pStyle w:val="TAL"/>
              <w:rPr>
                <w:lang w:eastAsia="zh-CN"/>
              </w:rPr>
            </w:pPr>
            <w:r w:rsidRPr="000F6278">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4BBB75C3" w14:textId="77777777" w:rsidR="005F3159" w:rsidRPr="000F6278" w:rsidRDefault="005F3159" w:rsidP="005F3159">
            <w:pPr>
              <w:pStyle w:val="TAL"/>
            </w:pPr>
            <w:r w:rsidRPr="000F6278">
              <w:t>Wide band Intermodulation for CA (</w:t>
            </w:r>
            <w:r w:rsidRPr="000F6278">
              <w:rPr>
                <w:lang w:eastAsia="zh-TW"/>
              </w:rPr>
              <w:t>3DL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71A1922D" w14:textId="77777777" w:rsidR="005F3159" w:rsidRPr="000F6278" w:rsidRDefault="005F3159" w:rsidP="005F3159">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71CE78" w14:textId="77777777" w:rsidR="005F3159" w:rsidRPr="000F6278" w:rsidRDefault="005F3159" w:rsidP="005F3159">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4F0AB0D4" w14:textId="77777777" w:rsidR="005F3159" w:rsidRPr="000F6278" w:rsidRDefault="005F3159" w:rsidP="005F3159">
            <w:pPr>
              <w:pStyle w:val="TAL"/>
              <w:rPr>
                <w:lang w:eastAsia="zh-CN"/>
              </w:rPr>
            </w:pPr>
            <w:r w:rsidRPr="000F6278">
              <w:t>UEs supporting 5GS FR1 and CA (</w:t>
            </w:r>
            <w:r w:rsidRPr="000F6278">
              <w:rPr>
                <w:lang w:eastAsia="zh-TW"/>
              </w:rPr>
              <w:t>3DL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682E89AF" w14:textId="77777777" w:rsidR="005F3159" w:rsidRPr="000F6278" w:rsidRDefault="005F3159" w:rsidP="005F3159">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C64E227"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544DB5F" w14:textId="77777777" w:rsidR="005F3159" w:rsidRPr="000F6278" w:rsidRDefault="005F3159" w:rsidP="005F3159">
            <w:pPr>
              <w:pStyle w:val="TAL"/>
            </w:pPr>
          </w:p>
        </w:tc>
      </w:tr>
      <w:tr w:rsidR="005F3159" w:rsidRPr="000F6278" w14:paraId="61E3E412"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1570007" w14:textId="77777777" w:rsidR="005F3159" w:rsidRPr="000F6278" w:rsidRDefault="005F3159" w:rsidP="005F3159">
            <w:pPr>
              <w:pStyle w:val="TAL"/>
              <w:rPr>
                <w:lang w:eastAsia="zh-CN"/>
              </w:rPr>
            </w:pPr>
            <w:r w:rsidRPr="000F6278">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31A90135" w14:textId="77777777" w:rsidR="005F3159" w:rsidRPr="000F6278" w:rsidRDefault="005F3159" w:rsidP="005F3159">
            <w:pPr>
              <w:pStyle w:val="TAL"/>
            </w:pPr>
            <w:r w:rsidRPr="000F6278">
              <w:t>Wide band Intermodulation for CA (</w:t>
            </w:r>
            <w:r w:rsidRPr="000F6278">
              <w:rPr>
                <w:lang w:eastAsia="zh-TW"/>
              </w:rPr>
              <w:t>4DL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3BA0210D" w14:textId="77777777" w:rsidR="005F3159" w:rsidRPr="000F6278" w:rsidRDefault="005F3159" w:rsidP="005F3159">
            <w:pPr>
              <w:pStyle w:val="TAC"/>
              <w:rPr>
                <w:lang w:eastAsia="zh-CN"/>
              </w:rPr>
            </w:pPr>
            <w:r w:rsidRPr="000F6278">
              <w:rPr>
                <w:lang w:eastAsia="zh-TW"/>
              </w:rPr>
              <w:t>Rel-</w:t>
            </w:r>
            <w:r w:rsidRPr="000F6278">
              <w:rPr>
                <w:lang w:eastAsia="zh-CN"/>
              </w:rPr>
              <w:t>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920BE8D" w14:textId="77777777" w:rsidR="005F3159" w:rsidRPr="000F6278" w:rsidRDefault="005F3159" w:rsidP="005F3159">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483ADDFF" w14:textId="77777777" w:rsidR="005F3159" w:rsidRPr="000F6278" w:rsidRDefault="005F3159" w:rsidP="005F3159">
            <w:pPr>
              <w:pStyle w:val="TAL"/>
              <w:rPr>
                <w:lang w:eastAsia="zh-CN"/>
              </w:rPr>
            </w:pPr>
            <w:r w:rsidRPr="000F6278">
              <w:t>UEs supporting 5GS FR1 and CA (</w:t>
            </w:r>
            <w:r w:rsidRPr="000F6278">
              <w:rPr>
                <w:lang w:eastAsia="zh-TW"/>
              </w:rPr>
              <w:t>4DL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15635103" w14:textId="77777777" w:rsidR="005F3159" w:rsidRPr="000F6278" w:rsidRDefault="005F3159" w:rsidP="005F3159">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1E279D9C"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70D62204" w14:textId="77777777" w:rsidR="005F3159" w:rsidRPr="000F6278" w:rsidRDefault="005F3159" w:rsidP="005F3159">
            <w:pPr>
              <w:pStyle w:val="TAL"/>
            </w:pPr>
          </w:p>
        </w:tc>
      </w:tr>
      <w:tr w:rsidR="005F3159" w:rsidRPr="000F6278" w14:paraId="2C3F343E"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7EB160AD" w14:textId="77777777" w:rsidR="005F3159" w:rsidRPr="000F6278" w:rsidRDefault="005F3159" w:rsidP="005F3159">
            <w:pPr>
              <w:pStyle w:val="TAL"/>
              <w:rPr>
                <w:lang w:eastAsia="zh-CN"/>
              </w:rPr>
            </w:pPr>
            <w:r w:rsidRPr="000F6278">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75D6BA64" w14:textId="77777777" w:rsidR="005F3159" w:rsidRPr="000F6278" w:rsidRDefault="005F3159" w:rsidP="005F3159">
            <w:pPr>
              <w:pStyle w:val="TAL"/>
            </w:pPr>
            <w:r w:rsidRPr="000F6278">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9B97DBF"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19E61F" w14:textId="77777777" w:rsidR="005F3159" w:rsidRPr="000F6278" w:rsidRDefault="005F3159" w:rsidP="005F3159">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89E1605" w14:textId="77777777" w:rsidR="005F3159" w:rsidRPr="000F6278" w:rsidRDefault="005F3159" w:rsidP="005F3159">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3BF80E1" w14:textId="77777777" w:rsidR="005F3159" w:rsidRPr="000F6278" w:rsidRDefault="005F3159" w:rsidP="005F3159">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4C00106"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54F3E904" w14:textId="77777777" w:rsidR="005F3159" w:rsidRPr="000F6278" w:rsidRDefault="005F3159" w:rsidP="005F3159">
            <w:pPr>
              <w:pStyle w:val="TAL"/>
            </w:pPr>
          </w:p>
        </w:tc>
      </w:tr>
      <w:tr w:rsidR="005F3159" w:rsidRPr="004A1425" w14:paraId="7BEAE5F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0FC3F6AF" w14:textId="77777777" w:rsidR="005F3159" w:rsidRPr="004A1425" w:rsidRDefault="005F3159" w:rsidP="005F3159">
            <w:pPr>
              <w:pStyle w:val="TAL"/>
              <w:rPr>
                <w:lang w:eastAsia="zh-CN"/>
              </w:rPr>
            </w:pPr>
            <w:r w:rsidRPr="00486C44">
              <w:t>7.8D.2_1</w:t>
            </w:r>
          </w:p>
        </w:tc>
        <w:tc>
          <w:tcPr>
            <w:tcW w:w="4467" w:type="dxa"/>
            <w:tcBorders>
              <w:top w:val="single" w:sz="4" w:space="0" w:color="auto"/>
              <w:left w:val="single" w:sz="4" w:space="0" w:color="auto"/>
              <w:bottom w:val="single" w:sz="4" w:space="0" w:color="auto"/>
              <w:right w:val="single" w:sz="4" w:space="0" w:color="auto"/>
            </w:tcBorders>
          </w:tcPr>
          <w:p w14:paraId="6BDB47FA" w14:textId="77777777" w:rsidR="005F3159" w:rsidRPr="004A1425" w:rsidRDefault="005F3159" w:rsidP="005F3159">
            <w:pPr>
              <w:pStyle w:val="TAL"/>
            </w:pPr>
            <w:r w:rsidRPr="00486C44">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566528B2" w14:textId="77777777" w:rsidR="005F3159" w:rsidRPr="004A1425" w:rsidRDefault="005F3159" w:rsidP="005F3159">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1D71DA5" w14:textId="77777777" w:rsidR="005F3159" w:rsidRPr="004A1425" w:rsidRDefault="005F3159" w:rsidP="005F3159">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498E26A" w14:textId="77777777" w:rsidR="005F3159" w:rsidRPr="004A1425" w:rsidRDefault="005F3159" w:rsidP="005F3159">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832BB13" w14:textId="77777777" w:rsidR="005F3159" w:rsidRPr="004A1425" w:rsidRDefault="005F3159" w:rsidP="005F3159">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D3FAC14" w14:textId="77777777" w:rsidR="005F3159" w:rsidRPr="004A1425"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0EB975DA" w14:textId="77777777" w:rsidR="005F3159" w:rsidRPr="004A1425" w:rsidRDefault="005F3159" w:rsidP="005F3159">
            <w:pPr>
              <w:pStyle w:val="TAL"/>
            </w:pPr>
          </w:p>
        </w:tc>
      </w:tr>
      <w:tr w:rsidR="005F3159" w:rsidRPr="000F6278" w14:paraId="59FF8A64"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tcPr>
          <w:p w14:paraId="7D85104A" w14:textId="77777777" w:rsidR="005F3159" w:rsidRPr="000F6278" w:rsidRDefault="005F3159" w:rsidP="005F3159">
            <w:pPr>
              <w:pStyle w:val="TAL"/>
              <w:rPr>
                <w:lang w:eastAsia="zh-CN"/>
              </w:rPr>
            </w:pPr>
            <w:r w:rsidRPr="000F6278">
              <w:t>7.8F.2</w:t>
            </w:r>
          </w:p>
        </w:tc>
        <w:tc>
          <w:tcPr>
            <w:tcW w:w="4467" w:type="dxa"/>
            <w:tcBorders>
              <w:top w:val="single" w:sz="4" w:space="0" w:color="auto"/>
              <w:left w:val="single" w:sz="4" w:space="0" w:color="auto"/>
              <w:bottom w:val="single" w:sz="4" w:space="0" w:color="auto"/>
              <w:right w:val="single" w:sz="4" w:space="0" w:color="auto"/>
            </w:tcBorders>
          </w:tcPr>
          <w:p w14:paraId="74CEE5E2" w14:textId="77777777" w:rsidR="005F3159" w:rsidRPr="000F6278" w:rsidRDefault="005F3159" w:rsidP="005F3159">
            <w:pPr>
              <w:pStyle w:val="TAL"/>
            </w:pPr>
            <w:r w:rsidRPr="000F6278">
              <w:t>Wide band Intermodulation</w:t>
            </w:r>
            <w:r>
              <w:t xml:space="preserv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0560ACF" w14:textId="77777777" w:rsidR="005F3159" w:rsidRPr="000F6278" w:rsidRDefault="005F3159" w:rsidP="005F3159">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FE97CD8" w14:textId="77777777" w:rsidR="005F3159" w:rsidRPr="000F6278" w:rsidRDefault="005F3159" w:rsidP="005F3159">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7B67358B" w14:textId="77777777" w:rsidR="005F3159" w:rsidRPr="000F6278" w:rsidRDefault="005F3159" w:rsidP="005F3159">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7E15D9" w14:textId="77777777" w:rsidR="005F3159" w:rsidRPr="000F6278" w:rsidRDefault="005F3159" w:rsidP="005F3159">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D190585"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63F57111" w14:textId="77777777" w:rsidR="005F3159" w:rsidRPr="000F6278" w:rsidRDefault="005F3159" w:rsidP="005F3159">
            <w:pPr>
              <w:pStyle w:val="TAL"/>
            </w:pPr>
          </w:p>
        </w:tc>
      </w:tr>
      <w:tr w:rsidR="005F3159" w:rsidRPr="000F6278" w14:paraId="183111F6"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3B6D09C7" w14:textId="77777777" w:rsidR="005F3159" w:rsidRPr="000F6278" w:rsidRDefault="005F3159" w:rsidP="005F3159">
            <w:pPr>
              <w:pStyle w:val="TAL"/>
              <w:rPr>
                <w:lang w:eastAsia="zh-CN"/>
              </w:rPr>
            </w:pPr>
            <w:r w:rsidRPr="000F6278">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611CDCE6" w14:textId="77777777" w:rsidR="005F3159" w:rsidRPr="000F6278" w:rsidRDefault="005F3159" w:rsidP="005F3159">
            <w:pPr>
              <w:pStyle w:val="TAL"/>
            </w:pPr>
            <w:r w:rsidRPr="000F6278">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2B5359F1" w14:textId="77777777" w:rsidR="005F3159" w:rsidRPr="000F6278" w:rsidRDefault="005F3159" w:rsidP="005F3159">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AE4C17" w14:textId="77777777" w:rsidR="005F3159" w:rsidRPr="000F6278" w:rsidRDefault="005F3159" w:rsidP="005F3159">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4A9EA85" w14:textId="77777777" w:rsidR="005F3159" w:rsidRPr="000F6278" w:rsidRDefault="005F3159" w:rsidP="005F3159">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96B3D3" w14:textId="77777777" w:rsidR="005F3159" w:rsidRPr="000F6278" w:rsidRDefault="005F3159" w:rsidP="005F3159">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17D98BE"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A598ADD" w14:textId="77777777" w:rsidR="005F3159" w:rsidRPr="000F6278" w:rsidRDefault="005F3159" w:rsidP="005F3159">
            <w:pPr>
              <w:pStyle w:val="TAL"/>
            </w:pPr>
            <w:r w:rsidRPr="000F6278">
              <w:t>Skip TC 7.9 if UE supports NSA and TS 38.521-3 TC 7.9B.1 or 7.9B.2 or 7.9B.3 has been executed.</w:t>
            </w:r>
          </w:p>
        </w:tc>
      </w:tr>
      <w:tr w:rsidR="005F3159" w:rsidRPr="000F6278" w14:paraId="3865067B" w14:textId="77777777" w:rsidTr="00200969">
        <w:trPr>
          <w:jc w:val="center"/>
        </w:trPr>
        <w:tc>
          <w:tcPr>
            <w:tcW w:w="1349" w:type="dxa"/>
            <w:tcBorders>
              <w:top w:val="single" w:sz="4" w:space="0" w:color="auto"/>
              <w:left w:val="single" w:sz="4" w:space="0" w:color="auto"/>
              <w:bottom w:val="single" w:sz="4" w:space="0" w:color="auto"/>
              <w:right w:val="single" w:sz="4" w:space="0" w:color="auto"/>
            </w:tcBorders>
            <w:hideMark/>
          </w:tcPr>
          <w:p w14:paraId="2D8ABD65" w14:textId="77777777" w:rsidR="005F3159" w:rsidRPr="000F6278" w:rsidRDefault="005F3159" w:rsidP="005F3159">
            <w:pPr>
              <w:pStyle w:val="TAL"/>
              <w:rPr>
                <w:lang w:eastAsia="zh-CN"/>
              </w:rPr>
            </w:pPr>
            <w:r w:rsidRPr="000F6278">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3E9099EB" w14:textId="77777777" w:rsidR="005F3159" w:rsidRPr="000F6278" w:rsidRDefault="005F3159" w:rsidP="005F3159">
            <w:pPr>
              <w:pStyle w:val="TAL"/>
            </w:pPr>
            <w:r w:rsidRPr="000F6278">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4C6D9820" w14:textId="77777777" w:rsidR="005F3159" w:rsidRPr="000F6278" w:rsidRDefault="005F3159" w:rsidP="005F3159">
            <w:pPr>
              <w:pStyle w:val="TAC"/>
              <w:rPr>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371CF9B" w14:textId="77777777" w:rsidR="005F3159" w:rsidRPr="000F6278" w:rsidRDefault="005F3159" w:rsidP="005F3159">
            <w:pPr>
              <w:pStyle w:val="TAL"/>
              <w:rPr>
                <w:lang w:eastAsia="zh-CN"/>
              </w:rPr>
            </w:pPr>
            <w:r w:rsidRPr="000F6278">
              <w:t>C005</w:t>
            </w:r>
          </w:p>
        </w:tc>
        <w:tc>
          <w:tcPr>
            <w:tcW w:w="3120" w:type="dxa"/>
            <w:tcBorders>
              <w:top w:val="single" w:sz="4" w:space="0" w:color="auto"/>
              <w:left w:val="single" w:sz="4" w:space="0" w:color="auto"/>
              <w:bottom w:val="single" w:sz="4" w:space="0" w:color="auto"/>
              <w:right w:val="single" w:sz="4" w:space="0" w:color="auto"/>
            </w:tcBorders>
            <w:hideMark/>
          </w:tcPr>
          <w:p w14:paraId="603627D3" w14:textId="77777777" w:rsidR="005F3159" w:rsidRPr="000F6278" w:rsidRDefault="005F3159" w:rsidP="005F3159">
            <w:pPr>
              <w:pStyle w:val="TAL"/>
              <w:rPr>
                <w:lang w:eastAsia="zh-CN"/>
              </w:rPr>
            </w:pPr>
            <w:r w:rsidRPr="000F6278">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8A2C48A" w14:textId="77777777" w:rsidR="005F3159" w:rsidRPr="000F6278" w:rsidRDefault="005F3159" w:rsidP="005F3159">
            <w:pPr>
              <w:pStyle w:val="TAL"/>
              <w:rPr>
                <w:lang w:eastAsia="zh-CN"/>
              </w:rPr>
            </w:pPr>
            <w:r w:rsidRPr="000F6278">
              <w:t>E002</w:t>
            </w:r>
          </w:p>
        </w:tc>
        <w:tc>
          <w:tcPr>
            <w:tcW w:w="1105" w:type="dxa"/>
            <w:tcBorders>
              <w:top w:val="single" w:sz="4" w:space="0" w:color="auto"/>
              <w:left w:val="single" w:sz="4" w:space="0" w:color="auto"/>
              <w:bottom w:val="single" w:sz="4" w:space="0" w:color="auto"/>
              <w:right w:val="single" w:sz="4" w:space="0" w:color="auto"/>
            </w:tcBorders>
          </w:tcPr>
          <w:p w14:paraId="375A916A" w14:textId="77777777" w:rsidR="005F3159" w:rsidRPr="000F6278" w:rsidRDefault="005F3159" w:rsidP="005F3159">
            <w:pPr>
              <w:pStyle w:val="TAL"/>
            </w:pPr>
          </w:p>
        </w:tc>
        <w:tc>
          <w:tcPr>
            <w:tcW w:w="2009" w:type="dxa"/>
            <w:tcBorders>
              <w:top w:val="single" w:sz="4" w:space="0" w:color="auto"/>
              <w:left w:val="single" w:sz="4" w:space="0" w:color="auto"/>
              <w:bottom w:val="single" w:sz="4" w:space="0" w:color="auto"/>
              <w:right w:val="single" w:sz="4" w:space="0" w:color="auto"/>
            </w:tcBorders>
          </w:tcPr>
          <w:p w14:paraId="28895A96" w14:textId="77777777" w:rsidR="005F3159" w:rsidRPr="000F6278" w:rsidRDefault="005F3159" w:rsidP="005F3159">
            <w:pPr>
              <w:pStyle w:val="TAL"/>
            </w:pPr>
          </w:p>
        </w:tc>
      </w:tr>
      <w:tr w:rsidR="005F3159" w:rsidRPr="000F6278" w14:paraId="17C063AB" w14:textId="77777777" w:rsidTr="00200969">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16B67C4C" w14:textId="77777777" w:rsidR="005F3159" w:rsidRDefault="005F3159" w:rsidP="005F3159">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w:t>
            </w:r>
            <w:r w:rsidRPr="000F6278">
              <w:rPr>
                <w:rFonts w:eastAsia="SimSun"/>
                <w:lang w:eastAsia="zh-CN"/>
              </w:rPr>
              <w:t>1</w:t>
            </w:r>
            <w:r w:rsidRPr="000F6278">
              <w:rPr>
                <w:rFonts w:eastAsia="SimSun"/>
              </w:rPr>
              <w:t>.</w:t>
            </w:r>
          </w:p>
          <w:p w14:paraId="71CB1A64" w14:textId="77777777" w:rsidR="005F3159" w:rsidRPr="000F6278" w:rsidRDefault="005F3159" w:rsidP="005F3159">
            <w:pPr>
              <w:pStyle w:val="TAN"/>
              <w:rPr>
                <w:rFonts w:eastAsia="SimSun"/>
              </w:rPr>
            </w:pPr>
            <w:r w:rsidRPr="001A2995">
              <w:rPr>
                <w:rFonts w:eastAsia="SimSun"/>
              </w:rPr>
              <w:t xml:space="preserve">NOTE 2: The test case is optional for Rel-17 </w:t>
            </w:r>
            <w:proofErr w:type="spellStart"/>
            <w:r w:rsidRPr="001A2995">
              <w:rPr>
                <w:rFonts w:eastAsia="SimSun"/>
              </w:rPr>
              <w:t>RedCap</w:t>
            </w:r>
            <w:proofErr w:type="spellEnd"/>
            <w:r w:rsidRPr="001A2995">
              <w:rPr>
                <w:rFonts w:eastAsia="SimSun"/>
              </w:rPr>
              <w:t xml:space="preserve"> UE implementing SUL.</w:t>
            </w:r>
          </w:p>
        </w:tc>
      </w:tr>
    </w:tbl>
    <w:p w14:paraId="39E8A9EA" w14:textId="77777777" w:rsidR="00034CDB" w:rsidRPr="004A1425" w:rsidRDefault="00034CDB" w:rsidP="00034CDB"/>
    <w:p w14:paraId="3E58EE26" w14:textId="77777777" w:rsidR="006F1630" w:rsidRDefault="006F1630" w:rsidP="006F1630">
      <w:pPr>
        <w:pStyle w:val="30"/>
        <w:rPr>
          <w:color w:val="FF0000"/>
          <w:sz w:val="36"/>
          <w:lang w:eastAsia="ja-JP"/>
        </w:rPr>
      </w:pPr>
      <w:r w:rsidRPr="00140795">
        <w:rPr>
          <w:rFonts w:hint="eastAsia"/>
          <w:color w:val="FF0000"/>
          <w:sz w:val="36"/>
          <w:lang w:eastAsia="ja-JP"/>
        </w:rPr>
        <w:lastRenderedPageBreak/>
        <w:t>&lt;Unchanged sections skipped&gt;</w:t>
      </w:r>
    </w:p>
    <w:p w14:paraId="764B136B" w14:textId="77777777" w:rsidR="00BE4BC1" w:rsidRDefault="00BE4BC1">
      <w:pPr>
        <w:rPr>
          <w:noProof/>
        </w:rPr>
      </w:pPr>
    </w:p>
    <w:sectPr w:rsidR="00BE4BC1" w:rsidSect="00021DE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D219" w14:textId="77777777" w:rsidR="00ED0CC8" w:rsidRDefault="00ED0CC8">
      <w:r>
        <w:separator/>
      </w:r>
    </w:p>
  </w:endnote>
  <w:endnote w:type="continuationSeparator" w:id="0">
    <w:p w14:paraId="4CB9D877" w14:textId="77777777" w:rsidR="00ED0CC8" w:rsidRDefault="00ED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D78A3" w14:textId="77777777" w:rsidR="00ED0CC8" w:rsidRDefault="00ED0CC8">
      <w:r>
        <w:separator/>
      </w:r>
    </w:p>
  </w:footnote>
  <w:footnote w:type="continuationSeparator" w:id="0">
    <w:p w14:paraId="309A4E09" w14:textId="77777777" w:rsidR="00ED0CC8" w:rsidRDefault="00ED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0F3D" w:rsidRDefault="00600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0F3D" w:rsidRDefault="00600F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0F3D" w:rsidRDefault="00600F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0F3D" w:rsidRDefault="00600F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17"/>
  </w:num>
  <w:num w:numId="3">
    <w:abstractNumId w:val="26"/>
  </w:num>
  <w:num w:numId="4">
    <w:abstractNumId w:val="19"/>
  </w:num>
  <w:num w:numId="5">
    <w:abstractNumId w:val="24"/>
  </w:num>
  <w:num w:numId="6">
    <w:abstractNumId w:val="29"/>
  </w:num>
  <w:num w:numId="7">
    <w:abstractNumId w:val="38"/>
  </w:num>
  <w:num w:numId="8">
    <w:abstractNumId w:val="31"/>
  </w:num>
  <w:num w:numId="9">
    <w:abstractNumId w:val="16"/>
  </w:num>
  <w:num w:numId="10">
    <w:abstractNumId w:val="42"/>
  </w:num>
  <w:num w:numId="11">
    <w:abstractNumId w:val="10"/>
  </w:num>
  <w:num w:numId="12">
    <w:abstractNumId w:val="11"/>
  </w:num>
  <w:num w:numId="13">
    <w:abstractNumId w:val="0"/>
  </w:num>
  <w:num w:numId="14">
    <w:abstractNumId w:val="21"/>
  </w:num>
  <w:num w:numId="15">
    <w:abstractNumId w:val="3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2"/>
  </w:num>
  <w:num w:numId="24">
    <w:abstractNumId w:val="34"/>
  </w:num>
  <w:num w:numId="25">
    <w:abstractNumId w:val="28"/>
  </w:num>
  <w:num w:numId="26">
    <w:abstractNumId w:val="9"/>
  </w:num>
  <w:num w:numId="27">
    <w:abstractNumId w:val="30"/>
  </w:num>
  <w:num w:numId="28">
    <w:abstractNumId w:val="12"/>
  </w:num>
  <w:num w:numId="29">
    <w:abstractNumId w:val="18"/>
  </w:num>
  <w:num w:numId="30">
    <w:abstractNumId w:val="36"/>
  </w:num>
  <w:num w:numId="31">
    <w:abstractNumId w:val="41"/>
  </w:num>
  <w:num w:numId="32">
    <w:abstractNumId w:val="20"/>
  </w:num>
  <w:num w:numId="33">
    <w:abstractNumId w:val="8"/>
  </w:num>
  <w:num w:numId="34">
    <w:abstractNumId w:val="22"/>
  </w:num>
  <w:num w:numId="35">
    <w:abstractNumId w:val="1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3"/>
  </w:num>
  <w:num w:numId="39">
    <w:abstractNumId w:val="23"/>
  </w:num>
  <w:num w:numId="40">
    <w:abstractNumId w:val="37"/>
  </w:num>
  <w:num w:numId="41">
    <w:abstractNumId w:val="40"/>
  </w:num>
  <w:num w:numId="42">
    <w:abstractNumId w:val="14"/>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B5"/>
    <w:rsid w:val="00021DEA"/>
    <w:rsid w:val="00022E4A"/>
    <w:rsid w:val="00034CDB"/>
    <w:rsid w:val="000749C7"/>
    <w:rsid w:val="00090D63"/>
    <w:rsid w:val="000A6394"/>
    <w:rsid w:val="000B7FED"/>
    <w:rsid w:val="000C038A"/>
    <w:rsid w:val="000C6598"/>
    <w:rsid w:val="000C7FA3"/>
    <w:rsid w:val="000D4398"/>
    <w:rsid w:val="000D44B3"/>
    <w:rsid w:val="000F6D8A"/>
    <w:rsid w:val="0013188F"/>
    <w:rsid w:val="001343ED"/>
    <w:rsid w:val="00140486"/>
    <w:rsid w:val="00145D43"/>
    <w:rsid w:val="0018184B"/>
    <w:rsid w:val="00192C46"/>
    <w:rsid w:val="001A08B3"/>
    <w:rsid w:val="001A7B60"/>
    <w:rsid w:val="001B52F0"/>
    <w:rsid w:val="001B7A65"/>
    <w:rsid w:val="001E41F3"/>
    <w:rsid w:val="001E45BC"/>
    <w:rsid w:val="00201CFE"/>
    <w:rsid w:val="0021734E"/>
    <w:rsid w:val="0025651D"/>
    <w:rsid w:val="00256ACE"/>
    <w:rsid w:val="0026004D"/>
    <w:rsid w:val="002640DD"/>
    <w:rsid w:val="00275D12"/>
    <w:rsid w:val="00284FEB"/>
    <w:rsid w:val="00285F45"/>
    <w:rsid w:val="002860C4"/>
    <w:rsid w:val="002B05CE"/>
    <w:rsid w:val="002B1CEA"/>
    <w:rsid w:val="002B5741"/>
    <w:rsid w:val="002C345E"/>
    <w:rsid w:val="002D631B"/>
    <w:rsid w:val="002E0F59"/>
    <w:rsid w:val="002E472E"/>
    <w:rsid w:val="00305409"/>
    <w:rsid w:val="003174DB"/>
    <w:rsid w:val="003177F5"/>
    <w:rsid w:val="00324C70"/>
    <w:rsid w:val="0033233C"/>
    <w:rsid w:val="003349C3"/>
    <w:rsid w:val="00334B6C"/>
    <w:rsid w:val="003609EF"/>
    <w:rsid w:val="0036231A"/>
    <w:rsid w:val="00366CEE"/>
    <w:rsid w:val="00374DD4"/>
    <w:rsid w:val="003C3678"/>
    <w:rsid w:val="003C4C76"/>
    <w:rsid w:val="003C777F"/>
    <w:rsid w:val="003E1A36"/>
    <w:rsid w:val="003F0FC1"/>
    <w:rsid w:val="00410371"/>
    <w:rsid w:val="00412154"/>
    <w:rsid w:val="004242F1"/>
    <w:rsid w:val="004442F8"/>
    <w:rsid w:val="00446865"/>
    <w:rsid w:val="00491D89"/>
    <w:rsid w:val="004B75B7"/>
    <w:rsid w:val="004C3404"/>
    <w:rsid w:val="005001D8"/>
    <w:rsid w:val="00506F4E"/>
    <w:rsid w:val="00512171"/>
    <w:rsid w:val="005141D9"/>
    <w:rsid w:val="0051580D"/>
    <w:rsid w:val="00540E83"/>
    <w:rsid w:val="00547111"/>
    <w:rsid w:val="00592D74"/>
    <w:rsid w:val="005A3866"/>
    <w:rsid w:val="005B2807"/>
    <w:rsid w:val="005B44C6"/>
    <w:rsid w:val="005E2C44"/>
    <w:rsid w:val="005F03DA"/>
    <w:rsid w:val="005F3159"/>
    <w:rsid w:val="006000A5"/>
    <w:rsid w:val="00600F3D"/>
    <w:rsid w:val="00615F87"/>
    <w:rsid w:val="00621188"/>
    <w:rsid w:val="006257ED"/>
    <w:rsid w:val="00630B11"/>
    <w:rsid w:val="006370F0"/>
    <w:rsid w:val="00653DE4"/>
    <w:rsid w:val="00665C47"/>
    <w:rsid w:val="00691D2F"/>
    <w:rsid w:val="00695808"/>
    <w:rsid w:val="00696A56"/>
    <w:rsid w:val="006B46FB"/>
    <w:rsid w:val="006C5870"/>
    <w:rsid w:val="006E21FB"/>
    <w:rsid w:val="006F1630"/>
    <w:rsid w:val="006F35E0"/>
    <w:rsid w:val="00704A76"/>
    <w:rsid w:val="00724C52"/>
    <w:rsid w:val="00730218"/>
    <w:rsid w:val="00732AA3"/>
    <w:rsid w:val="00735EDE"/>
    <w:rsid w:val="00741CD5"/>
    <w:rsid w:val="007460E4"/>
    <w:rsid w:val="007527CC"/>
    <w:rsid w:val="007536C9"/>
    <w:rsid w:val="007544C8"/>
    <w:rsid w:val="00764101"/>
    <w:rsid w:val="00792342"/>
    <w:rsid w:val="007977A8"/>
    <w:rsid w:val="007B512A"/>
    <w:rsid w:val="007C2097"/>
    <w:rsid w:val="007C3B00"/>
    <w:rsid w:val="007D129E"/>
    <w:rsid w:val="007D6A07"/>
    <w:rsid w:val="007E7BD5"/>
    <w:rsid w:val="007F7259"/>
    <w:rsid w:val="008040A8"/>
    <w:rsid w:val="008235FF"/>
    <w:rsid w:val="008279FA"/>
    <w:rsid w:val="00836340"/>
    <w:rsid w:val="008626E7"/>
    <w:rsid w:val="00866545"/>
    <w:rsid w:val="00870EE7"/>
    <w:rsid w:val="008863B9"/>
    <w:rsid w:val="008A45A6"/>
    <w:rsid w:val="008B0AB4"/>
    <w:rsid w:val="008C2D4B"/>
    <w:rsid w:val="008D3CCC"/>
    <w:rsid w:val="008E5734"/>
    <w:rsid w:val="008F3789"/>
    <w:rsid w:val="008F686C"/>
    <w:rsid w:val="00900B5B"/>
    <w:rsid w:val="00900E5D"/>
    <w:rsid w:val="009148DE"/>
    <w:rsid w:val="00915C27"/>
    <w:rsid w:val="00941E30"/>
    <w:rsid w:val="009606E9"/>
    <w:rsid w:val="009636CB"/>
    <w:rsid w:val="00973F97"/>
    <w:rsid w:val="009777D9"/>
    <w:rsid w:val="009904FB"/>
    <w:rsid w:val="00991B88"/>
    <w:rsid w:val="00993911"/>
    <w:rsid w:val="009A20B6"/>
    <w:rsid w:val="009A2784"/>
    <w:rsid w:val="009A5753"/>
    <w:rsid w:val="009A579D"/>
    <w:rsid w:val="009B0E14"/>
    <w:rsid w:val="009C29C0"/>
    <w:rsid w:val="009D4CE1"/>
    <w:rsid w:val="009E3297"/>
    <w:rsid w:val="009E758B"/>
    <w:rsid w:val="009F5683"/>
    <w:rsid w:val="009F734F"/>
    <w:rsid w:val="00A246B6"/>
    <w:rsid w:val="00A260E7"/>
    <w:rsid w:val="00A47E70"/>
    <w:rsid w:val="00A50CF0"/>
    <w:rsid w:val="00A70DC1"/>
    <w:rsid w:val="00A7671C"/>
    <w:rsid w:val="00AA2CBC"/>
    <w:rsid w:val="00AA419D"/>
    <w:rsid w:val="00AC5820"/>
    <w:rsid w:val="00AD1CD8"/>
    <w:rsid w:val="00AD3299"/>
    <w:rsid w:val="00AF5559"/>
    <w:rsid w:val="00B21FA5"/>
    <w:rsid w:val="00B24D97"/>
    <w:rsid w:val="00B258BB"/>
    <w:rsid w:val="00B371A6"/>
    <w:rsid w:val="00B4595D"/>
    <w:rsid w:val="00B62D2D"/>
    <w:rsid w:val="00B679AE"/>
    <w:rsid w:val="00B67B97"/>
    <w:rsid w:val="00B8470B"/>
    <w:rsid w:val="00B968C8"/>
    <w:rsid w:val="00BA2649"/>
    <w:rsid w:val="00BA3EC5"/>
    <w:rsid w:val="00BA51D9"/>
    <w:rsid w:val="00BB5DFC"/>
    <w:rsid w:val="00BC09D5"/>
    <w:rsid w:val="00BC4776"/>
    <w:rsid w:val="00BD1539"/>
    <w:rsid w:val="00BD279D"/>
    <w:rsid w:val="00BD413E"/>
    <w:rsid w:val="00BD6BB8"/>
    <w:rsid w:val="00BE395C"/>
    <w:rsid w:val="00BE4BC1"/>
    <w:rsid w:val="00C31419"/>
    <w:rsid w:val="00C57CD4"/>
    <w:rsid w:val="00C66BA2"/>
    <w:rsid w:val="00C83762"/>
    <w:rsid w:val="00C870F6"/>
    <w:rsid w:val="00C939A4"/>
    <w:rsid w:val="00C95985"/>
    <w:rsid w:val="00CB03B1"/>
    <w:rsid w:val="00CC5026"/>
    <w:rsid w:val="00CC68D0"/>
    <w:rsid w:val="00CE1204"/>
    <w:rsid w:val="00CF5063"/>
    <w:rsid w:val="00D03F9A"/>
    <w:rsid w:val="00D06D51"/>
    <w:rsid w:val="00D24991"/>
    <w:rsid w:val="00D30653"/>
    <w:rsid w:val="00D50255"/>
    <w:rsid w:val="00D66520"/>
    <w:rsid w:val="00D7671E"/>
    <w:rsid w:val="00D800DB"/>
    <w:rsid w:val="00D84AE9"/>
    <w:rsid w:val="00D949CB"/>
    <w:rsid w:val="00DA4B52"/>
    <w:rsid w:val="00DC2C79"/>
    <w:rsid w:val="00DE34CF"/>
    <w:rsid w:val="00E13F3D"/>
    <w:rsid w:val="00E34898"/>
    <w:rsid w:val="00E847AE"/>
    <w:rsid w:val="00EB09B7"/>
    <w:rsid w:val="00EC4DAF"/>
    <w:rsid w:val="00ED0CC8"/>
    <w:rsid w:val="00ED1ADF"/>
    <w:rsid w:val="00EE7D7C"/>
    <w:rsid w:val="00F007C5"/>
    <w:rsid w:val="00F25D98"/>
    <w:rsid w:val="00F300FB"/>
    <w:rsid w:val="00F30B56"/>
    <w:rsid w:val="00F41C58"/>
    <w:rsid w:val="00F45789"/>
    <w:rsid w:val="00F55161"/>
    <w:rsid w:val="00F552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264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Heading"/>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BC09D5"/>
    <w:rPr>
      <w:rFonts w:ascii="Arial" w:hAnsi="Arial"/>
      <w:sz w:val="24"/>
      <w:lang w:val="en-GB" w:eastAsia="en-US"/>
    </w:rPr>
  </w:style>
  <w:style w:type="character" w:customStyle="1" w:styleId="B1Zchn">
    <w:name w:val="B1 Zchn"/>
    <w:link w:val="B10"/>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35EDE"/>
    <w:rPr>
      <w:rFonts w:ascii="Arial" w:hAnsi="Arial"/>
      <w:sz w:val="32"/>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35EDE"/>
    <w:rPr>
      <w:rFonts w:ascii="Arial" w:hAnsi="Arial"/>
      <w:b/>
      <w:noProof/>
      <w:sz w:val="18"/>
      <w:lang w:val="en-GB" w:eastAsia="en-US"/>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link w:val="30"/>
    <w:rsid w:val="00735EDE"/>
    <w:rPr>
      <w:rFonts w:ascii="Arial" w:hAnsi="Arial"/>
      <w:sz w:val="28"/>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
    <w:link w:val="5"/>
    <w:qFormat/>
    <w:rsid w:val="00735EDE"/>
    <w:rPr>
      <w:rFonts w:ascii="Arial" w:hAnsi="Arial"/>
      <w:sz w:val="22"/>
      <w:lang w:val="en-GB" w:eastAsia="en-US"/>
    </w:rPr>
  </w:style>
  <w:style w:type="character" w:customStyle="1" w:styleId="NOChar">
    <w:name w:val="NO Char"/>
    <w:link w:val="NO"/>
    <w:qFormat/>
    <w:rsid w:val="00735EDE"/>
    <w:rPr>
      <w:rFonts w:ascii="Times New Roman" w:hAnsi="Times New Roman"/>
      <w:lang w:val="en-GB" w:eastAsia="en-US"/>
    </w:rPr>
  </w:style>
  <w:style w:type="character" w:customStyle="1" w:styleId="TALChar">
    <w:name w:val="TAL Char"/>
    <w:qFormat/>
    <w:rsid w:val="00735EDE"/>
    <w:rPr>
      <w:rFonts w:ascii="Arial" w:eastAsia="Times New Roman" w:hAnsi="Arial"/>
      <w:sz w:val="18"/>
      <w:lang w:val="en-GB" w:eastAsia="en-GB"/>
    </w:rPr>
  </w:style>
  <w:style w:type="character" w:customStyle="1" w:styleId="TACCar">
    <w:name w:val="TAC Car"/>
    <w:qFormat/>
    <w:locked/>
    <w:rsid w:val="00735EDE"/>
    <w:rPr>
      <w:rFonts w:ascii="Arial" w:eastAsia="Times New Roman" w:hAnsi="Arial"/>
      <w:sz w:val="18"/>
      <w:lang w:val="en-GB" w:eastAsia="en-GB"/>
    </w:rPr>
  </w:style>
  <w:style w:type="character" w:customStyle="1" w:styleId="EXChar">
    <w:name w:val="EX Char"/>
    <w:link w:val="EX"/>
    <w:qFormat/>
    <w:locked/>
    <w:rsid w:val="00735EDE"/>
    <w:rPr>
      <w:rFonts w:ascii="Times New Roman" w:hAnsi="Times New Roman"/>
      <w:lang w:val="en-GB" w:eastAsia="en-US"/>
    </w:rPr>
  </w:style>
  <w:style w:type="character" w:customStyle="1" w:styleId="TFChar">
    <w:name w:val="TF Char"/>
    <w:link w:val="TF"/>
    <w:qFormat/>
    <w:rsid w:val="00735EDE"/>
    <w:rPr>
      <w:rFonts w:ascii="Arial" w:hAnsi="Arial"/>
      <w:b/>
      <w:lang w:val="en-GB" w:eastAsia="en-US"/>
    </w:rPr>
  </w:style>
  <w:style w:type="character" w:customStyle="1" w:styleId="B2Char">
    <w:name w:val="B2 Char"/>
    <w:link w:val="B20"/>
    <w:qFormat/>
    <w:rsid w:val="00735EDE"/>
    <w:rPr>
      <w:rFonts w:ascii="Times New Roman" w:hAnsi="Times New Roman"/>
      <w:lang w:val="en-GB" w:eastAsia="en-US"/>
    </w:rPr>
  </w:style>
  <w:style w:type="character" w:customStyle="1" w:styleId="B2Car">
    <w:name w:val="B2 Car"/>
    <w:rsid w:val="00735EDE"/>
    <w:rPr>
      <w:lang w:val="en-GB" w:eastAsia="en-US"/>
    </w:rPr>
  </w:style>
  <w:style w:type="character" w:customStyle="1" w:styleId="Char4">
    <w:name w:val="메모 텍스트 Char"/>
    <w:link w:val="ac"/>
    <w:uiPriority w:val="99"/>
    <w:qFormat/>
    <w:rsid w:val="00735EDE"/>
    <w:rPr>
      <w:rFonts w:ascii="Times New Roman" w:hAnsi="Times New Roman"/>
      <w:lang w:val="en-GB" w:eastAsia="en-US"/>
    </w:rPr>
  </w:style>
  <w:style w:type="character" w:customStyle="1" w:styleId="Char6">
    <w:name w:val="메모 주제 Char"/>
    <w:link w:val="af"/>
    <w:uiPriority w:val="99"/>
    <w:rsid w:val="00735EDE"/>
    <w:rPr>
      <w:rFonts w:ascii="Times New Roman" w:hAnsi="Times New Roman"/>
      <w:b/>
      <w:bCs/>
      <w:lang w:val="en-GB" w:eastAsia="en-US"/>
    </w:rPr>
  </w:style>
  <w:style w:type="character" w:customStyle="1" w:styleId="Char5">
    <w:name w:val="풍선 도움말 텍스트 Char"/>
    <w:link w:val="ae"/>
    <w:uiPriority w:val="99"/>
    <w:rsid w:val="00735EDE"/>
    <w:rPr>
      <w:rFonts w:ascii="Tahoma" w:hAnsi="Tahoma" w:cs="Tahoma"/>
      <w:sz w:val="16"/>
      <w:szCs w:val="16"/>
      <w:lang w:val="en-GB" w:eastAsia="en-US"/>
    </w:rPr>
  </w:style>
  <w:style w:type="paragraph" w:styleId="af1">
    <w:name w:val="Revision"/>
    <w:hidden/>
    <w:uiPriority w:val="99"/>
    <w:rsid w:val="00735EDE"/>
    <w:rPr>
      <w:rFonts w:ascii="Times New Roman" w:eastAsia="MS Mincho" w:hAnsi="Times New Roman"/>
      <w:lang w:val="en-GB" w:eastAsia="en-US"/>
    </w:rPr>
  </w:style>
  <w:style w:type="paragraph" w:styleId="af2">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
    <w:link w:val="Char8"/>
    <w:uiPriority w:val="34"/>
    <w:qFormat/>
    <w:rsid w:val="00735ED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2"/>
    <w:uiPriority w:val="34"/>
    <w:qFormat/>
    <w:locked/>
    <w:rsid w:val="00735EDE"/>
    <w:rPr>
      <w:rFonts w:ascii="Calibri" w:eastAsia="Calibri" w:hAnsi="Calibri"/>
      <w:sz w:val="22"/>
      <w:szCs w:val="22"/>
      <w:lang w:val="en-GB" w:eastAsia="en-GB"/>
    </w:rPr>
  </w:style>
  <w:style w:type="paragraph" w:styleId="af3">
    <w:name w:val="Normal (Web)"/>
    <w:basedOn w:val="a"/>
    <w:uiPriority w:val="99"/>
    <w:unhideWhenUsed/>
    <w:qFormat/>
    <w:rsid w:val="00735E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35EDE"/>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735EDE"/>
    <w:rPr>
      <w:rFonts w:ascii="Times New Roman" w:hAnsi="Times New Roman"/>
      <w:sz w:val="16"/>
      <w:lang w:val="en-GB" w:eastAsia="en-US"/>
    </w:rPr>
  </w:style>
  <w:style w:type="character" w:customStyle="1" w:styleId="Char7">
    <w:name w:val="문서 구조 Char"/>
    <w:link w:val="af0"/>
    <w:uiPriority w:val="99"/>
    <w:rsid w:val="00735EDE"/>
    <w:rPr>
      <w:rFonts w:ascii="Tahoma" w:hAnsi="Tahoma" w:cs="Tahoma"/>
      <w:shd w:val="clear" w:color="auto" w:fill="000080"/>
      <w:lang w:val="en-GB" w:eastAsia="en-US"/>
    </w:rPr>
  </w:style>
  <w:style w:type="paragraph" w:styleId="af4">
    <w:name w:val="Body Text Indent"/>
    <w:basedOn w:val="a"/>
    <w:link w:val="Char9"/>
    <w:uiPriority w:val="99"/>
    <w:rsid w:val="00735EDE"/>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rsid w:val="00735EDE"/>
    <w:rPr>
      <w:rFonts w:ascii="Times New Roman" w:eastAsia="SimSun" w:hAnsi="Times New Roman"/>
      <w:lang w:val="en-GB"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unhideWhenUsed/>
    <w:qFormat/>
    <w:rsid w:val="00735EDE"/>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35EDE"/>
    <w:rPr>
      <w:rFonts w:ascii="Times New Roman" w:hAnsi="Times New Roman" w:hint="default"/>
      <w:b w:val="0"/>
      <w:bCs w:val="0"/>
      <w:i w:val="0"/>
      <w:iCs w:val="0"/>
      <w:color w:val="000000"/>
      <w:sz w:val="20"/>
      <w:szCs w:val="20"/>
    </w:rPr>
  </w:style>
  <w:style w:type="table" w:styleId="af6">
    <w:name w:val="Table Grid"/>
    <w:aliases w:val="SGS Table Basic 1"/>
    <w:basedOn w:val="a1"/>
    <w:qFormat/>
    <w:rsid w:val="00735ED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iPriority w:val="99"/>
    <w:rsid w:val="00735EDE"/>
    <w:pPr>
      <w:overflowPunct w:val="0"/>
      <w:autoSpaceDE w:val="0"/>
      <w:autoSpaceDN w:val="0"/>
      <w:adjustRightInd w:val="0"/>
      <w:spacing w:after="120"/>
      <w:textAlignment w:val="baseline"/>
    </w:pPr>
    <w:rPr>
      <w:rFonts w:eastAsia="SimSun"/>
      <w:lang w:eastAsia="en-GB"/>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7"/>
    <w:uiPriority w:val="99"/>
    <w:rsid w:val="00735EDE"/>
    <w:rPr>
      <w:rFonts w:ascii="Times New Roman" w:eastAsia="SimSun" w:hAnsi="Times New Roman"/>
      <w:lang w:val="en-GB" w:eastAsia="en-GB"/>
    </w:rPr>
  </w:style>
  <w:style w:type="paragraph" w:styleId="af8">
    <w:name w:val="Plain Text"/>
    <w:basedOn w:val="a"/>
    <w:link w:val="Charc"/>
    <w:uiPriority w:val="99"/>
    <w:rsid w:val="00735ED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글자만 Char"/>
    <w:basedOn w:val="a0"/>
    <w:link w:val="af8"/>
    <w:uiPriority w:val="99"/>
    <w:rsid w:val="00735EDE"/>
    <w:rPr>
      <w:rFonts w:ascii="Courier New" w:eastAsia="PMingLiU" w:hAnsi="Courier New"/>
      <w:kern w:val="2"/>
      <w:sz w:val="24"/>
      <w:szCs w:val="22"/>
      <w:lang w:val="nb-NO" w:eastAsia="zh-TW"/>
    </w:rPr>
  </w:style>
  <w:style w:type="character" w:customStyle="1" w:styleId="msoins0">
    <w:name w:val="msoins"/>
    <w:rsid w:val="00735EDE"/>
  </w:style>
  <w:style w:type="character" w:customStyle="1" w:styleId="B2Char1">
    <w:name w:val="B2 Char1"/>
    <w:rsid w:val="00735EDE"/>
    <w:rPr>
      <w:rFonts w:ascii="Times New Roman" w:hAnsi="Times New Roman"/>
      <w:lang w:val="en-GB"/>
    </w:rPr>
  </w:style>
  <w:style w:type="paragraph" w:customStyle="1" w:styleId="FL">
    <w:name w:val="FL"/>
    <w:basedOn w:val="a"/>
    <w:uiPriority w:val="99"/>
    <w:rsid w:val="00735ED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735EDE"/>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735EDE"/>
    <w:rPr>
      <w:rFonts w:ascii="Times New Roman" w:eastAsia="Times New Roman" w:hAnsi="Times New Roman"/>
      <w:lang w:val="en-GB" w:eastAsia="en-GB"/>
    </w:rPr>
  </w:style>
  <w:style w:type="paragraph" w:customStyle="1" w:styleId="TAJ">
    <w:name w:val="TAJ"/>
    <w:basedOn w:val="TH"/>
    <w:uiPriority w:val="99"/>
    <w:rsid w:val="00735E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735EDE"/>
    <w:pPr>
      <w:overflowPunct w:val="0"/>
      <w:autoSpaceDE w:val="0"/>
      <w:autoSpaceDN w:val="0"/>
      <w:adjustRightInd w:val="0"/>
      <w:textAlignment w:val="baseline"/>
    </w:pPr>
    <w:rPr>
      <w:rFonts w:eastAsia="Times New Roman"/>
      <w:i/>
      <w:color w:val="0000FF"/>
      <w:lang w:eastAsia="en-GB"/>
    </w:rPr>
  </w:style>
  <w:style w:type="character" w:customStyle="1" w:styleId="2Char0">
    <w:name w:val="글머리 기호 2 Char"/>
    <w:aliases w:val="lb2 Char"/>
    <w:link w:val="23"/>
    <w:rsid w:val="00735EDE"/>
    <w:rPr>
      <w:rFonts w:ascii="Times New Roman" w:hAnsi="Times New Roman"/>
      <w:lang w:val="en-GB" w:eastAsia="en-US"/>
    </w:rPr>
  </w:style>
  <w:style w:type="character" w:styleId="af9">
    <w:name w:val="page number"/>
    <w:qFormat/>
    <w:rsid w:val="00735EDE"/>
  </w:style>
  <w:style w:type="character" w:customStyle="1" w:styleId="Char3">
    <w:name w:val="바닥글 Char"/>
    <w:aliases w:val="footer odd Char,footer Char,fo Char,pie de página Char"/>
    <w:link w:val="a9"/>
    <w:rsid w:val="00735EDE"/>
    <w:rPr>
      <w:rFonts w:ascii="Arial" w:hAnsi="Arial"/>
      <w:b/>
      <w:i/>
      <w:noProof/>
      <w:sz w:val="18"/>
      <w:lang w:val="en-GB" w:eastAsia="en-US"/>
    </w:rPr>
  </w:style>
  <w:style w:type="character" w:customStyle="1" w:styleId="TAL0">
    <w:name w:val="TAL (文字)"/>
    <w:qFormat/>
    <w:locked/>
    <w:rsid w:val="00735EDE"/>
    <w:rPr>
      <w:rFonts w:ascii="Arial" w:eastAsia="Times New Roman" w:hAnsi="Arial" w:cs="Arial"/>
      <w:sz w:val="18"/>
    </w:rPr>
  </w:style>
  <w:style w:type="paragraph" w:customStyle="1" w:styleId="TALCharChar">
    <w:name w:val="TAL Char Char"/>
    <w:basedOn w:val="a"/>
    <w:link w:val="TALCharCharChar"/>
    <w:rsid w:val="00735ED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35EDE"/>
    <w:rPr>
      <w:rFonts w:ascii="Arial" w:eastAsia="Calibri Light" w:hAnsi="Arial"/>
      <w:sz w:val="18"/>
      <w:lang w:val="x-none" w:eastAsia="ja-JP"/>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735EDE"/>
    <w:rPr>
      <w:rFonts w:ascii="Arial" w:hAnsi="Arial"/>
      <w:sz w:val="36"/>
      <w:lang w:val="en-GB" w:eastAsia="en-US"/>
    </w:rPr>
  </w:style>
  <w:style w:type="character" w:customStyle="1" w:styleId="6Char">
    <w:name w:val="제목 6 Char"/>
    <w:aliases w:val="T1 Char4,Header 6 Char"/>
    <w:link w:val="6"/>
    <w:rsid w:val="00735EDE"/>
    <w:rPr>
      <w:rFonts w:ascii="Arial" w:hAnsi="Arial"/>
      <w:lang w:val="en-GB" w:eastAsia="en-US"/>
    </w:rPr>
  </w:style>
  <w:style w:type="character" w:customStyle="1" w:styleId="7Char">
    <w:name w:val="제목 7 Char"/>
    <w:aliases w:val="L7 Char,Header 7 Char"/>
    <w:link w:val="7"/>
    <w:rsid w:val="00735EDE"/>
    <w:rPr>
      <w:rFonts w:ascii="Arial" w:hAnsi="Arial"/>
      <w:lang w:val="en-GB" w:eastAsia="en-US"/>
    </w:rPr>
  </w:style>
  <w:style w:type="character" w:customStyle="1" w:styleId="8Char">
    <w:name w:val="제목 8 Char"/>
    <w:link w:val="8"/>
    <w:rsid w:val="00735EDE"/>
    <w:rPr>
      <w:rFonts w:ascii="Arial" w:hAnsi="Arial"/>
      <w:sz w:val="36"/>
      <w:lang w:val="en-GB" w:eastAsia="en-US"/>
    </w:rPr>
  </w:style>
  <w:style w:type="character" w:customStyle="1" w:styleId="9Char">
    <w:name w:val="제목 9 Char"/>
    <w:aliases w:val="Figure Heading Char2,FH Char2"/>
    <w:link w:val="9"/>
    <w:rsid w:val="00735EDE"/>
    <w:rPr>
      <w:rFonts w:ascii="Arial" w:hAnsi="Arial"/>
      <w:sz w:val="36"/>
      <w:lang w:val="en-GB" w:eastAsia="en-US"/>
    </w:rPr>
  </w:style>
  <w:style w:type="character" w:customStyle="1" w:styleId="apple-converted-space">
    <w:name w:val="apple-converted-space"/>
    <w:qFormat/>
    <w:rsid w:val="00735EDE"/>
  </w:style>
  <w:style w:type="paragraph" w:customStyle="1" w:styleId="Separation">
    <w:name w:val="Separation"/>
    <w:basedOn w:val="1"/>
    <w:next w:val="a"/>
    <w:uiPriority w:val="99"/>
    <w:rsid w:val="00735ED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735ED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D329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D3299"/>
    <w:rPr>
      <w:rFonts w:ascii="Arial" w:hAnsi="Arial"/>
      <w:sz w:val="28"/>
      <w:lang w:val="en-GB" w:eastAsia="en-US"/>
    </w:rPr>
  </w:style>
  <w:style w:type="character" w:customStyle="1" w:styleId="B4Char">
    <w:name w:val="B4 Char"/>
    <w:link w:val="B4"/>
    <w:qFormat/>
    <w:rsid w:val="00AD3299"/>
    <w:rPr>
      <w:rFonts w:ascii="Times New Roman" w:hAnsi="Times New Roman"/>
      <w:lang w:val="en-GB" w:eastAsia="en-US"/>
    </w:rPr>
  </w:style>
  <w:style w:type="character" w:customStyle="1" w:styleId="Char1">
    <w:name w:val="목록 Char"/>
    <w:link w:val="a8"/>
    <w:rsid w:val="00AD3299"/>
    <w:rPr>
      <w:rFonts w:ascii="Times New Roman" w:hAnsi="Times New Roman"/>
      <w:lang w:val="en-GB" w:eastAsia="en-US"/>
    </w:rPr>
  </w:style>
  <w:style w:type="character" w:customStyle="1" w:styleId="Char2">
    <w:name w:val="글머리 기호 Char"/>
    <w:aliases w:val="UL Char"/>
    <w:link w:val="a7"/>
    <w:rsid w:val="00AD3299"/>
    <w:rPr>
      <w:rFonts w:ascii="Times New Roman" w:hAnsi="Times New Roman"/>
      <w:lang w:val="en-GB" w:eastAsia="en-US"/>
    </w:rPr>
  </w:style>
  <w:style w:type="character" w:customStyle="1" w:styleId="3Char0">
    <w:name w:val="글머리 기호 3 Char"/>
    <w:link w:val="32"/>
    <w:rsid w:val="00AD3299"/>
    <w:rPr>
      <w:rFonts w:ascii="Times New Roman" w:hAnsi="Times New Roman"/>
      <w:lang w:val="en-GB" w:eastAsia="en-US"/>
    </w:rPr>
  </w:style>
  <w:style w:type="character" w:customStyle="1" w:styleId="2Char1">
    <w:name w:val="목록 2 Char"/>
    <w:link w:val="24"/>
    <w:rsid w:val="00AD3299"/>
    <w:rPr>
      <w:rFonts w:ascii="Times New Roman" w:hAnsi="Times New Roman"/>
      <w:lang w:val="en-GB" w:eastAsia="en-US"/>
    </w:rPr>
  </w:style>
  <w:style w:type="paragraph" w:styleId="afa">
    <w:name w:val="index heading"/>
    <w:basedOn w:val="a"/>
    <w:next w:val="a"/>
    <w:rsid w:val="00AD329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AD32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AD3299"/>
    <w:rPr>
      <w:rFonts w:ascii="Times New Roman" w:eastAsia="SimSun" w:hAnsi="Times New Roman"/>
      <w:b/>
      <w:bCs/>
      <w:lang w:val="en-GB" w:eastAsia="en-GB"/>
    </w:rPr>
  </w:style>
  <w:style w:type="paragraph" w:customStyle="1" w:styleId="tabletext">
    <w:name w:val="table text"/>
    <w:basedOn w:val="a"/>
    <w:next w:val="table"/>
    <w:rsid w:val="00AD32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AD32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AD32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AD32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AD329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AD329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AD3299"/>
    <w:rPr>
      <w:rFonts w:ascii="Arial" w:eastAsia="MS Mincho" w:hAnsi="Arial"/>
      <w:lang w:val="en-GB" w:eastAsia="en-US"/>
    </w:rPr>
  </w:style>
  <w:style w:type="paragraph" w:customStyle="1" w:styleId="textintend1">
    <w:name w:val="text intend 1"/>
    <w:basedOn w:val="text"/>
    <w:rsid w:val="00AD3299"/>
    <w:pPr>
      <w:widowControl/>
      <w:tabs>
        <w:tab w:val="num" w:pos="992"/>
      </w:tabs>
      <w:spacing w:after="120"/>
      <w:ind w:left="992" w:hanging="425"/>
    </w:pPr>
    <w:rPr>
      <w:lang w:val="en-US"/>
    </w:rPr>
  </w:style>
  <w:style w:type="paragraph" w:customStyle="1" w:styleId="textintend2">
    <w:name w:val="text intend 2"/>
    <w:basedOn w:val="text"/>
    <w:rsid w:val="00AD3299"/>
    <w:pPr>
      <w:widowControl/>
      <w:tabs>
        <w:tab w:val="num" w:pos="1418"/>
      </w:tabs>
      <w:spacing w:after="120"/>
      <w:ind w:left="1418" w:hanging="426"/>
    </w:pPr>
    <w:rPr>
      <w:lang w:val="en-US"/>
    </w:rPr>
  </w:style>
  <w:style w:type="paragraph" w:customStyle="1" w:styleId="textintend3">
    <w:name w:val="text intend 3"/>
    <w:basedOn w:val="text"/>
    <w:rsid w:val="00AD3299"/>
    <w:pPr>
      <w:widowControl/>
      <w:tabs>
        <w:tab w:val="num" w:pos="1843"/>
      </w:tabs>
      <w:spacing w:after="120"/>
      <w:ind w:left="1843" w:hanging="425"/>
    </w:pPr>
    <w:rPr>
      <w:lang w:val="en-US"/>
    </w:rPr>
  </w:style>
  <w:style w:type="paragraph" w:customStyle="1" w:styleId="normalpuce">
    <w:name w:val="normal puce"/>
    <w:basedOn w:val="a"/>
    <w:rsid w:val="00AD329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5">
    <w:name w:val="Body Text 2"/>
    <w:basedOn w:val="a"/>
    <w:link w:val="2Char2"/>
    <w:rsid w:val="00AD3299"/>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rsid w:val="00AD3299"/>
    <w:rPr>
      <w:rFonts w:ascii="Times New Roman" w:eastAsia="MS Mincho" w:hAnsi="Times New Roman"/>
      <w:sz w:val="24"/>
      <w:lang w:val="en-GB" w:eastAsia="en-GB"/>
    </w:rPr>
  </w:style>
  <w:style w:type="paragraph" w:customStyle="1" w:styleId="para">
    <w:name w:val="para"/>
    <w:basedOn w:val="a"/>
    <w:rsid w:val="00AD329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D3299"/>
    <w:rPr>
      <w:noProof w:val="0"/>
      <w:vanish w:val="0"/>
      <w:color w:val="FF0000"/>
      <w:lang w:eastAsia="en-US"/>
    </w:rPr>
  </w:style>
  <w:style w:type="paragraph" w:customStyle="1" w:styleId="MTDisplayEquation">
    <w:name w:val="MTDisplayEquation"/>
    <w:basedOn w:val="a"/>
    <w:rsid w:val="00AD3299"/>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AD3299"/>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rsid w:val="00AD3299"/>
    <w:rPr>
      <w:rFonts w:ascii="Times New Roman" w:eastAsia="MS Mincho" w:hAnsi="Times New Roman"/>
      <w:lang w:val="en-GB" w:eastAsia="en-GB"/>
    </w:rPr>
  </w:style>
  <w:style w:type="paragraph" w:customStyle="1" w:styleId="List1">
    <w:name w:val="List1"/>
    <w:basedOn w:val="a"/>
    <w:rsid w:val="00AD32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AD3299"/>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rsid w:val="00AD3299"/>
    <w:rPr>
      <w:rFonts w:ascii="Times New Roman" w:eastAsia="MS Mincho" w:hAnsi="Times New Roman"/>
      <w:b/>
      <w:i/>
      <w:lang w:val="en-GB" w:eastAsia="en-GB"/>
    </w:rPr>
  </w:style>
  <w:style w:type="paragraph" w:customStyle="1" w:styleId="TdocText">
    <w:name w:val="Tdoc_Text"/>
    <w:basedOn w:val="a"/>
    <w:rsid w:val="00AD32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AD329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AD3299"/>
    <w:rPr>
      <w:rFonts w:ascii="Bookman" w:hAnsi="Bookman"/>
      <w:position w:val="6"/>
      <w:sz w:val="18"/>
    </w:rPr>
  </w:style>
  <w:style w:type="paragraph" w:customStyle="1" w:styleId="References">
    <w:name w:val="References"/>
    <w:basedOn w:val="a"/>
    <w:rsid w:val="00AD3299"/>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AD3299"/>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D3299"/>
    <w:rPr>
      <w:rFonts w:eastAsia="MS Mincho"/>
      <w:lang w:val="en-GB" w:eastAsia="en-US" w:bidi="ar-SA"/>
    </w:rPr>
  </w:style>
  <w:style w:type="character" w:customStyle="1" w:styleId="B1Char1">
    <w:name w:val="B1 Char1"/>
    <w:qFormat/>
    <w:rsid w:val="00AD3299"/>
    <w:rPr>
      <w:rFonts w:eastAsia="MS Mincho"/>
      <w:lang w:val="en-GB" w:eastAsia="en-US" w:bidi="ar-SA"/>
    </w:rPr>
  </w:style>
  <w:style w:type="paragraph" w:customStyle="1" w:styleId="TableText0">
    <w:name w:val="TableText"/>
    <w:basedOn w:val="af4"/>
    <w:rsid w:val="00AD3299"/>
    <w:pPr>
      <w:keepNext/>
      <w:keepLines/>
      <w:spacing w:after="180"/>
      <w:ind w:left="0"/>
      <w:jc w:val="center"/>
    </w:pPr>
    <w:rPr>
      <w:rFonts w:eastAsia="MS Mincho"/>
      <w:snapToGrid w:val="0"/>
      <w:kern w:val="2"/>
    </w:rPr>
  </w:style>
  <w:style w:type="paragraph" w:customStyle="1" w:styleId="CharCharCharChar1">
    <w:name w:val="Char Char Char Char1"/>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7"/>
    <w:autoRedefine/>
    <w:rsid w:val="00AD329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rsid w:val="00AD3299"/>
    <w:rPr>
      <w:rFonts w:eastAsia="SimSun"/>
      <w:i/>
      <w:color w:val="0000FF"/>
      <w:lang w:val="en-GB" w:eastAsia="en-US"/>
    </w:rPr>
  </w:style>
  <w:style w:type="paragraph" w:customStyle="1" w:styleId="Bulletedo1">
    <w:name w:val="Bulleted o 1"/>
    <w:basedOn w:val="a"/>
    <w:uiPriority w:val="99"/>
    <w:rsid w:val="00AD3299"/>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AD32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b">
    <w:name w:val="Strong"/>
    <w:aliases w:val="Level 2"/>
    <w:qFormat/>
    <w:rsid w:val="00AD3299"/>
    <w:rPr>
      <w:b/>
      <w:bCs/>
    </w:rPr>
  </w:style>
  <w:style w:type="character" w:customStyle="1" w:styleId="CharChar3">
    <w:name w:val="Char Char3"/>
    <w:rsid w:val="00AD32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299"/>
    <w:rPr>
      <w:lang w:val="en-GB" w:eastAsia="en-US" w:bidi="ar-SA"/>
    </w:rPr>
  </w:style>
  <w:style w:type="character" w:customStyle="1" w:styleId="msoins00">
    <w:name w:val="msoins0"/>
    <w:rsid w:val="00AD32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32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3299"/>
    <w:rPr>
      <w:rFonts w:ascii="Arial" w:hAnsi="Arial"/>
      <w:sz w:val="24"/>
      <w:lang w:val="en-GB" w:eastAsia="en-US" w:bidi="ar-SA"/>
    </w:rPr>
  </w:style>
  <w:style w:type="paragraph" w:customStyle="1" w:styleId="no0">
    <w:name w:val="no"/>
    <w:basedOn w:val="a"/>
    <w:rsid w:val="00AD32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D3299"/>
    <w:rPr>
      <w:sz w:val="24"/>
      <w:lang w:val="en-US" w:eastAsia="en-US"/>
    </w:rPr>
  </w:style>
  <w:style w:type="paragraph" w:customStyle="1" w:styleId="IvDbodytext">
    <w:name w:val="IvD bodytext"/>
    <w:basedOn w:val="af7"/>
    <w:link w:val="IvDbodytextChar"/>
    <w:qFormat/>
    <w:rsid w:val="00AD3299"/>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AD3299"/>
    <w:rPr>
      <w:rFonts w:ascii="Arial" w:eastAsia="맑은 고딕" w:hAnsi="Arial"/>
      <w:spacing w:val="2"/>
      <w:lang w:val="en-GB" w:eastAsia="en-GB"/>
    </w:rPr>
  </w:style>
  <w:style w:type="paragraph" w:customStyle="1" w:styleId="BL">
    <w:name w:val="BL"/>
    <w:basedOn w:val="a"/>
    <w:rsid w:val="00AD3299"/>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AD3299"/>
  </w:style>
  <w:style w:type="character" w:styleId="afc">
    <w:name w:val="Placeholder Text"/>
    <w:uiPriority w:val="99"/>
    <w:rsid w:val="00AD3299"/>
    <w:rPr>
      <w:color w:val="808080"/>
    </w:rPr>
  </w:style>
  <w:style w:type="character" w:customStyle="1" w:styleId="PLChar">
    <w:name w:val="PL Char"/>
    <w:link w:val="PL"/>
    <w:qFormat/>
    <w:rsid w:val="00AD329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D329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D329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AD329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D329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D3299"/>
    <w:rPr>
      <w:rFonts w:ascii="Times New Roman" w:eastAsia="SimSun" w:hAnsi="Times New Roman"/>
      <w:lang w:eastAsia="en-US"/>
    </w:rPr>
  </w:style>
  <w:style w:type="character" w:customStyle="1" w:styleId="CharChar31">
    <w:name w:val="Char Char31"/>
    <w:rsid w:val="00AD32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D3299"/>
    <w:rPr>
      <w:rFonts w:ascii="Arial" w:hAnsi="Arial" w:cs="Times New Roman"/>
      <w:sz w:val="28"/>
      <w:szCs w:val="20"/>
      <w:lang w:val="en-GB" w:eastAsia="en-US"/>
    </w:rPr>
  </w:style>
  <w:style w:type="numbering" w:customStyle="1" w:styleId="12">
    <w:name w:val="リストなし1"/>
    <w:next w:val="a2"/>
    <w:uiPriority w:val="99"/>
    <w:semiHidden/>
    <w:unhideWhenUsed/>
    <w:rsid w:val="00AD3299"/>
  </w:style>
  <w:style w:type="paragraph" w:customStyle="1" w:styleId="CharCharCharCharChar">
    <w:name w:val="Char Char Char Char Char"/>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3299"/>
    <w:rPr>
      <w:lang w:val="en-GB" w:eastAsia="ja-JP" w:bidi="ar-SA"/>
    </w:rPr>
  </w:style>
  <w:style w:type="paragraph" w:customStyle="1" w:styleId="1Char0">
    <w:name w:val="(文字) (文字)1 Char (文字) (文字)"/>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D32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AD32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3299"/>
    <w:rPr>
      <w:rFonts w:ascii="Arial" w:hAnsi="Arial"/>
      <w:sz w:val="32"/>
      <w:lang w:val="en-GB" w:eastAsia="ja-JP" w:bidi="ar-SA"/>
    </w:rPr>
  </w:style>
  <w:style w:type="character" w:customStyle="1" w:styleId="CharChar4">
    <w:name w:val="Char Char4"/>
    <w:rsid w:val="00AD3299"/>
    <w:rPr>
      <w:rFonts w:ascii="Courier New" w:hAnsi="Courier New"/>
      <w:lang w:val="nb-NO" w:eastAsia="ja-JP" w:bidi="ar-SA"/>
    </w:rPr>
  </w:style>
  <w:style w:type="character" w:customStyle="1" w:styleId="AndreaLeonardi">
    <w:name w:val="Andrea Leonardi"/>
    <w:semiHidden/>
    <w:rsid w:val="00AD3299"/>
    <w:rPr>
      <w:rFonts w:ascii="Arial" w:hAnsi="Arial" w:cs="Arial"/>
      <w:color w:val="auto"/>
      <w:sz w:val="20"/>
      <w:szCs w:val="20"/>
    </w:rPr>
  </w:style>
  <w:style w:type="character" w:customStyle="1" w:styleId="NOCharChar">
    <w:name w:val="NO Char Char"/>
    <w:rsid w:val="00AD3299"/>
    <w:rPr>
      <w:lang w:val="en-GB" w:eastAsia="en-US" w:bidi="ar-SA"/>
    </w:rPr>
  </w:style>
  <w:style w:type="character" w:customStyle="1" w:styleId="NOZchn">
    <w:name w:val="NO Zchn"/>
    <w:rsid w:val="00AD3299"/>
    <w:rPr>
      <w:lang w:val="en-GB" w:eastAsia="en-US" w:bidi="ar-SA"/>
    </w:rPr>
  </w:style>
  <w:style w:type="paragraph" w:customStyle="1" w:styleId="CharCharCharCharCharChar">
    <w:name w:val="Char Char Char Char Char Char"/>
    <w:semiHidden/>
    <w:rsid w:val="00AD32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3299"/>
    <w:rPr>
      <w:rFonts w:ascii="Arial" w:hAnsi="Arial" w:cs="Times New Roman"/>
      <w:sz w:val="20"/>
      <w:szCs w:val="20"/>
      <w:lang w:val="en-GB" w:eastAsia="en-US"/>
    </w:rPr>
  </w:style>
  <w:style w:type="character" w:customStyle="1" w:styleId="T1Char1">
    <w:name w:val="T1 Char1"/>
    <w:aliases w:val="Header 6 Char Char1,Heading 6 Char1,Header 6 Char1,T1 Char10"/>
    <w:rsid w:val="00AD3299"/>
    <w:rPr>
      <w:rFonts w:ascii="Arial" w:hAnsi="Arial" w:cs="Times New Roman"/>
      <w:sz w:val="20"/>
      <w:szCs w:val="20"/>
      <w:lang w:val="en-GB" w:eastAsia="en-US"/>
    </w:rPr>
  </w:style>
  <w:style w:type="paragraph" w:customStyle="1" w:styleId="CarCar">
    <w:name w:val="Car Car"/>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3299"/>
    <w:rPr>
      <w:rFonts w:ascii="Arial" w:hAnsi="Arial"/>
      <w:sz w:val="32"/>
      <w:lang w:val="en-GB" w:eastAsia="en-US" w:bidi="ar-SA"/>
    </w:rPr>
  </w:style>
  <w:style w:type="paragraph" w:customStyle="1" w:styleId="ZchnZchn1">
    <w:name w:val="Zchn Zchn1"/>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3299"/>
    <w:rPr>
      <w:rFonts w:ascii="Arial" w:hAnsi="Arial"/>
      <w:sz w:val="32"/>
      <w:lang w:val="en-GB" w:eastAsia="en-US" w:bidi="ar-SA"/>
    </w:rPr>
  </w:style>
  <w:style w:type="paragraph" w:customStyle="1" w:styleId="27">
    <w:name w:val="(文字) (文字)2"/>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3299"/>
    <w:rPr>
      <w:rFonts w:ascii="Arial" w:hAnsi="Arial"/>
      <w:sz w:val="32"/>
      <w:lang w:val="en-GB" w:eastAsia="en-US" w:bidi="ar-SA"/>
    </w:rPr>
  </w:style>
  <w:style w:type="paragraph" w:customStyle="1" w:styleId="35">
    <w:name w:val="(文字) (文字)3"/>
    <w:uiPriority w:val="99"/>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D3299"/>
    <w:rPr>
      <w:rFonts w:ascii="Arial" w:hAnsi="Arial" w:cs="Times New Roman"/>
      <w:sz w:val="20"/>
      <w:szCs w:val="20"/>
      <w:lang w:val="en-GB" w:eastAsia="en-US"/>
    </w:rPr>
  </w:style>
  <w:style w:type="paragraph" w:customStyle="1" w:styleId="13">
    <w:name w:val="(文字) (文字)1"/>
    <w:uiPriority w:val="99"/>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D329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D32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D3299"/>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D3299"/>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AD3299"/>
    <w:rPr>
      <w:rFonts w:ascii="Tahoma" w:hAnsi="Tahoma" w:cs="Tahoma"/>
      <w:shd w:val="clear" w:color="auto" w:fill="000080"/>
      <w:lang w:val="en-GB" w:eastAsia="en-US"/>
    </w:rPr>
  </w:style>
  <w:style w:type="character" w:customStyle="1" w:styleId="ZchnZchn5">
    <w:name w:val="Zchn Zchn5"/>
    <w:rsid w:val="00AD3299"/>
    <w:rPr>
      <w:rFonts w:ascii="Courier New" w:eastAsia="바탕" w:hAnsi="Courier New"/>
      <w:lang w:val="nb-NO" w:eastAsia="en-US" w:bidi="ar-SA"/>
    </w:rPr>
  </w:style>
  <w:style w:type="character" w:customStyle="1" w:styleId="CharChar10">
    <w:name w:val="Char Char10"/>
    <w:rsid w:val="00AD3299"/>
    <w:rPr>
      <w:rFonts w:ascii="Times New Roman" w:hAnsi="Times New Roman"/>
      <w:lang w:val="en-GB" w:eastAsia="en-US"/>
    </w:rPr>
  </w:style>
  <w:style w:type="character" w:customStyle="1" w:styleId="CharChar9">
    <w:name w:val="Char Char9"/>
    <w:rsid w:val="00AD3299"/>
    <w:rPr>
      <w:rFonts w:ascii="Tahoma" w:hAnsi="Tahoma" w:cs="Tahoma"/>
      <w:sz w:val="16"/>
      <w:szCs w:val="16"/>
      <w:lang w:val="en-GB" w:eastAsia="en-US"/>
    </w:rPr>
  </w:style>
  <w:style w:type="character" w:customStyle="1" w:styleId="CharChar8">
    <w:name w:val="Char Char8"/>
    <w:rsid w:val="00AD3299"/>
    <w:rPr>
      <w:rFonts w:ascii="Times New Roman" w:hAnsi="Times New Roman"/>
      <w:b/>
      <w:bCs/>
      <w:lang w:val="en-GB" w:eastAsia="en-US"/>
    </w:rPr>
  </w:style>
  <w:style w:type="paragraph" w:customStyle="1" w:styleId="14">
    <w:name w:val="修订1"/>
    <w:hidden/>
    <w:semiHidden/>
    <w:rsid w:val="00AD3299"/>
    <w:rPr>
      <w:rFonts w:ascii="Times New Roman" w:eastAsia="바탕" w:hAnsi="Times New Roman"/>
      <w:lang w:val="en-GB" w:eastAsia="en-US"/>
    </w:rPr>
  </w:style>
  <w:style w:type="paragraph" w:styleId="aff">
    <w:name w:val="endnote text"/>
    <w:basedOn w:val="a"/>
    <w:link w:val="Chare"/>
    <w:rsid w:val="00AD3299"/>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rsid w:val="00AD3299"/>
    <w:rPr>
      <w:rFonts w:ascii="Times New Roman" w:eastAsia="Times New Roman" w:hAnsi="Times New Roman"/>
      <w:lang w:val="en-GB" w:eastAsia="en-GB"/>
    </w:rPr>
  </w:style>
  <w:style w:type="character" w:styleId="aff0">
    <w:name w:val="endnote reference"/>
    <w:rsid w:val="00AD329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D3299"/>
    <w:rPr>
      <w:lang w:val="en-GB" w:eastAsia="ja-JP" w:bidi="ar-SA"/>
    </w:rPr>
  </w:style>
  <w:style w:type="paragraph" w:styleId="aff1">
    <w:name w:val="Title"/>
    <w:aliases w:val="Section Header"/>
    <w:basedOn w:val="a"/>
    <w:next w:val="a"/>
    <w:link w:val="Charf"/>
    <w:qFormat/>
    <w:rsid w:val="00AD3299"/>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rsid w:val="00AD3299"/>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AD3299"/>
    <w:rPr>
      <w:rFonts w:ascii="Arial" w:hAnsi="Arial"/>
      <w:sz w:val="22"/>
      <w:lang w:val="en-GB" w:eastAsia="ja-JP" w:bidi="ar-SA"/>
    </w:rPr>
  </w:style>
  <w:style w:type="paragraph" w:styleId="aff2">
    <w:name w:val="Date"/>
    <w:basedOn w:val="a"/>
    <w:next w:val="a"/>
    <w:link w:val="Charf0"/>
    <w:rsid w:val="00AD3299"/>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rsid w:val="00AD3299"/>
    <w:rPr>
      <w:rFonts w:ascii="Times New Roman" w:eastAsia="맑은 고딕" w:hAnsi="Times New Roman"/>
      <w:lang w:val="en-GB" w:eastAsia="en-GB"/>
    </w:rPr>
  </w:style>
  <w:style w:type="paragraph" w:customStyle="1" w:styleId="AutoCorrect">
    <w:name w:val="AutoCorrect"/>
    <w:rsid w:val="00AD3299"/>
    <w:rPr>
      <w:rFonts w:ascii="Times New Roman" w:eastAsia="맑은 고딕" w:hAnsi="Times New Roman"/>
      <w:sz w:val="24"/>
      <w:szCs w:val="24"/>
      <w:lang w:val="en-GB" w:eastAsia="ko-KR"/>
    </w:rPr>
  </w:style>
  <w:style w:type="paragraph" w:customStyle="1" w:styleId="-PAGE-">
    <w:name w:val="- PAGE -"/>
    <w:rsid w:val="00AD3299"/>
    <w:rPr>
      <w:rFonts w:ascii="Times New Roman" w:eastAsia="맑은 고딕" w:hAnsi="Times New Roman"/>
      <w:sz w:val="24"/>
      <w:szCs w:val="24"/>
      <w:lang w:val="en-GB" w:eastAsia="ko-KR"/>
    </w:rPr>
  </w:style>
  <w:style w:type="paragraph" w:customStyle="1" w:styleId="PageXofY">
    <w:name w:val="Page X of Y"/>
    <w:rsid w:val="00AD3299"/>
    <w:rPr>
      <w:rFonts w:ascii="Times New Roman" w:eastAsia="맑은 고딕" w:hAnsi="Times New Roman"/>
      <w:sz w:val="24"/>
      <w:szCs w:val="24"/>
      <w:lang w:val="en-GB" w:eastAsia="ko-KR"/>
    </w:rPr>
  </w:style>
  <w:style w:type="paragraph" w:customStyle="1" w:styleId="Createdby">
    <w:name w:val="Created by"/>
    <w:rsid w:val="00AD3299"/>
    <w:rPr>
      <w:rFonts w:ascii="Times New Roman" w:eastAsia="맑은 고딕" w:hAnsi="Times New Roman"/>
      <w:sz w:val="24"/>
      <w:szCs w:val="24"/>
      <w:lang w:val="en-GB" w:eastAsia="ko-KR"/>
    </w:rPr>
  </w:style>
  <w:style w:type="paragraph" w:customStyle="1" w:styleId="Createdon">
    <w:name w:val="Created on"/>
    <w:rsid w:val="00AD3299"/>
    <w:rPr>
      <w:rFonts w:ascii="Times New Roman" w:eastAsia="맑은 고딕" w:hAnsi="Times New Roman"/>
      <w:sz w:val="24"/>
      <w:szCs w:val="24"/>
      <w:lang w:val="en-GB" w:eastAsia="ko-KR"/>
    </w:rPr>
  </w:style>
  <w:style w:type="paragraph" w:customStyle="1" w:styleId="Lastprinted">
    <w:name w:val="Last printed"/>
    <w:rsid w:val="00AD3299"/>
    <w:rPr>
      <w:rFonts w:ascii="Times New Roman" w:eastAsia="맑은 고딕" w:hAnsi="Times New Roman"/>
      <w:sz w:val="24"/>
      <w:szCs w:val="24"/>
      <w:lang w:val="en-GB" w:eastAsia="ko-KR"/>
    </w:rPr>
  </w:style>
  <w:style w:type="paragraph" w:customStyle="1" w:styleId="Lastsavedby">
    <w:name w:val="Last saved by"/>
    <w:rsid w:val="00AD3299"/>
    <w:rPr>
      <w:rFonts w:ascii="Times New Roman" w:eastAsia="맑은 고딕" w:hAnsi="Times New Roman"/>
      <w:sz w:val="24"/>
      <w:szCs w:val="24"/>
      <w:lang w:val="en-GB" w:eastAsia="ko-KR"/>
    </w:rPr>
  </w:style>
  <w:style w:type="paragraph" w:customStyle="1" w:styleId="Filename">
    <w:name w:val="Filename"/>
    <w:rsid w:val="00AD3299"/>
    <w:rPr>
      <w:rFonts w:ascii="Times New Roman" w:eastAsia="맑은 고딕" w:hAnsi="Times New Roman"/>
      <w:sz w:val="24"/>
      <w:szCs w:val="24"/>
      <w:lang w:val="en-GB" w:eastAsia="ko-KR"/>
    </w:rPr>
  </w:style>
  <w:style w:type="paragraph" w:customStyle="1" w:styleId="Filenameandpath">
    <w:name w:val="Filename and path"/>
    <w:rsid w:val="00AD3299"/>
    <w:rPr>
      <w:rFonts w:ascii="Times New Roman" w:eastAsia="맑은 고딕" w:hAnsi="Times New Roman"/>
      <w:sz w:val="24"/>
      <w:szCs w:val="24"/>
      <w:lang w:val="en-GB" w:eastAsia="ko-KR"/>
    </w:rPr>
  </w:style>
  <w:style w:type="paragraph" w:customStyle="1" w:styleId="AuthorPageDate">
    <w:name w:val="Author  Page #  Date"/>
    <w:rsid w:val="00AD3299"/>
    <w:rPr>
      <w:rFonts w:ascii="Times New Roman" w:eastAsia="맑은 고딕" w:hAnsi="Times New Roman"/>
      <w:sz w:val="24"/>
      <w:szCs w:val="24"/>
      <w:lang w:val="en-GB" w:eastAsia="ko-KR"/>
    </w:rPr>
  </w:style>
  <w:style w:type="paragraph" w:customStyle="1" w:styleId="ConfidentialPageDate">
    <w:name w:val="Confidential  Page #  Date"/>
    <w:rsid w:val="00AD3299"/>
    <w:rPr>
      <w:rFonts w:ascii="Times New Roman" w:eastAsia="맑은 고딕" w:hAnsi="Times New Roman"/>
      <w:sz w:val="24"/>
      <w:szCs w:val="24"/>
      <w:lang w:val="en-GB" w:eastAsia="ko-KR"/>
    </w:rPr>
  </w:style>
  <w:style w:type="paragraph" w:customStyle="1" w:styleId="INDENT1">
    <w:name w:val="INDENT1"/>
    <w:basedOn w:val="a"/>
    <w:rsid w:val="00AD329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D329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D329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D32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D329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D32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D32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D329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qFormat/>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D32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D329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D329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329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D32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D32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AD3299"/>
    <w:rPr>
      <w:rFonts w:ascii="Arial" w:hAnsi="Arial"/>
      <w:lang w:val="en-GB" w:eastAsia="en-US" w:bidi="ar-SA"/>
    </w:rPr>
  </w:style>
  <w:style w:type="table" w:customStyle="1" w:styleId="Tabellengitternetz1">
    <w:name w:val="Tabellengitternetz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D3299"/>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32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AD32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D32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7"/>
    <w:autoRedefine/>
    <w:rsid w:val="00AD3299"/>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AD32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AD32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AD32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D329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D329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D32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D32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D329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32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329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D32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299"/>
    <w:pPr>
      <w:tabs>
        <w:tab w:val="left" w:pos="360"/>
      </w:tabs>
      <w:ind w:left="360" w:hanging="360"/>
    </w:pPr>
    <w:rPr>
      <w:sz w:val="24"/>
      <w:szCs w:val="24"/>
      <w:lang w:val="en-GB"/>
    </w:rPr>
  </w:style>
  <w:style w:type="paragraph" w:customStyle="1" w:styleId="Para1">
    <w:name w:val="Para1"/>
    <w:basedOn w:val="a"/>
    <w:rsid w:val="00AD32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D32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D3299"/>
    <w:pPr>
      <w:keepNext/>
      <w:keepLines/>
      <w:spacing w:after="60"/>
      <w:ind w:left="210"/>
      <w:jc w:val="center"/>
    </w:pPr>
    <w:rPr>
      <w:b/>
      <w:sz w:val="20"/>
    </w:rPr>
  </w:style>
  <w:style w:type="paragraph" w:customStyle="1" w:styleId="17">
    <w:name w:val="図表目次1"/>
    <w:basedOn w:val="a"/>
    <w:next w:val="a"/>
    <w:rsid w:val="00AD32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D32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D32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D32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D32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D3299"/>
    <w:pPr>
      <w:spacing w:before="120"/>
      <w:outlineLvl w:val="2"/>
    </w:pPr>
    <w:rPr>
      <w:sz w:val="28"/>
    </w:rPr>
  </w:style>
  <w:style w:type="paragraph" w:customStyle="1" w:styleId="Heading2Head2A2">
    <w:name w:val="Heading 2.Head2A.2"/>
    <w:basedOn w:val="1"/>
    <w:next w:val="a"/>
    <w:rsid w:val="00AD329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D32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D32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D32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AD3299"/>
    <w:pPr>
      <w:widowControl w:val="0"/>
      <w:ind w:left="283" w:hanging="283"/>
    </w:pPr>
    <w:rPr>
      <w:rFonts w:eastAsia="MS Mincho"/>
      <w:lang w:eastAsia="de-DE"/>
    </w:rPr>
  </w:style>
  <w:style w:type="paragraph" w:customStyle="1" w:styleId="11BodyText">
    <w:name w:val="11 BodyText"/>
    <w:basedOn w:val="a"/>
    <w:rsid w:val="00AD3299"/>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AD3299"/>
  </w:style>
  <w:style w:type="paragraph" w:customStyle="1" w:styleId="1030302">
    <w:name w:val="样式 样式 标题 1 + 两端对齐 段前: 0.3 行 段后: 0.3 行 行距: 单倍行距 + 段前: 0.2 行 段后: ..."/>
    <w:basedOn w:val="a"/>
    <w:autoRedefine/>
    <w:rsid w:val="00AD329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AD32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D3299"/>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AD3299"/>
    <w:rPr>
      <w:rFonts w:ascii="Arial" w:eastAsia="맑은 고딕" w:hAnsi="Arial"/>
      <w:kern w:val="2"/>
      <w:sz w:val="18"/>
      <w:lang w:val="en-GB" w:eastAsia="en-GB"/>
    </w:rPr>
  </w:style>
  <w:style w:type="character" w:customStyle="1" w:styleId="CharChar29">
    <w:name w:val="Char Char29"/>
    <w:rsid w:val="00AD3299"/>
    <w:rPr>
      <w:rFonts w:ascii="Arial" w:hAnsi="Arial"/>
      <w:sz w:val="36"/>
      <w:lang w:val="en-GB" w:eastAsia="en-US" w:bidi="ar-SA"/>
    </w:rPr>
  </w:style>
  <w:style w:type="character" w:customStyle="1" w:styleId="CharChar28">
    <w:name w:val="Char Char28"/>
    <w:rsid w:val="00AD32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2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D3299"/>
    <w:rPr>
      <w:rFonts w:ascii="Arial" w:hAnsi="Arial"/>
      <w:sz w:val="22"/>
      <w:lang w:val="en-GB" w:eastAsia="en-GB" w:bidi="ar-SA"/>
    </w:rPr>
  </w:style>
  <w:style w:type="paragraph" w:customStyle="1" w:styleId="Default">
    <w:name w:val="Default"/>
    <w:rsid w:val="00AD3299"/>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AD3299"/>
  </w:style>
  <w:style w:type="numbering" w:customStyle="1" w:styleId="NoList2">
    <w:name w:val="No List2"/>
    <w:next w:val="a2"/>
    <w:semiHidden/>
    <w:rsid w:val="00AD3299"/>
  </w:style>
  <w:style w:type="numbering" w:customStyle="1" w:styleId="NoList3">
    <w:name w:val="No List3"/>
    <w:next w:val="a2"/>
    <w:uiPriority w:val="99"/>
    <w:semiHidden/>
    <w:rsid w:val="00AD3299"/>
  </w:style>
  <w:style w:type="table" w:customStyle="1" w:styleId="TableGrid4">
    <w:name w:val="Table Grid4"/>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D3299"/>
  </w:style>
  <w:style w:type="paragraph" w:customStyle="1" w:styleId="3GPPNormalText">
    <w:name w:val="3GPP Normal Text"/>
    <w:basedOn w:val="af7"/>
    <w:link w:val="3GPPNormalTextChar"/>
    <w:qFormat/>
    <w:rsid w:val="00AD329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D3299"/>
    <w:rPr>
      <w:rFonts w:ascii="Arial" w:eastAsia="MS Mincho" w:hAnsi="Arial" w:cs="Arial"/>
      <w:sz w:val="24"/>
      <w:szCs w:val="24"/>
      <w:lang w:val="en-US" w:eastAsia="en-GB"/>
    </w:rPr>
  </w:style>
  <w:style w:type="numbering" w:customStyle="1" w:styleId="19">
    <w:name w:val="無清單1"/>
    <w:next w:val="a2"/>
    <w:uiPriority w:val="99"/>
    <w:semiHidden/>
    <w:unhideWhenUsed/>
    <w:rsid w:val="00AD3299"/>
  </w:style>
  <w:style w:type="numbering" w:customStyle="1" w:styleId="110">
    <w:name w:val="無清單11"/>
    <w:next w:val="a2"/>
    <w:uiPriority w:val="99"/>
    <w:semiHidden/>
    <w:unhideWhenUsed/>
    <w:rsid w:val="00AD3299"/>
  </w:style>
  <w:style w:type="table" w:customStyle="1" w:styleId="1a">
    <w:name w:val="表格格線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D329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AD3299"/>
    <w:rPr>
      <w:rFonts w:ascii="Arial" w:eastAsia="Times New Roman" w:hAnsi="Arial"/>
      <w:snapToGrid w:val="0"/>
      <w:sz w:val="22"/>
      <w:szCs w:val="22"/>
      <w:lang w:val="en-GB" w:eastAsia="en-GB"/>
    </w:rPr>
  </w:style>
  <w:style w:type="paragraph" w:styleId="aff3">
    <w:name w:val="Subtitle"/>
    <w:basedOn w:val="a"/>
    <w:next w:val="a"/>
    <w:link w:val="Charf1"/>
    <w:qFormat/>
    <w:rsid w:val="00AD329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rsid w:val="00AD329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D3299"/>
    <w:rPr>
      <w:rFonts w:ascii="Arial" w:eastAsia="바탕" w:hAnsi="Arial" w:cs="Times New Roman"/>
      <w:b/>
      <w:bCs/>
      <w:i/>
      <w:iCs/>
      <w:sz w:val="28"/>
      <w:szCs w:val="28"/>
      <w:lang w:val="en-GB" w:eastAsia="en-US" w:bidi="ar-SA"/>
    </w:rPr>
  </w:style>
  <w:style w:type="paragraph" w:customStyle="1" w:styleId="29">
    <w:name w:val="修订2"/>
    <w:hidden/>
    <w:semiHidden/>
    <w:rsid w:val="00AD3299"/>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0"/>
    <w:rsid w:val="00AD329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D3299"/>
  </w:style>
  <w:style w:type="table" w:customStyle="1" w:styleId="TableGrid5">
    <w:name w:val="Table Grid5"/>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D3299"/>
  </w:style>
  <w:style w:type="numbering" w:customStyle="1" w:styleId="111">
    <w:name w:val="リストなし11"/>
    <w:next w:val="a2"/>
    <w:uiPriority w:val="99"/>
    <w:semiHidden/>
    <w:unhideWhenUsed/>
    <w:rsid w:val="00AD3299"/>
  </w:style>
  <w:style w:type="table" w:customStyle="1" w:styleId="TableGrid11">
    <w:name w:val="Table Grid11"/>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AD3299"/>
  </w:style>
  <w:style w:type="table" w:customStyle="1" w:styleId="310">
    <w:name w:val="网格型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D3299"/>
  </w:style>
  <w:style w:type="numbering" w:customStyle="1" w:styleId="NoList31">
    <w:name w:val="No List31"/>
    <w:next w:val="a2"/>
    <w:uiPriority w:val="99"/>
    <w:semiHidden/>
    <w:rsid w:val="00AD3299"/>
  </w:style>
  <w:style w:type="table" w:customStyle="1" w:styleId="TableGrid41">
    <w:name w:val="Table Grid4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D3299"/>
  </w:style>
  <w:style w:type="numbering" w:customStyle="1" w:styleId="120">
    <w:name w:val="無清單12"/>
    <w:next w:val="a2"/>
    <w:uiPriority w:val="99"/>
    <w:semiHidden/>
    <w:unhideWhenUsed/>
    <w:rsid w:val="00AD3299"/>
  </w:style>
  <w:style w:type="numbering" w:customStyle="1" w:styleId="1110">
    <w:name w:val="無清單111"/>
    <w:next w:val="a2"/>
    <w:uiPriority w:val="99"/>
    <w:semiHidden/>
    <w:unhideWhenUsed/>
    <w:rsid w:val="00AD3299"/>
  </w:style>
  <w:style w:type="table" w:customStyle="1" w:styleId="113">
    <w:name w:val="表格格線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D3299"/>
  </w:style>
  <w:style w:type="numbering" w:customStyle="1" w:styleId="NoList121">
    <w:name w:val="No List121"/>
    <w:next w:val="a2"/>
    <w:uiPriority w:val="99"/>
    <w:semiHidden/>
    <w:unhideWhenUsed/>
    <w:rsid w:val="00AD3299"/>
  </w:style>
  <w:style w:type="numbering" w:customStyle="1" w:styleId="1111">
    <w:name w:val="リストなし111"/>
    <w:next w:val="a2"/>
    <w:uiPriority w:val="99"/>
    <w:semiHidden/>
    <w:unhideWhenUsed/>
    <w:rsid w:val="00AD3299"/>
  </w:style>
  <w:style w:type="numbering" w:customStyle="1" w:styleId="1112">
    <w:name w:val="无列表111"/>
    <w:next w:val="a2"/>
    <w:semiHidden/>
    <w:rsid w:val="00AD3299"/>
  </w:style>
  <w:style w:type="numbering" w:customStyle="1" w:styleId="NoList211">
    <w:name w:val="No List211"/>
    <w:next w:val="a2"/>
    <w:semiHidden/>
    <w:rsid w:val="00AD3299"/>
  </w:style>
  <w:style w:type="numbering" w:customStyle="1" w:styleId="NoList311">
    <w:name w:val="No List311"/>
    <w:next w:val="a2"/>
    <w:uiPriority w:val="99"/>
    <w:semiHidden/>
    <w:rsid w:val="00AD3299"/>
  </w:style>
  <w:style w:type="numbering" w:customStyle="1" w:styleId="NoList1111">
    <w:name w:val="No List1111"/>
    <w:next w:val="a2"/>
    <w:uiPriority w:val="99"/>
    <w:semiHidden/>
    <w:unhideWhenUsed/>
    <w:rsid w:val="00AD3299"/>
  </w:style>
  <w:style w:type="numbering" w:customStyle="1" w:styleId="121">
    <w:name w:val="無清單121"/>
    <w:next w:val="a2"/>
    <w:uiPriority w:val="99"/>
    <w:semiHidden/>
    <w:unhideWhenUsed/>
    <w:rsid w:val="00AD3299"/>
  </w:style>
  <w:style w:type="numbering" w:customStyle="1" w:styleId="11110">
    <w:name w:val="無清單1111"/>
    <w:next w:val="a2"/>
    <w:uiPriority w:val="99"/>
    <w:semiHidden/>
    <w:unhideWhenUsed/>
    <w:rsid w:val="00AD3299"/>
  </w:style>
  <w:style w:type="numbering" w:customStyle="1" w:styleId="NoList5">
    <w:name w:val="No List5"/>
    <w:next w:val="a2"/>
    <w:uiPriority w:val="99"/>
    <w:semiHidden/>
    <w:unhideWhenUsed/>
    <w:rsid w:val="00AD3299"/>
  </w:style>
  <w:style w:type="table" w:customStyle="1" w:styleId="TableGrid6">
    <w:name w:val="Table Grid6"/>
    <w:basedOn w:val="a1"/>
    <w:next w:val="af6"/>
    <w:qFormat/>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D3299"/>
  </w:style>
  <w:style w:type="numbering" w:customStyle="1" w:styleId="122">
    <w:name w:val="リストなし12"/>
    <w:next w:val="a2"/>
    <w:uiPriority w:val="99"/>
    <w:semiHidden/>
    <w:unhideWhenUsed/>
    <w:rsid w:val="00AD3299"/>
  </w:style>
  <w:style w:type="table" w:customStyle="1" w:styleId="TableGrid12">
    <w:name w:val="Table Grid12"/>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D3299"/>
  </w:style>
  <w:style w:type="table" w:customStyle="1" w:styleId="320">
    <w:name w:val="网格型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D3299"/>
  </w:style>
  <w:style w:type="numbering" w:customStyle="1" w:styleId="NoList32">
    <w:name w:val="No List32"/>
    <w:next w:val="a2"/>
    <w:uiPriority w:val="99"/>
    <w:semiHidden/>
    <w:rsid w:val="00AD3299"/>
  </w:style>
  <w:style w:type="table" w:customStyle="1" w:styleId="TableGrid42">
    <w:name w:val="Table Grid4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D3299"/>
  </w:style>
  <w:style w:type="numbering" w:customStyle="1" w:styleId="130">
    <w:name w:val="無清單13"/>
    <w:next w:val="a2"/>
    <w:uiPriority w:val="99"/>
    <w:semiHidden/>
    <w:unhideWhenUsed/>
    <w:rsid w:val="00AD3299"/>
  </w:style>
  <w:style w:type="numbering" w:customStyle="1" w:styleId="1120">
    <w:name w:val="無清單112"/>
    <w:next w:val="a2"/>
    <w:uiPriority w:val="99"/>
    <w:semiHidden/>
    <w:unhideWhenUsed/>
    <w:rsid w:val="00AD3299"/>
  </w:style>
  <w:style w:type="table" w:customStyle="1" w:styleId="124">
    <w:name w:val="表格格線1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D3299"/>
  </w:style>
  <w:style w:type="numbering" w:customStyle="1" w:styleId="NoList122">
    <w:name w:val="No List122"/>
    <w:next w:val="a2"/>
    <w:uiPriority w:val="99"/>
    <w:semiHidden/>
    <w:unhideWhenUsed/>
    <w:rsid w:val="00AD3299"/>
  </w:style>
  <w:style w:type="numbering" w:customStyle="1" w:styleId="1121">
    <w:name w:val="リストなし112"/>
    <w:next w:val="a2"/>
    <w:uiPriority w:val="99"/>
    <w:semiHidden/>
    <w:unhideWhenUsed/>
    <w:rsid w:val="00AD3299"/>
  </w:style>
  <w:style w:type="numbering" w:customStyle="1" w:styleId="1122">
    <w:name w:val="无列表112"/>
    <w:next w:val="a2"/>
    <w:semiHidden/>
    <w:rsid w:val="00AD3299"/>
  </w:style>
  <w:style w:type="numbering" w:customStyle="1" w:styleId="NoList212">
    <w:name w:val="No List212"/>
    <w:next w:val="a2"/>
    <w:semiHidden/>
    <w:rsid w:val="00AD3299"/>
  </w:style>
  <w:style w:type="numbering" w:customStyle="1" w:styleId="NoList312">
    <w:name w:val="No List312"/>
    <w:next w:val="a2"/>
    <w:uiPriority w:val="99"/>
    <w:semiHidden/>
    <w:rsid w:val="00AD3299"/>
  </w:style>
  <w:style w:type="numbering" w:customStyle="1" w:styleId="NoList1112">
    <w:name w:val="No List1112"/>
    <w:next w:val="a2"/>
    <w:uiPriority w:val="99"/>
    <w:semiHidden/>
    <w:unhideWhenUsed/>
    <w:rsid w:val="00AD3299"/>
  </w:style>
  <w:style w:type="numbering" w:customStyle="1" w:styleId="1220">
    <w:name w:val="無清單122"/>
    <w:next w:val="a2"/>
    <w:uiPriority w:val="99"/>
    <w:semiHidden/>
    <w:unhideWhenUsed/>
    <w:rsid w:val="00AD3299"/>
  </w:style>
  <w:style w:type="numbering" w:customStyle="1" w:styleId="11120">
    <w:name w:val="無清單1112"/>
    <w:next w:val="a2"/>
    <w:uiPriority w:val="99"/>
    <w:semiHidden/>
    <w:unhideWhenUsed/>
    <w:rsid w:val="00AD3299"/>
  </w:style>
  <w:style w:type="paragraph" w:customStyle="1" w:styleId="Subtitle1">
    <w:name w:val="Subtitle1"/>
    <w:basedOn w:val="a"/>
    <w:next w:val="a"/>
    <w:uiPriority w:val="11"/>
    <w:qFormat/>
    <w:rsid w:val="00AD32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D329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D3299"/>
    <w:rPr>
      <w:rFonts w:ascii="Arial" w:hAnsi="Arial"/>
      <w:sz w:val="28"/>
      <w:lang w:val="en-GB" w:eastAsia="ko-KR" w:bidi="ar-SA"/>
    </w:rPr>
  </w:style>
  <w:style w:type="character" w:customStyle="1" w:styleId="CharChar33">
    <w:name w:val="Char Char33"/>
    <w:semiHidden/>
    <w:rsid w:val="00AD3299"/>
    <w:rPr>
      <w:rFonts w:ascii="Arial" w:hAnsi="Arial"/>
      <w:sz w:val="28"/>
      <w:lang w:val="en-GB" w:eastAsia="ko-KR" w:bidi="ar-SA"/>
    </w:rPr>
  </w:style>
  <w:style w:type="character" w:customStyle="1" w:styleId="CharChar32">
    <w:name w:val="Char Char32"/>
    <w:semiHidden/>
    <w:rsid w:val="00AD3299"/>
    <w:rPr>
      <w:rFonts w:ascii="Arial" w:hAnsi="Arial"/>
      <w:sz w:val="28"/>
      <w:lang w:val="en-GB" w:eastAsia="ko-KR" w:bidi="ar-SA"/>
    </w:rPr>
  </w:style>
  <w:style w:type="numbering" w:customStyle="1" w:styleId="NoList6">
    <w:name w:val="No List6"/>
    <w:next w:val="a2"/>
    <w:uiPriority w:val="99"/>
    <w:semiHidden/>
    <w:unhideWhenUsed/>
    <w:rsid w:val="00AD3299"/>
  </w:style>
  <w:style w:type="table" w:customStyle="1" w:styleId="TableGrid7">
    <w:name w:val="Table Grid7"/>
    <w:basedOn w:val="a1"/>
    <w:next w:val="af6"/>
    <w:qFormat/>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D3299"/>
  </w:style>
  <w:style w:type="numbering" w:customStyle="1" w:styleId="131">
    <w:name w:val="リストなし13"/>
    <w:next w:val="a2"/>
    <w:uiPriority w:val="99"/>
    <w:semiHidden/>
    <w:unhideWhenUsed/>
    <w:rsid w:val="00AD3299"/>
  </w:style>
  <w:style w:type="table" w:customStyle="1" w:styleId="TableGrid13">
    <w:name w:val="Table Grid13"/>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D3299"/>
  </w:style>
  <w:style w:type="table" w:customStyle="1" w:styleId="330">
    <w:name w:val="网格型3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D3299"/>
  </w:style>
  <w:style w:type="numbering" w:customStyle="1" w:styleId="NoList33">
    <w:name w:val="No List33"/>
    <w:next w:val="a2"/>
    <w:uiPriority w:val="99"/>
    <w:semiHidden/>
    <w:rsid w:val="00AD3299"/>
  </w:style>
  <w:style w:type="table" w:customStyle="1" w:styleId="TableGrid43">
    <w:name w:val="Table Grid43"/>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D3299"/>
  </w:style>
  <w:style w:type="numbering" w:customStyle="1" w:styleId="140">
    <w:name w:val="無清單14"/>
    <w:next w:val="a2"/>
    <w:uiPriority w:val="99"/>
    <w:semiHidden/>
    <w:unhideWhenUsed/>
    <w:rsid w:val="00AD3299"/>
  </w:style>
  <w:style w:type="numbering" w:customStyle="1" w:styleId="1130">
    <w:name w:val="無清單113"/>
    <w:next w:val="a2"/>
    <w:uiPriority w:val="99"/>
    <w:semiHidden/>
    <w:unhideWhenUsed/>
    <w:rsid w:val="00AD3299"/>
  </w:style>
  <w:style w:type="table" w:customStyle="1" w:styleId="133">
    <w:name w:val="表格格線13"/>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D3299"/>
  </w:style>
  <w:style w:type="numbering" w:customStyle="1" w:styleId="NoList123">
    <w:name w:val="No List123"/>
    <w:next w:val="a2"/>
    <w:uiPriority w:val="99"/>
    <w:semiHidden/>
    <w:unhideWhenUsed/>
    <w:rsid w:val="00AD3299"/>
  </w:style>
  <w:style w:type="numbering" w:customStyle="1" w:styleId="1131">
    <w:name w:val="リストなし113"/>
    <w:next w:val="a2"/>
    <w:uiPriority w:val="99"/>
    <w:semiHidden/>
    <w:unhideWhenUsed/>
    <w:rsid w:val="00AD3299"/>
  </w:style>
  <w:style w:type="numbering" w:customStyle="1" w:styleId="1132">
    <w:name w:val="无列表113"/>
    <w:next w:val="a2"/>
    <w:semiHidden/>
    <w:rsid w:val="00AD3299"/>
  </w:style>
  <w:style w:type="numbering" w:customStyle="1" w:styleId="NoList213">
    <w:name w:val="No List213"/>
    <w:next w:val="a2"/>
    <w:semiHidden/>
    <w:rsid w:val="00AD3299"/>
  </w:style>
  <w:style w:type="numbering" w:customStyle="1" w:styleId="NoList313">
    <w:name w:val="No List313"/>
    <w:next w:val="a2"/>
    <w:uiPriority w:val="99"/>
    <w:semiHidden/>
    <w:rsid w:val="00AD3299"/>
  </w:style>
  <w:style w:type="numbering" w:customStyle="1" w:styleId="NoList1113">
    <w:name w:val="No List1113"/>
    <w:next w:val="a2"/>
    <w:uiPriority w:val="99"/>
    <w:semiHidden/>
    <w:unhideWhenUsed/>
    <w:rsid w:val="00AD3299"/>
  </w:style>
  <w:style w:type="numbering" w:customStyle="1" w:styleId="1230">
    <w:name w:val="無清單123"/>
    <w:next w:val="a2"/>
    <w:uiPriority w:val="99"/>
    <w:semiHidden/>
    <w:unhideWhenUsed/>
    <w:rsid w:val="00AD3299"/>
  </w:style>
  <w:style w:type="numbering" w:customStyle="1" w:styleId="1113">
    <w:name w:val="無清單1113"/>
    <w:next w:val="a2"/>
    <w:uiPriority w:val="99"/>
    <w:semiHidden/>
    <w:unhideWhenUsed/>
    <w:rsid w:val="00AD3299"/>
  </w:style>
  <w:style w:type="numbering" w:customStyle="1" w:styleId="NoList41">
    <w:name w:val="No List41"/>
    <w:next w:val="a2"/>
    <w:uiPriority w:val="99"/>
    <w:semiHidden/>
    <w:unhideWhenUsed/>
    <w:rsid w:val="00AD3299"/>
  </w:style>
  <w:style w:type="table" w:customStyle="1" w:styleId="TableGrid51">
    <w:name w:val="Table Grid5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D3299"/>
  </w:style>
  <w:style w:type="numbering" w:customStyle="1" w:styleId="11111">
    <w:name w:val="リストなし1111"/>
    <w:next w:val="a2"/>
    <w:uiPriority w:val="99"/>
    <w:semiHidden/>
    <w:unhideWhenUsed/>
    <w:rsid w:val="00AD3299"/>
  </w:style>
  <w:style w:type="numbering" w:customStyle="1" w:styleId="11112">
    <w:name w:val="无列表1111"/>
    <w:next w:val="a2"/>
    <w:semiHidden/>
    <w:rsid w:val="00AD3299"/>
  </w:style>
  <w:style w:type="numbering" w:customStyle="1" w:styleId="NoList2111">
    <w:name w:val="No List2111"/>
    <w:next w:val="a2"/>
    <w:semiHidden/>
    <w:rsid w:val="00AD3299"/>
  </w:style>
  <w:style w:type="numbering" w:customStyle="1" w:styleId="NoList3111">
    <w:name w:val="No List3111"/>
    <w:next w:val="a2"/>
    <w:uiPriority w:val="99"/>
    <w:semiHidden/>
    <w:rsid w:val="00AD3299"/>
  </w:style>
  <w:style w:type="numbering" w:customStyle="1" w:styleId="NoList11111">
    <w:name w:val="No List11111"/>
    <w:next w:val="a2"/>
    <w:uiPriority w:val="99"/>
    <w:semiHidden/>
    <w:unhideWhenUsed/>
    <w:rsid w:val="00AD3299"/>
  </w:style>
  <w:style w:type="numbering" w:customStyle="1" w:styleId="1211">
    <w:name w:val="無清單1211"/>
    <w:next w:val="a2"/>
    <w:uiPriority w:val="99"/>
    <w:semiHidden/>
    <w:unhideWhenUsed/>
    <w:rsid w:val="00AD3299"/>
  </w:style>
  <w:style w:type="numbering" w:customStyle="1" w:styleId="111110">
    <w:name w:val="無清單11111"/>
    <w:next w:val="a2"/>
    <w:uiPriority w:val="99"/>
    <w:semiHidden/>
    <w:unhideWhenUsed/>
    <w:rsid w:val="00AD3299"/>
  </w:style>
  <w:style w:type="numbering" w:customStyle="1" w:styleId="NoList51">
    <w:name w:val="No List51"/>
    <w:next w:val="a2"/>
    <w:uiPriority w:val="99"/>
    <w:semiHidden/>
    <w:unhideWhenUsed/>
    <w:rsid w:val="00AD3299"/>
  </w:style>
  <w:style w:type="table" w:customStyle="1" w:styleId="TableGrid61">
    <w:name w:val="Table Grid6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D3299"/>
  </w:style>
  <w:style w:type="numbering" w:customStyle="1" w:styleId="1210">
    <w:name w:val="リストなし121"/>
    <w:next w:val="a2"/>
    <w:uiPriority w:val="99"/>
    <w:semiHidden/>
    <w:unhideWhenUsed/>
    <w:rsid w:val="00AD3299"/>
  </w:style>
  <w:style w:type="table" w:customStyle="1" w:styleId="TableGrid121">
    <w:name w:val="Table Grid12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D3299"/>
  </w:style>
  <w:style w:type="table" w:customStyle="1" w:styleId="321">
    <w:name w:val="网格型3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D3299"/>
  </w:style>
  <w:style w:type="numbering" w:customStyle="1" w:styleId="NoList321">
    <w:name w:val="No List321"/>
    <w:next w:val="a2"/>
    <w:uiPriority w:val="99"/>
    <w:semiHidden/>
    <w:rsid w:val="00AD3299"/>
  </w:style>
  <w:style w:type="table" w:customStyle="1" w:styleId="TableGrid421">
    <w:name w:val="Table Grid42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D3299"/>
  </w:style>
  <w:style w:type="numbering" w:customStyle="1" w:styleId="1310">
    <w:name w:val="無清單131"/>
    <w:next w:val="a2"/>
    <w:uiPriority w:val="99"/>
    <w:semiHidden/>
    <w:unhideWhenUsed/>
    <w:rsid w:val="00AD3299"/>
  </w:style>
  <w:style w:type="numbering" w:customStyle="1" w:styleId="11210">
    <w:name w:val="無清單1121"/>
    <w:next w:val="a2"/>
    <w:uiPriority w:val="99"/>
    <w:semiHidden/>
    <w:unhideWhenUsed/>
    <w:rsid w:val="00AD3299"/>
  </w:style>
  <w:style w:type="table" w:customStyle="1" w:styleId="1213">
    <w:name w:val="表格格線12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D3299"/>
  </w:style>
  <w:style w:type="numbering" w:customStyle="1" w:styleId="NoList1221">
    <w:name w:val="No List1221"/>
    <w:next w:val="a2"/>
    <w:uiPriority w:val="99"/>
    <w:semiHidden/>
    <w:unhideWhenUsed/>
    <w:rsid w:val="00AD3299"/>
  </w:style>
  <w:style w:type="numbering" w:customStyle="1" w:styleId="11211">
    <w:name w:val="リストなし1121"/>
    <w:next w:val="a2"/>
    <w:uiPriority w:val="99"/>
    <w:semiHidden/>
    <w:unhideWhenUsed/>
    <w:rsid w:val="00AD3299"/>
  </w:style>
  <w:style w:type="numbering" w:customStyle="1" w:styleId="11212">
    <w:name w:val="无列表1121"/>
    <w:next w:val="a2"/>
    <w:semiHidden/>
    <w:rsid w:val="00AD3299"/>
  </w:style>
  <w:style w:type="numbering" w:customStyle="1" w:styleId="NoList2121">
    <w:name w:val="No List2121"/>
    <w:next w:val="a2"/>
    <w:semiHidden/>
    <w:rsid w:val="00AD3299"/>
  </w:style>
  <w:style w:type="numbering" w:customStyle="1" w:styleId="NoList3121">
    <w:name w:val="No List3121"/>
    <w:next w:val="a2"/>
    <w:uiPriority w:val="99"/>
    <w:semiHidden/>
    <w:rsid w:val="00AD3299"/>
  </w:style>
  <w:style w:type="numbering" w:customStyle="1" w:styleId="NoList11121">
    <w:name w:val="No List11121"/>
    <w:next w:val="a2"/>
    <w:uiPriority w:val="99"/>
    <w:semiHidden/>
    <w:unhideWhenUsed/>
    <w:rsid w:val="00AD3299"/>
  </w:style>
  <w:style w:type="numbering" w:customStyle="1" w:styleId="1221">
    <w:name w:val="無清單1221"/>
    <w:next w:val="a2"/>
    <w:uiPriority w:val="99"/>
    <w:semiHidden/>
    <w:unhideWhenUsed/>
    <w:rsid w:val="00AD3299"/>
  </w:style>
  <w:style w:type="numbering" w:customStyle="1" w:styleId="11121">
    <w:name w:val="無清單11121"/>
    <w:next w:val="a2"/>
    <w:uiPriority w:val="99"/>
    <w:semiHidden/>
    <w:unhideWhenUsed/>
    <w:rsid w:val="00AD3299"/>
  </w:style>
  <w:style w:type="paragraph" w:styleId="aff4">
    <w:name w:val="Intense Quote"/>
    <w:basedOn w:val="a"/>
    <w:next w:val="a"/>
    <w:link w:val="Charf2"/>
    <w:uiPriority w:val="30"/>
    <w:qFormat/>
    <w:rsid w:val="00AD32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4"/>
    <w:uiPriority w:val="30"/>
    <w:rsid w:val="00AD3299"/>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AD32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AD3299"/>
    <w:rPr>
      <w:rFonts w:asciiTheme="majorHAnsi" w:eastAsia="SimSun" w:hAnsiTheme="majorHAnsi" w:cstheme="majorBidi"/>
      <w:b/>
      <w:bCs/>
      <w:kern w:val="28"/>
      <w:sz w:val="32"/>
      <w:szCs w:val="32"/>
      <w:lang w:val="en-GB" w:eastAsia="en-US"/>
    </w:rPr>
  </w:style>
  <w:style w:type="table" w:customStyle="1" w:styleId="1c">
    <w:name w:val="网格型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D32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AD3299"/>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AD3299"/>
  </w:style>
  <w:style w:type="table" w:customStyle="1" w:styleId="2b">
    <w:name w:val="网格型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D3299"/>
  </w:style>
  <w:style w:type="numbering" w:customStyle="1" w:styleId="NoList1131">
    <w:name w:val="No List1131"/>
    <w:next w:val="a2"/>
    <w:uiPriority w:val="99"/>
    <w:semiHidden/>
    <w:unhideWhenUsed/>
    <w:rsid w:val="00AD3299"/>
  </w:style>
  <w:style w:type="numbering" w:customStyle="1" w:styleId="NoList411">
    <w:name w:val="No List411"/>
    <w:next w:val="a2"/>
    <w:uiPriority w:val="99"/>
    <w:semiHidden/>
    <w:unhideWhenUsed/>
    <w:rsid w:val="00AD3299"/>
  </w:style>
  <w:style w:type="table" w:customStyle="1" w:styleId="TableGrid112">
    <w:name w:val="Table Grid112"/>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D3299"/>
  </w:style>
  <w:style w:type="numbering" w:customStyle="1" w:styleId="NoList12111">
    <w:name w:val="No List12111"/>
    <w:next w:val="a2"/>
    <w:uiPriority w:val="99"/>
    <w:semiHidden/>
    <w:unhideWhenUsed/>
    <w:rsid w:val="00AD3299"/>
  </w:style>
  <w:style w:type="numbering" w:customStyle="1" w:styleId="111111">
    <w:name w:val="リストなし11111"/>
    <w:next w:val="a2"/>
    <w:uiPriority w:val="99"/>
    <w:semiHidden/>
    <w:unhideWhenUsed/>
    <w:rsid w:val="00AD3299"/>
  </w:style>
  <w:style w:type="numbering" w:customStyle="1" w:styleId="111112">
    <w:name w:val="无列表11111"/>
    <w:next w:val="a2"/>
    <w:semiHidden/>
    <w:rsid w:val="00AD3299"/>
  </w:style>
  <w:style w:type="numbering" w:customStyle="1" w:styleId="NoList21111">
    <w:name w:val="No List21111"/>
    <w:next w:val="a2"/>
    <w:semiHidden/>
    <w:rsid w:val="00AD3299"/>
  </w:style>
  <w:style w:type="numbering" w:customStyle="1" w:styleId="NoList31111">
    <w:name w:val="No List31111"/>
    <w:next w:val="a2"/>
    <w:uiPriority w:val="99"/>
    <w:semiHidden/>
    <w:rsid w:val="00AD3299"/>
  </w:style>
  <w:style w:type="numbering" w:customStyle="1" w:styleId="NoList111111">
    <w:name w:val="No List111111"/>
    <w:next w:val="a2"/>
    <w:uiPriority w:val="99"/>
    <w:semiHidden/>
    <w:unhideWhenUsed/>
    <w:rsid w:val="00AD3299"/>
  </w:style>
  <w:style w:type="numbering" w:customStyle="1" w:styleId="12111">
    <w:name w:val="無清單12111"/>
    <w:next w:val="a2"/>
    <w:uiPriority w:val="99"/>
    <w:semiHidden/>
    <w:unhideWhenUsed/>
    <w:rsid w:val="00AD3299"/>
  </w:style>
  <w:style w:type="numbering" w:customStyle="1" w:styleId="1111110">
    <w:name w:val="無清單111111"/>
    <w:next w:val="a2"/>
    <w:uiPriority w:val="99"/>
    <w:semiHidden/>
    <w:unhideWhenUsed/>
    <w:rsid w:val="00AD3299"/>
  </w:style>
  <w:style w:type="numbering" w:customStyle="1" w:styleId="NoList1311">
    <w:name w:val="No List1311"/>
    <w:next w:val="a2"/>
    <w:uiPriority w:val="99"/>
    <w:semiHidden/>
    <w:unhideWhenUsed/>
    <w:rsid w:val="00AD3299"/>
  </w:style>
  <w:style w:type="numbering" w:customStyle="1" w:styleId="12110">
    <w:name w:val="リストなし1211"/>
    <w:next w:val="a2"/>
    <w:uiPriority w:val="99"/>
    <w:semiHidden/>
    <w:unhideWhenUsed/>
    <w:rsid w:val="00AD3299"/>
  </w:style>
  <w:style w:type="numbering" w:customStyle="1" w:styleId="12112">
    <w:name w:val="无列表1211"/>
    <w:next w:val="a2"/>
    <w:semiHidden/>
    <w:rsid w:val="00AD3299"/>
  </w:style>
  <w:style w:type="numbering" w:customStyle="1" w:styleId="NoList2211">
    <w:name w:val="No List2211"/>
    <w:next w:val="a2"/>
    <w:semiHidden/>
    <w:rsid w:val="00AD3299"/>
  </w:style>
  <w:style w:type="numbering" w:customStyle="1" w:styleId="NoList3211">
    <w:name w:val="No List3211"/>
    <w:next w:val="a2"/>
    <w:uiPriority w:val="99"/>
    <w:semiHidden/>
    <w:rsid w:val="00AD3299"/>
  </w:style>
  <w:style w:type="numbering" w:customStyle="1" w:styleId="NoList11211">
    <w:name w:val="No List11211"/>
    <w:next w:val="a2"/>
    <w:uiPriority w:val="99"/>
    <w:semiHidden/>
    <w:unhideWhenUsed/>
    <w:rsid w:val="00AD3299"/>
  </w:style>
  <w:style w:type="numbering" w:customStyle="1" w:styleId="13110">
    <w:name w:val="無清單1311"/>
    <w:next w:val="a2"/>
    <w:uiPriority w:val="99"/>
    <w:semiHidden/>
    <w:unhideWhenUsed/>
    <w:rsid w:val="00AD3299"/>
  </w:style>
  <w:style w:type="numbering" w:customStyle="1" w:styleId="112110">
    <w:name w:val="無清單11211"/>
    <w:next w:val="a2"/>
    <w:uiPriority w:val="99"/>
    <w:semiHidden/>
    <w:unhideWhenUsed/>
    <w:rsid w:val="00AD3299"/>
  </w:style>
  <w:style w:type="numbering" w:customStyle="1" w:styleId="2111">
    <w:name w:val="无列表2111"/>
    <w:next w:val="a2"/>
    <w:uiPriority w:val="99"/>
    <w:semiHidden/>
    <w:unhideWhenUsed/>
    <w:rsid w:val="00AD3299"/>
  </w:style>
  <w:style w:type="numbering" w:customStyle="1" w:styleId="NoList12211">
    <w:name w:val="No List12211"/>
    <w:next w:val="a2"/>
    <w:uiPriority w:val="99"/>
    <w:semiHidden/>
    <w:unhideWhenUsed/>
    <w:rsid w:val="00AD3299"/>
  </w:style>
  <w:style w:type="numbering" w:customStyle="1" w:styleId="112111">
    <w:name w:val="リストなし11211"/>
    <w:next w:val="a2"/>
    <w:uiPriority w:val="99"/>
    <w:semiHidden/>
    <w:unhideWhenUsed/>
    <w:rsid w:val="00AD3299"/>
  </w:style>
  <w:style w:type="numbering" w:customStyle="1" w:styleId="112112">
    <w:name w:val="无列表11211"/>
    <w:next w:val="a2"/>
    <w:semiHidden/>
    <w:rsid w:val="00AD3299"/>
  </w:style>
  <w:style w:type="numbering" w:customStyle="1" w:styleId="NoList21211">
    <w:name w:val="No List21211"/>
    <w:next w:val="a2"/>
    <w:semiHidden/>
    <w:rsid w:val="00AD3299"/>
  </w:style>
  <w:style w:type="numbering" w:customStyle="1" w:styleId="NoList31211">
    <w:name w:val="No List31211"/>
    <w:next w:val="a2"/>
    <w:uiPriority w:val="99"/>
    <w:semiHidden/>
    <w:rsid w:val="00AD3299"/>
  </w:style>
  <w:style w:type="numbering" w:customStyle="1" w:styleId="NoList111211">
    <w:name w:val="No List111211"/>
    <w:next w:val="a2"/>
    <w:uiPriority w:val="99"/>
    <w:semiHidden/>
    <w:unhideWhenUsed/>
    <w:rsid w:val="00AD3299"/>
  </w:style>
  <w:style w:type="numbering" w:customStyle="1" w:styleId="12211">
    <w:name w:val="無清單12211"/>
    <w:next w:val="a2"/>
    <w:uiPriority w:val="99"/>
    <w:semiHidden/>
    <w:unhideWhenUsed/>
    <w:rsid w:val="00AD3299"/>
  </w:style>
  <w:style w:type="numbering" w:customStyle="1" w:styleId="111211">
    <w:name w:val="無清單111211"/>
    <w:next w:val="a2"/>
    <w:uiPriority w:val="99"/>
    <w:semiHidden/>
    <w:unhideWhenUsed/>
    <w:rsid w:val="00AD3299"/>
  </w:style>
  <w:style w:type="paragraph" w:customStyle="1" w:styleId="IntenseQuote1">
    <w:name w:val="Intense Quote1"/>
    <w:basedOn w:val="a"/>
    <w:next w:val="a"/>
    <w:uiPriority w:val="30"/>
    <w:qFormat/>
    <w:rsid w:val="00AD32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AD329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D3299"/>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D3299"/>
  </w:style>
  <w:style w:type="numbering" w:customStyle="1" w:styleId="NoList61">
    <w:name w:val="No List61"/>
    <w:next w:val="a2"/>
    <w:uiPriority w:val="99"/>
    <w:semiHidden/>
    <w:unhideWhenUsed/>
    <w:rsid w:val="00AD3299"/>
  </w:style>
  <w:style w:type="numbering" w:customStyle="1" w:styleId="NoList141">
    <w:name w:val="No List141"/>
    <w:next w:val="a2"/>
    <w:uiPriority w:val="99"/>
    <w:semiHidden/>
    <w:unhideWhenUsed/>
    <w:rsid w:val="00AD3299"/>
  </w:style>
  <w:style w:type="numbering" w:customStyle="1" w:styleId="1312">
    <w:name w:val="リストなし131"/>
    <w:next w:val="a2"/>
    <w:uiPriority w:val="99"/>
    <w:semiHidden/>
    <w:unhideWhenUsed/>
    <w:rsid w:val="00AD3299"/>
  </w:style>
  <w:style w:type="numbering" w:customStyle="1" w:styleId="NoList231">
    <w:name w:val="No List231"/>
    <w:next w:val="a2"/>
    <w:semiHidden/>
    <w:rsid w:val="00AD3299"/>
  </w:style>
  <w:style w:type="numbering" w:customStyle="1" w:styleId="NoList331">
    <w:name w:val="No List331"/>
    <w:next w:val="a2"/>
    <w:uiPriority w:val="99"/>
    <w:semiHidden/>
    <w:rsid w:val="00AD3299"/>
  </w:style>
  <w:style w:type="numbering" w:customStyle="1" w:styleId="NoList114">
    <w:name w:val="No List114"/>
    <w:next w:val="a2"/>
    <w:uiPriority w:val="99"/>
    <w:semiHidden/>
    <w:unhideWhenUsed/>
    <w:rsid w:val="00AD3299"/>
  </w:style>
  <w:style w:type="numbering" w:customStyle="1" w:styleId="141">
    <w:name w:val="無清單141"/>
    <w:next w:val="a2"/>
    <w:uiPriority w:val="99"/>
    <w:semiHidden/>
    <w:unhideWhenUsed/>
    <w:rsid w:val="00AD3299"/>
  </w:style>
  <w:style w:type="numbering" w:customStyle="1" w:styleId="11310">
    <w:name w:val="無清單1131"/>
    <w:next w:val="a2"/>
    <w:uiPriority w:val="99"/>
    <w:semiHidden/>
    <w:unhideWhenUsed/>
    <w:rsid w:val="00AD3299"/>
  </w:style>
  <w:style w:type="numbering" w:customStyle="1" w:styleId="NoList42">
    <w:name w:val="No List42"/>
    <w:next w:val="a2"/>
    <w:uiPriority w:val="99"/>
    <w:semiHidden/>
    <w:unhideWhenUsed/>
    <w:rsid w:val="00AD3299"/>
  </w:style>
  <w:style w:type="numbering" w:customStyle="1" w:styleId="NoList1231">
    <w:name w:val="No List1231"/>
    <w:next w:val="a2"/>
    <w:uiPriority w:val="99"/>
    <w:semiHidden/>
    <w:unhideWhenUsed/>
    <w:rsid w:val="00AD3299"/>
  </w:style>
  <w:style w:type="numbering" w:customStyle="1" w:styleId="11311">
    <w:name w:val="リストなし1131"/>
    <w:next w:val="a2"/>
    <w:uiPriority w:val="99"/>
    <w:semiHidden/>
    <w:unhideWhenUsed/>
    <w:rsid w:val="00AD3299"/>
  </w:style>
  <w:style w:type="numbering" w:customStyle="1" w:styleId="11312">
    <w:name w:val="无列表1131"/>
    <w:next w:val="a2"/>
    <w:semiHidden/>
    <w:rsid w:val="00AD3299"/>
  </w:style>
  <w:style w:type="numbering" w:customStyle="1" w:styleId="NoList2131">
    <w:name w:val="No List2131"/>
    <w:next w:val="a2"/>
    <w:semiHidden/>
    <w:rsid w:val="00AD3299"/>
  </w:style>
  <w:style w:type="numbering" w:customStyle="1" w:styleId="NoList3131">
    <w:name w:val="No List3131"/>
    <w:next w:val="a2"/>
    <w:uiPriority w:val="99"/>
    <w:semiHidden/>
    <w:rsid w:val="00AD3299"/>
  </w:style>
  <w:style w:type="numbering" w:customStyle="1" w:styleId="NoList11131">
    <w:name w:val="No List11131"/>
    <w:next w:val="a2"/>
    <w:uiPriority w:val="99"/>
    <w:semiHidden/>
    <w:unhideWhenUsed/>
    <w:rsid w:val="00AD3299"/>
  </w:style>
  <w:style w:type="numbering" w:customStyle="1" w:styleId="1231">
    <w:name w:val="無清單1231"/>
    <w:next w:val="a2"/>
    <w:uiPriority w:val="99"/>
    <w:semiHidden/>
    <w:unhideWhenUsed/>
    <w:rsid w:val="00AD3299"/>
  </w:style>
  <w:style w:type="numbering" w:customStyle="1" w:styleId="11131">
    <w:name w:val="無清單11131"/>
    <w:next w:val="a2"/>
    <w:uiPriority w:val="99"/>
    <w:semiHidden/>
    <w:unhideWhenUsed/>
    <w:rsid w:val="00AD3299"/>
  </w:style>
  <w:style w:type="numbering" w:customStyle="1" w:styleId="NoList1212">
    <w:name w:val="No List1212"/>
    <w:next w:val="a2"/>
    <w:uiPriority w:val="99"/>
    <w:semiHidden/>
    <w:unhideWhenUsed/>
    <w:rsid w:val="00AD3299"/>
  </w:style>
  <w:style w:type="numbering" w:customStyle="1" w:styleId="11122">
    <w:name w:val="リストなし1112"/>
    <w:next w:val="a2"/>
    <w:uiPriority w:val="99"/>
    <w:semiHidden/>
    <w:unhideWhenUsed/>
    <w:rsid w:val="00AD3299"/>
  </w:style>
  <w:style w:type="numbering" w:customStyle="1" w:styleId="11123">
    <w:name w:val="无列表1112"/>
    <w:next w:val="a2"/>
    <w:semiHidden/>
    <w:rsid w:val="00AD3299"/>
  </w:style>
  <w:style w:type="numbering" w:customStyle="1" w:styleId="NoList2112">
    <w:name w:val="No List2112"/>
    <w:next w:val="a2"/>
    <w:semiHidden/>
    <w:rsid w:val="00AD3299"/>
  </w:style>
  <w:style w:type="numbering" w:customStyle="1" w:styleId="NoList3112">
    <w:name w:val="No List3112"/>
    <w:next w:val="a2"/>
    <w:uiPriority w:val="99"/>
    <w:semiHidden/>
    <w:rsid w:val="00AD3299"/>
  </w:style>
  <w:style w:type="numbering" w:customStyle="1" w:styleId="NoList11112">
    <w:name w:val="No List11112"/>
    <w:next w:val="a2"/>
    <w:uiPriority w:val="99"/>
    <w:semiHidden/>
    <w:unhideWhenUsed/>
    <w:rsid w:val="00AD3299"/>
  </w:style>
  <w:style w:type="numbering" w:customStyle="1" w:styleId="12120">
    <w:name w:val="無清單1212"/>
    <w:next w:val="a2"/>
    <w:uiPriority w:val="99"/>
    <w:semiHidden/>
    <w:unhideWhenUsed/>
    <w:rsid w:val="00AD3299"/>
  </w:style>
  <w:style w:type="numbering" w:customStyle="1" w:styleId="111120">
    <w:name w:val="無清單11112"/>
    <w:next w:val="a2"/>
    <w:uiPriority w:val="99"/>
    <w:semiHidden/>
    <w:unhideWhenUsed/>
    <w:rsid w:val="00AD3299"/>
  </w:style>
  <w:style w:type="numbering" w:customStyle="1" w:styleId="NoList52">
    <w:name w:val="No List52"/>
    <w:next w:val="a2"/>
    <w:uiPriority w:val="99"/>
    <w:semiHidden/>
    <w:unhideWhenUsed/>
    <w:rsid w:val="00AD3299"/>
  </w:style>
  <w:style w:type="numbering" w:customStyle="1" w:styleId="NoList132">
    <w:name w:val="No List132"/>
    <w:next w:val="a2"/>
    <w:uiPriority w:val="99"/>
    <w:semiHidden/>
    <w:unhideWhenUsed/>
    <w:rsid w:val="00AD3299"/>
  </w:style>
  <w:style w:type="numbering" w:customStyle="1" w:styleId="1222">
    <w:name w:val="リストなし122"/>
    <w:next w:val="a2"/>
    <w:uiPriority w:val="99"/>
    <w:semiHidden/>
    <w:unhideWhenUsed/>
    <w:rsid w:val="00AD3299"/>
  </w:style>
  <w:style w:type="numbering" w:customStyle="1" w:styleId="1223">
    <w:name w:val="无列表122"/>
    <w:next w:val="a2"/>
    <w:semiHidden/>
    <w:rsid w:val="00AD3299"/>
  </w:style>
  <w:style w:type="numbering" w:customStyle="1" w:styleId="NoList222">
    <w:name w:val="No List222"/>
    <w:next w:val="a2"/>
    <w:semiHidden/>
    <w:rsid w:val="00AD3299"/>
  </w:style>
  <w:style w:type="numbering" w:customStyle="1" w:styleId="NoList322">
    <w:name w:val="No List322"/>
    <w:next w:val="a2"/>
    <w:uiPriority w:val="99"/>
    <w:semiHidden/>
    <w:rsid w:val="00AD3299"/>
  </w:style>
  <w:style w:type="numbering" w:customStyle="1" w:styleId="NoList1122">
    <w:name w:val="No List1122"/>
    <w:next w:val="a2"/>
    <w:uiPriority w:val="99"/>
    <w:semiHidden/>
    <w:unhideWhenUsed/>
    <w:rsid w:val="00AD3299"/>
  </w:style>
  <w:style w:type="numbering" w:customStyle="1" w:styleId="1320">
    <w:name w:val="無清單132"/>
    <w:next w:val="a2"/>
    <w:uiPriority w:val="99"/>
    <w:semiHidden/>
    <w:unhideWhenUsed/>
    <w:rsid w:val="00AD3299"/>
  </w:style>
  <w:style w:type="numbering" w:customStyle="1" w:styleId="11220">
    <w:name w:val="無清單1122"/>
    <w:next w:val="a2"/>
    <w:uiPriority w:val="99"/>
    <w:semiHidden/>
    <w:unhideWhenUsed/>
    <w:rsid w:val="00AD3299"/>
  </w:style>
  <w:style w:type="numbering" w:customStyle="1" w:styleId="212">
    <w:name w:val="无列表212"/>
    <w:next w:val="a2"/>
    <w:uiPriority w:val="99"/>
    <w:semiHidden/>
    <w:unhideWhenUsed/>
    <w:rsid w:val="00AD3299"/>
  </w:style>
  <w:style w:type="numbering" w:customStyle="1" w:styleId="NoList11122">
    <w:name w:val="No List11122"/>
    <w:next w:val="a2"/>
    <w:uiPriority w:val="99"/>
    <w:semiHidden/>
    <w:unhideWhenUsed/>
    <w:rsid w:val="00AD3299"/>
  </w:style>
  <w:style w:type="numbering" w:customStyle="1" w:styleId="NoList7">
    <w:name w:val="No List7"/>
    <w:next w:val="a2"/>
    <w:uiPriority w:val="99"/>
    <w:semiHidden/>
    <w:unhideWhenUsed/>
    <w:rsid w:val="00AD3299"/>
  </w:style>
  <w:style w:type="table" w:customStyle="1" w:styleId="TableGrid8">
    <w:name w:val="Table Grid8"/>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D3299"/>
  </w:style>
  <w:style w:type="numbering" w:customStyle="1" w:styleId="142">
    <w:name w:val="リストなし14"/>
    <w:next w:val="a2"/>
    <w:uiPriority w:val="99"/>
    <w:semiHidden/>
    <w:unhideWhenUsed/>
    <w:rsid w:val="00AD3299"/>
  </w:style>
  <w:style w:type="table" w:customStyle="1" w:styleId="TableGrid14">
    <w:name w:val="Table Grid14"/>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D3299"/>
  </w:style>
  <w:style w:type="table" w:customStyle="1" w:styleId="340">
    <w:name w:val="网格型3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D3299"/>
  </w:style>
  <w:style w:type="numbering" w:customStyle="1" w:styleId="NoList34">
    <w:name w:val="No List34"/>
    <w:next w:val="a2"/>
    <w:uiPriority w:val="99"/>
    <w:semiHidden/>
    <w:rsid w:val="00AD3299"/>
  </w:style>
  <w:style w:type="table" w:customStyle="1" w:styleId="TableGrid44">
    <w:name w:val="Table Grid44"/>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D3299"/>
  </w:style>
  <w:style w:type="numbering" w:customStyle="1" w:styleId="150">
    <w:name w:val="無清單15"/>
    <w:next w:val="a2"/>
    <w:uiPriority w:val="99"/>
    <w:semiHidden/>
    <w:unhideWhenUsed/>
    <w:rsid w:val="00AD3299"/>
  </w:style>
  <w:style w:type="numbering" w:customStyle="1" w:styleId="114">
    <w:name w:val="無清單114"/>
    <w:next w:val="a2"/>
    <w:uiPriority w:val="99"/>
    <w:semiHidden/>
    <w:unhideWhenUsed/>
    <w:rsid w:val="00AD3299"/>
  </w:style>
  <w:style w:type="table" w:customStyle="1" w:styleId="144">
    <w:name w:val="表格格線14"/>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D3299"/>
  </w:style>
  <w:style w:type="table" w:customStyle="1" w:styleId="TableGrid52">
    <w:name w:val="Table Grid5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D3299"/>
  </w:style>
  <w:style w:type="numbering" w:customStyle="1" w:styleId="1140">
    <w:name w:val="リストなし114"/>
    <w:next w:val="a2"/>
    <w:uiPriority w:val="99"/>
    <w:semiHidden/>
    <w:unhideWhenUsed/>
    <w:rsid w:val="00AD3299"/>
  </w:style>
  <w:style w:type="table" w:customStyle="1" w:styleId="TableGrid113">
    <w:name w:val="Table Grid113"/>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D3299"/>
  </w:style>
  <w:style w:type="table" w:customStyle="1" w:styleId="312">
    <w:name w:val="网格型3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D3299"/>
  </w:style>
  <w:style w:type="numbering" w:customStyle="1" w:styleId="NoList314">
    <w:name w:val="No List314"/>
    <w:next w:val="a2"/>
    <w:uiPriority w:val="99"/>
    <w:semiHidden/>
    <w:rsid w:val="00AD3299"/>
  </w:style>
  <w:style w:type="table" w:customStyle="1" w:styleId="TableGrid412">
    <w:name w:val="Table Grid41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D3299"/>
  </w:style>
  <w:style w:type="numbering" w:customStyle="1" w:styleId="1240">
    <w:name w:val="無清單124"/>
    <w:next w:val="a2"/>
    <w:uiPriority w:val="99"/>
    <w:semiHidden/>
    <w:unhideWhenUsed/>
    <w:rsid w:val="00AD3299"/>
  </w:style>
  <w:style w:type="numbering" w:customStyle="1" w:styleId="11140">
    <w:name w:val="無清單1114"/>
    <w:next w:val="a2"/>
    <w:uiPriority w:val="99"/>
    <w:semiHidden/>
    <w:unhideWhenUsed/>
    <w:rsid w:val="00AD3299"/>
  </w:style>
  <w:style w:type="table" w:customStyle="1" w:styleId="1123">
    <w:name w:val="表格格線11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D3299"/>
  </w:style>
  <w:style w:type="numbering" w:customStyle="1" w:styleId="NoList1213">
    <w:name w:val="No List1213"/>
    <w:next w:val="a2"/>
    <w:uiPriority w:val="99"/>
    <w:semiHidden/>
    <w:unhideWhenUsed/>
    <w:rsid w:val="00AD3299"/>
  </w:style>
  <w:style w:type="numbering" w:customStyle="1" w:styleId="11130">
    <w:name w:val="リストなし1113"/>
    <w:next w:val="a2"/>
    <w:uiPriority w:val="99"/>
    <w:semiHidden/>
    <w:unhideWhenUsed/>
    <w:rsid w:val="00AD3299"/>
  </w:style>
  <w:style w:type="numbering" w:customStyle="1" w:styleId="11132">
    <w:name w:val="无列表1113"/>
    <w:next w:val="a2"/>
    <w:semiHidden/>
    <w:rsid w:val="00AD3299"/>
  </w:style>
  <w:style w:type="numbering" w:customStyle="1" w:styleId="NoList2113">
    <w:name w:val="No List2113"/>
    <w:next w:val="a2"/>
    <w:semiHidden/>
    <w:rsid w:val="00AD3299"/>
  </w:style>
  <w:style w:type="numbering" w:customStyle="1" w:styleId="NoList3113">
    <w:name w:val="No List3113"/>
    <w:next w:val="a2"/>
    <w:uiPriority w:val="99"/>
    <w:semiHidden/>
    <w:rsid w:val="00AD3299"/>
  </w:style>
  <w:style w:type="numbering" w:customStyle="1" w:styleId="NoList11113">
    <w:name w:val="No List11113"/>
    <w:next w:val="a2"/>
    <w:uiPriority w:val="99"/>
    <w:semiHidden/>
    <w:unhideWhenUsed/>
    <w:rsid w:val="00AD3299"/>
  </w:style>
  <w:style w:type="numbering" w:customStyle="1" w:styleId="12130">
    <w:name w:val="無清單1213"/>
    <w:next w:val="a2"/>
    <w:uiPriority w:val="99"/>
    <w:semiHidden/>
    <w:unhideWhenUsed/>
    <w:rsid w:val="00AD3299"/>
  </w:style>
  <w:style w:type="numbering" w:customStyle="1" w:styleId="11113">
    <w:name w:val="無清單11113"/>
    <w:next w:val="a2"/>
    <w:uiPriority w:val="99"/>
    <w:semiHidden/>
    <w:unhideWhenUsed/>
    <w:rsid w:val="00AD3299"/>
  </w:style>
  <w:style w:type="numbering" w:customStyle="1" w:styleId="NoList53">
    <w:name w:val="No List53"/>
    <w:next w:val="a2"/>
    <w:uiPriority w:val="99"/>
    <w:semiHidden/>
    <w:unhideWhenUsed/>
    <w:rsid w:val="00AD3299"/>
  </w:style>
  <w:style w:type="table" w:customStyle="1" w:styleId="TableGrid62">
    <w:name w:val="Table Grid6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D3299"/>
  </w:style>
  <w:style w:type="numbering" w:customStyle="1" w:styleId="1232">
    <w:name w:val="リストなし123"/>
    <w:next w:val="a2"/>
    <w:uiPriority w:val="99"/>
    <w:semiHidden/>
    <w:unhideWhenUsed/>
    <w:rsid w:val="00AD3299"/>
  </w:style>
  <w:style w:type="table" w:customStyle="1" w:styleId="TableGrid122">
    <w:name w:val="Table Grid12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D3299"/>
  </w:style>
  <w:style w:type="table" w:customStyle="1" w:styleId="322">
    <w:name w:val="网格型3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D3299"/>
  </w:style>
  <w:style w:type="numbering" w:customStyle="1" w:styleId="NoList323">
    <w:name w:val="No List323"/>
    <w:next w:val="a2"/>
    <w:uiPriority w:val="99"/>
    <w:semiHidden/>
    <w:rsid w:val="00AD3299"/>
  </w:style>
  <w:style w:type="table" w:customStyle="1" w:styleId="TableGrid422">
    <w:name w:val="Table Grid42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D3299"/>
  </w:style>
  <w:style w:type="numbering" w:customStyle="1" w:styleId="1330">
    <w:name w:val="無清單133"/>
    <w:next w:val="a2"/>
    <w:uiPriority w:val="99"/>
    <w:semiHidden/>
    <w:unhideWhenUsed/>
    <w:rsid w:val="00AD3299"/>
  </w:style>
  <w:style w:type="numbering" w:customStyle="1" w:styleId="11230">
    <w:name w:val="無清單1123"/>
    <w:next w:val="a2"/>
    <w:uiPriority w:val="99"/>
    <w:semiHidden/>
    <w:unhideWhenUsed/>
    <w:rsid w:val="00AD3299"/>
  </w:style>
  <w:style w:type="table" w:customStyle="1" w:styleId="1224">
    <w:name w:val="表格格線12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D3299"/>
  </w:style>
  <w:style w:type="numbering" w:customStyle="1" w:styleId="NoList1222">
    <w:name w:val="No List1222"/>
    <w:next w:val="a2"/>
    <w:uiPriority w:val="99"/>
    <w:semiHidden/>
    <w:unhideWhenUsed/>
    <w:rsid w:val="00AD3299"/>
  </w:style>
  <w:style w:type="numbering" w:customStyle="1" w:styleId="11221">
    <w:name w:val="リストなし1122"/>
    <w:next w:val="a2"/>
    <w:uiPriority w:val="99"/>
    <w:semiHidden/>
    <w:unhideWhenUsed/>
    <w:rsid w:val="00AD3299"/>
  </w:style>
  <w:style w:type="numbering" w:customStyle="1" w:styleId="11222">
    <w:name w:val="无列表1122"/>
    <w:next w:val="a2"/>
    <w:semiHidden/>
    <w:rsid w:val="00AD3299"/>
  </w:style>
  <w:style w:type="numbering" w:customStyle="1" w:styleId="NoList2122">
    <w:name w:val="No List2122"/>
    <w:next w:val="a2"/>
    <w:semiHidden/>
    <w:rsid w:val="00AD3299"/>
  </w:style>
  <w:style w:type="numbering" w:customStyle="1" w:styleId="NoList3122">
    <w:name w:val="No List3122"/>
    <w:next w:val="a2"/>
    <w:uiPriority w:val="99"/>
    <w:semiHidden/>
    <w:rsid w:val="00AD3299"/>
  </w:style>
  <w:style w:type="numbering" w:customStyle="1" w:styleId="NoList11123">
    <w:name w:val="No List11123"/>
    <w:next w:val="a2"/>
    <w:uiPriority w:val="99"/>
    <w:semiHidden/>
    <w:unhideWhenUsed/>
    <w:rsid w:val="00AD3299"/>
  </w:style>
  <w:style w:type="numbering" w:customStyle="1" w:styleId="12220">
    <w:name w:val="無清單1222"/>
    <w:next w:val="a2"/>
    <w:uiPriority w:val="99"/>
    <w:semiHidden/>
    <w:unhideWhenUsed/>
    <w:rsid w:val="00AD3299"/>
  </w:style>
  <w:style w:type="numbering" w:customStyle="1" w:styleId="111220">
    <w:name w:val="無清單11122"/>
    <w:next w:val="a2"/>
    <w:uiPriority w:val="99"/>
    <w:semiHidden/>
    <w:unhideWhenUsed/>
    <w:rsid w:val="00AD3299"/>
  </w:style>
  <w:style w:type="numbering" w:customStyle="1" w:styleId="NoList8">
    <w:name w:val="No List8"/>
    <w:next w:val="a2"/>
    <w:uiPriority w:val="99"/>
    <w:semiHidden/>
    <w:unhideWhenUsed/>
    <w:rsid w:val="00AD3299"/>
  </w:style>
  <w:style w:type="table" w:customStyle="1" w:styleId="TableGrid9">
    <w:name w:val="Table Grid9"/>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D3299"/>
  </w:style>
  <w:style w:type="numbering" w:customStyle="1" w:styleId="151">
    <w:name w:val="リストなし15"/>
    <w:next w:val="a2"/>
    <w:uiPriority w:val="99"/>
    <w:semiHidden/>
    <w:unhideWhenUsed/>
    <w:rsid w:val="00AD3299"/>
  </w:style>
  <w:style w:type="table" w:customStyle="1" w:styleId="TableGrid15">
    <w:name w:val="Table Grid15"/>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D3299"/>
  </w:style>
  <w:style w:type="table" w:customStyle="1" w:styleId="350">
    <w:name w:val="网格型3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D3299"/>
  </w:style>
  <w:style w:type="numbering" w:customStyle="1" w:styleId="NoList35">
    <w:name w:val="No List35"/>
    <w:next w:val="a2"/>
    <w:uiPriority w:val="99"/>
    <w:semiHidden/>
    <w:rsid w:val="00AD3299"/>
  </w:style>
  <w:style w:type="table" w:customStyle="1" w:styleId="TableGrid45">
    <w:name w:val="Table Grid45"/>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D3299"/>
  </w:style>
  <w:style w:type="numbering" w:customStyle="1" w:styleId="160">
    <w:name w:val="無清單16"/>
    <w:next w:val="a2"/>
    <w:uiPriority w:val="99"/>
    <w:semiHidden/>
    <w:unhideWhenUsed/>
    <w:rsid w:val="00AD3299"/>
  </w:style>
  <w:style w:type="numbering" w:customStyle="1" w:styleId="115">
    <w:name w:val="無清單115"/>
    <w:next w:val="a2"/>
    <w:uiPriority w:val="99"/>
    <w:semiHidden/>
    <w:unhideWhenUsed/>
    <w:rsid w:val="00AD3299"/>
  </w:style>
  <w:style w:type="table" w:customStyle="1" w:styleId="153">
    <w:name w:val="表格格線15"/>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D3299"/>
  </w:style>
  <w:style w:type="table" w:customStyle="1" w:styleId="TableGrid53">
    <w:name w:val="Table Grid5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D3299"/>
  </w:style>
  <w:style w:type="numbering" w:customStyle="1" w:styleId="1150">
    <w:name w:val="リストなし115"/>
    <w:next w:val="a2"/>
    <w:uiPriority w:val="99"/>
    <w:semiHidden/>
    <w:unhideWhenUsed/>
    <w:rsid w:val="00AD3299"/>
  </w:style>
  <w:style w:type="table" w:customStyle="1" w:styleId="TableGrid114">
    <w:name w:val="Table Grid114"/>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D3299"/>
  </w:style>
  <w:style w:type="table" w:customStyle="1" w:styleId="313">
    <w:name w:val="网格型31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D3299"/>
  </w:style>
  <w:style w:type="numbering" w:customStyle="1" w:styleId="NoList315">
    <w:name w:val="No List315"/>
    <w:next w:val="a2"/>
    <w:uiPriority w:val="99"/>
    <w:semiHidden/>
    <w:rsid w:val="00AD3299"/>
  </w:style>
  <w:style w:type="table" w:customStyle="1" w:styleId="TableGrid413">
    <w:name w:val="Table Grid413"/>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D3299"/>
  </w:style>
  <w:style w:type="numbering" w:customStyle="1" w:styleId="125">
    <w:name w:val="無清單125"/>
    <w:next w:val="a2"/>
    <w:uiPriority w:val="99"/>
    <w:semiHidden/>
    <w:unhideWhenUsed/>
    <w:rsid w:val="00AD3299"/>
  </w:style>
  <w:style w:type="numbering" w:customStyle="1" w:styleId="1115">
    <w:name w:val="無清單1115"/>
    <w:next w:val="a2"/>
    <w:uiPriority w:val="99"/>
    <w:semiHidden/>
    <w:unhideWhenUsed/>
    <w:rsid w:val="00AD3299"/>
  </w:style>
  <w:style w:type="table" w:customStyle="1" w:styleId="1133">
    <w:name w:val="表格格線113"/>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D3299"/>
  </w:style>
  <w:style w:type="numbering" w:customStyle="1" w:styleId="NoList1214">
    <w:name w:val="No List1214"/>
    <w:next w:val="a2"/>
    <w:uiPriority w:val="99"/>
    <w:semiHidden/>
    <w:unhideWhenUsed/>
    <w:rsid w:val="00AD3299"/>
  </w:style>
  <w:style w:type="numbering" w:customStyle="1" w:styleId="11141">
    <w:name w:val="リストなし1114"/>
    <w:next w:val="a2"/>
    <w:uiPriority w:val="99"/>
    <w:semiHidden/>
    <w:unhideWhenUsed/>
    <w:rsid w:val="00AD3299"/>
  </w:style>
  <w:style w:type="numbering" w:customStyle="1" w:styleId="11142">
    <w:name w:val="无列表1114"/>
    <w:next w:val="a2"/>
    <w:semiHidden/>
    <w:rsid w:val="00AD3299"/>
  </w:style>
  <w:style w:type="numbering" w:customStyle="1" w:styleId="NoList2114">
    <w:name w:val="No List2114"/>
    <w:next w:val="a2"/>
    <w:semiHidden/>
    <w:rsid w:val="00AD3299"/>
  </w:style>
  <w:style w:type="numbering" w:customStyle="1" w:styleId="NoList3114">
    <w:name w:val="No List3114"/>
    <w:next w:val="a2"/>
    <w:uiPriority w:val="99"/>
    <w:semiHidden/>
    <w:rsid w:val="00AD3299"/>
  </w:style>
  <w:style w:type="numbering" w:customStyle="1" w:styleId="NoList11114">
    <w:name w:val="No List11114"/>
    <w:next w:val="a2"/>
    <w:uiPriority w:val="99"/>
    <w:semiHidden/>
    <w:unhideWhenUsed/>
    <w:rsid w:val="00AD3299"/>
  </w:style>
  <w:style w:type="numbering" w:customStyle="1" w:styleId="1214">
    <w:name w:val="無清單1214"/>
    <w:next w:val="a2"/>
    <w:uiPriority w:val="99"/>
    <w:semiHidden/>
    <w:unhideWhenUsed/>
    <w:rsid w:val="00AD3299"/>
  </w:style>
  <w:style w:type="numbering" w:customStyle="1" w:styleId="11114">
    <w:name w:val="無清單11114"/>
    <w:next w:val="a2"/>
    <w:uiPriority w:val="99"/>
    <w:semiHidden/>
    <w:unhideWhenUsed/>
    <w:rsid w:val="00AD3299"/>
  </w:style>
  <w:style w:type="numbering" w:customStyle="1" w:styleId="NoList54">
    <w:name w:val="No List54"/>
    <w:next w:val="a2"/>
    <w:uiPriority w:val="99"/>
    <w:semiHidden/>
    <w:unhideWhenUsed/>
    <w:rsid w:val="00AD3299"/>
  </w:style>
  <w:style w:type="table" w:customStyle="1" w:styleId="TableGrid63">
    <w:name w:val="Table Grid6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D3299"/>
  </w:style>
  <w:style w:type="numbering" w:customStyle="1" w:styleId="1241">
    <w:name w:val="リストなし124"/>
    <w:next w:val="a2"/>
    <w:uiPriority w:val="99"/>
    <w:semiHidden/>
    <w:unhideWhenUsed/>
    <w:rsid w:val="00AD3299"/>
  </w:style>
  <w:style w:type="table" w:customStyle="1" w:styleId="TableGrid123">
    <w:name w:val="Table Grid123"/>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D3299"/>
  </w:style>
  <w:style w:type="table" w:customStyle="1" w:styleId="323">
    <w:name w:val="网格型3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D3299"/>
  </w:style>
  <w:style w:type="numbering" w:customStyle="1" w:styleId="NoList324">
    <w:name w:val="No List324"/>
    <w:next w:val="a2"/>
    <w:uiPriority w:val="99"/>
    <w:semiHidden/>
    <w:rsid w:val="00AD3299"/>
  </w:style>
  <w:style w:type="table" w:customStyle="1" w:styleId="TableGrid423">
    <w:name w:val="Table Grid423"/>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D3299"/>
  </w:style>
  <w:style w:type="numbering" w:customStyle="1" w:styleId="134">
    <w:name w:val="無清單134"/>
    <w:next w:val="a2"/>
    <w:uiPriority w:val="99"/>
    <w:semiHidden/>
    <w:unhideWhenUsed/>
    <w:rsid w:val="00AD3299"/>
  </w:style>
  <w:style w:type="numbering" w:customStyle="1" w:styleId="1124">
    <w:name w:val="無清單1124"/>
    <w:next w:val="a2"/>
    <w:uiPriority w:val="99"/>
    <w:semiHidden/>
    <w:unhideWhenUsed/>
    <w:rsid w:val="00AD3299"/>
  </w:style>
  <w:style w:type="table" w:customStyle="1" w:styleId="1234">
    <w:name w:val="表格格線123"/>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D3299"/>
  </w:style>
  <w:style w:type="numbering" w:customStyle="1" w:styleId="NoList1223">
    <w:name w:val="No List1223"/>
    <w:next w:val="a2"/>
    <w:uiPriority w:val="99"/>
    <w:semiHidden/>
    <w:unhideWhenUsed/>
    <w:rsid w:val="00AD3299"/>
  </w:style>
  <w:style w:type="numbering" w:customStyle="1" w:styleId="11231">
    <w:name w:val="リストなし1123"/>
    <w:next w:val="a2"/>
    <w:uiPriority w:val="99"/>
    <w:semiHidden/>
    <w:unhideWhenUsed/>
    <w:rsid w:val="00AD3299"/>
  </w:style>
  <w:style w:type="numbering" w:customStyle="1" w:styleId="11232">
    <w:name w:val="无列表1123"/>
    <w:next w:val="a2"/>
    <w:semiHidden/>
    <w:rsid w:val="00AD3299"/>
  </w:style>
  <w:style w:type="numbering" w:customStyle="1" w:styleId="NoList2123">
    <w:name w:val="No List2123"/>
    <w:next w:val="a2"/>
    <w:semiHidden/>
    <w:rsid w:val="00AD3299"/>
  </w:style>
  <w:style w:type="numbering" w:customStyle="1" w:styleId="NoList3123">
    <w:name w:val="No List3123"/>
    <w:next w:val="a2"/>
    <w:uiPriority w:val="99"/>
    <w:semiHidden/>
    <w:rsid w:val="00AD3299"/>
  </w:style>
  <w:style w:type="numbering" w:customStyle="1" w:styleId="NoList11124">
    <w:name w:val="No List11124"/>
    <w:next w:val="a2"/>
    <w:uiPriority w:val="99"/>
    <w:semiHidden/>
    <w:unhideWhenUsed/>
    <w:rsid w:val="00AD3299"/>
  </w:style>
  <w:style w:type="numbering" w:customStyle="1" w:styleId="12230">
    <w:name w:val="無清單1223"/>
    <w:next w:val="a2"/>
    <w:uiPriority w:val="99"/>
    <w:semiHidden/>
    <w:unhideWhenUsed/>
    <w:rsid w:val="00AD3299"/>
  </w:style>
  <w:style w:type="numbering" w:customStyle="1" w:styleId="111230">
    <w:name w:val="無清單11123"/>
    <w:next w:val="a2"/>
    <w:uiPriority w:val="99"/>
    <w:semiHidden/>
    <w:unhideWhenUsed/>
    <w:rsid w:val="00AD3299"/>
  </w:style>
  <w:style w:type="numbering" w:customStyle="1" w:styleId="NoList62">
    <w:name w:val="No List62"/>
    <w:next w:val="a2"/>
    <w:uiPriority w:val="99"/>
    <w:semiHidden/>
    <w:unhideWhenUsed/>
    <w:rsid w:val="00AD3299"/>
  </w:style>
  <w:style w:type="table" w:customStyle="1" w:styleId="TableGrid71">
    <w:name w:val="Table Grid7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D3299"/>
  </w:style>
  <w:style w:type="numbering" w:customStyle="1" w:styleId="1321">
    <w:name w:val="リストなし132"/>
    <w:next w:val="a2"/>
    <w:uiPriority w:val="99"/>
    <w:semiHidden/>
    <w:unhideWhenUsed/>
    <w:rsid w:val="00AD3299"/>
  </w:style>
  <w:style w:type="table" w:customStyle="1" w:styleId="TableGrid131">
    <w:name w:val="Table Grid131"/>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D3299"/>
  </w:style>
  <w:style w:type="table" w:customStyle="1" w:styleId="331">
    <w:name w:val="网格型3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D3299"/>
  </w:style>
  <w:style w:type="numbering" w:customStyle="1" w:styleId="NoList332">
    <w:name w:val="No List332"/>
    <w:next w:val="a2"/>
    <w:uiPriority w:val="99"/>
    <w:semiHidden/>
    <w:rsid w:val="00AD3299"/>
  </w:style>
  <w:style w:type="table" w:customStyle="1" w:styleId="TableGrid431">
    <w:name w:val="Table Grid43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D3299"/>
  </w:style>
  <w:style w:type="numbering" w:customStyle="1" w:styleId="1420">
    <w:name w:val="無清單142"/>
    <w:next w:val="a2"/>
    <w:uiPriority w:val="99"/>
    <w:semiHidden/>
    <w:unhideWhenUsed/>
    <w:rsid w:val="00AD3299"/>
  </w:style>
  <w:style w:type="numbering" w:customStyle="1" w:styleId="11320">
    <w:name w:val="無清單1132"/>
    <w:next w:val="a2"/>
    <w:uiPriority w:val="99"/>
    <w:semiHidden/>
    <w:unhideWhenUsed/>
    <w:rsid w:val="00AD3299"/>
  </w:style>
  <w:style w:type="table" w:customStyle="1" w:styleId="1313">
    <w:name w:val="表格格線13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D3299"/>
  </w:style>
  <w:style w:type="numbering" w:customStyle="1" w:styleId="NoList1232">
    <w:name w:val="No List1232"/>
    <w:next w:val="a2"/>
    <w:uiPriority w:val="99"/>
    <w:semiHidden/>
    <w:unhideWhenUsed/>
    <w:rsid w:val="00AD3299"/>
  </w:style>
  <w:style w:type="numbering" w:customStyle="1" w:styleId="11321">
    <w:name w:val="リストなし1132"/>
    <w:next w:val="a2"/>
    <w:uiPriority w:val="99"/>
    <w:semiHidden/>
    <w:unhideWhenUsed/>
    <w:rsid w:val="00AD3299"/>
  </w:style>
  <w:style w:type="numbering" w:customStyle="1" w:styleId="11322">
    <w:name w:val="无列表1132"/>
    <w:next w:val="a2"/>
    <w:semiHidden/>
    <w:rsid w:val="00AD3299"/>
  </w:style>
  <w:style w:type="numbering" w:customStyle="1" w:styleId="NoList2132">
    <w:name w:val="No List2132"/>
    <w:next w:val="a2"/>
    <w:semiHidden/>
    <w:rsid w:val="00AD3299"/>
  </w:style>
  <w:style w:type="numbering" w:customStyle="1" w:styleId="NoList3132">
    <w:name w:val="No List3132"/>
    <w:next w:val="a2"/>
    <w:uiPriority w:val="99"/>
    <w:semiHidden/>
    <w:rsid w:val="00AD3299"/>
  </w:style>
  <w:style w:type="numbering" w:customStyle="1" w:styleId="NoList11132">
    <w:name w:val="No List11132"/>
    <w:next w:val="a2"/>
    <w:uiPriority w:val="99"/>
    <w:semiHidden/>
    <w:unhideWhenUsed/>
    <w:rsid w:val="00AD3299"/>
  </w:style>
  <w:style w:type="numbering" w:customStyle="1" w:styleId="12320">
    <w:name w:val="無清單1232"/>
    <w:next w:val="a2"/>
    <w:uiPriority w:val="99"/>
    <w:semiHidden/>
    <w:unhideWhenUsed/>
    <w:rsid w:val="00AD3299"/>
  </w:style>
  <w:style w:type="numbering" w:customStyle="1" w:styleId="111320">
    <w:name w:val="無清單11132"/>
    <w:next w:val="a2"/>
    <w:uiPriority w:val="99"/>
    <w:semiHidden/>
    <w:unhideWhenUsed/>
    <w:rsid w:val="00AD3299"/>
  </w:style>
  <w:style w:type="numbering" w:customStyle="1" w:styleId="NoList412">
    <w:name w:val="No List412"/>
    <w:next w:val="a2"/>
    <w:uiPriority w:val="99"/>
    <w:semiHidden/>
    <w:unhideWhenUsed/>
    <w:rsid w:val="00AD3299"/>
  </w:style>
  <w:style w:type="table" w:customStyle="1" w:styleId="TableGrid511">
    <w:name w:val="Table Grid5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D3299"/>
  </w:style>
  <w:style w:type="numbering" w:customStyle="1" w:styleId="111121">
    <w:name w:val="リストなし11112"/>
    <w:next w:val="a2"/>
    <w:uiPriority w:val="99"/>
    <w:semiHidden/>
    <w:unhideWhenUsed/>
    <w:rsid w:val="00AD3299"/>
  </w:style>
  <w:style w:type="numbering" w:customStyle="1" w:styleId="111122">
    <w:name w:val="无列表11112"/>
    <w:next w:val="a2"/>
    <w:semiHidden/>
    <w:rsid w:val="00AD3299"/>
  </w:style>
  <w:style w:type="numbering" w:customStyle="1" w:styleId="NoList21112">
    <w:name w:val="No List21112"/>
    <w:next w:val="a2"/>
    <w:semiHidden/>
    <w:rsid w:val="00AD3299"/>
  </w:style>
  <w:style w:type="numbering" w:customStyle="1" w:styleId="NoList31112">
    <w:name w:val="No List31112"/>
    <w:next w:val="a2"/>
    <w:uiPriority w:val="99"/>
    <w:semiHidden/>
    <w:rsid w:val="00AD3299"/>
  </w:style>
  <w:style w:type="numbering" w:customStyle="1" w:styleId="NoList111112">
    <w:name w:val="No List111112"/>
    <w:next w:val="a2"/>
    <w:uiPriority w:val="99"/>
    <w:semiHidden/>
    <w:unhideWhenUsed/>
    <w:rsid w:val="00AD3299"/>
  </w:style>
  <w:style w:type="numbering" w:customStyle="1" w:styleId="121120">
    <w:name w:val="無清單12112"/>
    <w:next w:val="a2"/>
    <w:uiPriority w:val="99"/>
    <w:semiHidden/>
    <w:unhideWhenUsed/>
    <w:rsid w:val="00AD3299"/>
  </w:style>
  <w:style w:type="numbering" w:customStyle="1" w:styleId="1111120">
    <w:name w:val="無清單111112"/>
    <w:next w:val="a2"/>
    <w:uiPriority w:val="99"/>
    <w:semiHidden/>
    <w:unhideWhenUsed/>
    <w:rsid w:val="00AD3299"/>
  </w:style>
  <w:style w:type="numbering" w:customStyle="1" w:styleId="NoList512">
    <w:name w:val="No List512"/>
    <w:next w:val="a2"/>
    <w:uiPriority w:val="99"/>
    <w:semiHidden/>
    <w:unhideWhenUsed/>
    <w:rsid w:val="00AD3299"/>
  </w:style>
  <w:style w:type="table" w:customStyle="1" w:styleId="TableGrid611">
    <w:name w:val="Table Grid6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D3299"/>
  </w:style>
  <w:style w:type="numbering" w:customStyle="1" w:styleId="12121">
    <w:name w:val="リストなし1212"/>
    <w:next w:val="a2"/>
    <w:uiPriority w:val="99"/>
    <w:semiHidden/>
    <w:unhideWhenUsed/>
    <w:rsid w:val="00AD3299"/>
  </w:style>
  <w:style w:type="table" w:customStyle="1" w:styleId="TableGrid1211">
    <w:name w:val="Table Grid121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D3299"/>
  </w:style>
  <w:style w:type="table" w:customStyle="1" w:styleId="3211">
    <w:name w:val="网格型3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D3299"/>
  </w:style>
  <w:style w:type="numbering" w:customStyle="1" w:styleId="NoList3212">
    <w:name w:val="No List3212"/>
    <w:next w:val="a2"/>
    <w:uiPriority w:val="99"/>
    <w:semiHidden/>
    <w:rsid w:val="00AD3299"/>
  </w:style>
  <w:style w:type="table" w:customStyle="1" w:styleId="TableGrid4211">
    <w:name w:val="Table Grid421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D3299"/>
  </w:style>
  <w:style w:type="numbering" w:customStyle="1" w:styleId="13120">
    <w:name w:val="無清單1312"/>
    <w:next w:val="a2"/>
    <w:uiPriority w:val="99"/>
    <w:semiHidden/>
    <w:unhideWhenUsed/>
    <w:rsid w:val="00AD3299"/>
  </w:style>
  <w:style w:type="numbering" w:customStyle="1" w:styleId="112120">
    <w:name w:val="無清單11212"/>
    <w:next w:val="a2"/>
    <w:uiPriority w:val="99"/>
    <w:semiHidden/>
    <w:unhideWhenUsed/>
    <w:rsid w:val="00AD3299"/>
  </w:style>
  <w:style w:type="table" w:customStyle="1" w:styleId="12113">
    <w:name w:val="表格格線12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D3299"/>
  </w:style>
  <w:style w:type="numbering" w:customStyle="1" w:styleId="NoList12212">
    <w:name w:val="No List12212"/>
    <w:next w:val="a2"/>
    <w:uiPriority w:val="99"/>
    <w:semiHidden/>
    <w:unhideWhenUsed/>
    <w:rsid w:val="00AD3299"/>
  </w:style>
  <w:style w:type="numbering" w:customStyle="1" w:styleId="112121">
    <w:name w:val="リストなし11212"/>
    <w:next w:val="a2"/>
    <w:uiPriority w:val="99"/>
    <w:semiHidden/>
    <w:unhideWhenUsed/>
    <w:rsid w:val="00AD3299"/>
  </w:style>
  <w:style w:type="numbering" w:customStyle="1" w:styleId="112122">
    <w:name w:val="无列表11212"/>
    <w:next w:val="a2"/>
    <w:semiHidden/>
    <w:rsid w:val="00AD3299"/>
  </w:style>
  <w:style w:type="numbering" w:customStyle="1" w:styleId="NoList21212">
    <w:name w:val="No List21212"/>
    <w:next w:val="a2"/>
    <w:semiHidden/>
    <w:rsid w:val="00AD3299"/>
  </w:style>
  <w:style w:type="numbering" w:customStyle="1" w:styleId="NoList31212">
    <w:name w:val="No List31212"/>
    <w:next w:val="a2"/>
    <w:uiPriority w:val="99"/>
    <w:semiHidden/>
    <w:rsid w:val="00AD3299"/>
  </w:style>
  <w:style w:type="numbering" w:customStyle="1" w:styleId="NoList111212">
    <w:name w:val="No List111212"/>
    <w:next w:val="a2"/>
    <w:uiPriority w:val="99"/>
    <w:semiHidden/>
    <w:unhideWhenUsed/>
    <w:rsid w:val="00AD3299"/>
  </w:style>
  <w:style w:type="numbering" w:customStyle="1" w:styleId="12212">
    <w:name w:val="無清單12212"/>
    <w:next w:val="a2"/>
    <w:uiPriority w:val="99"/>
    <w:semiHidden/>
    <w:unhideWhenUsed/>
    <w:rsid w:val="00AD3299"/>
  </w:style>
  <w:style w:type="numbering" w:customStyle="1" w:styleId="111212">
    <w:name w:val="無清單111212"/>
    <w:next w:val="a2"/>
    <w:uiPriority w:val="99"/>
    <w:semiHidden/>
    <w:unhideWhenUsed/>
    <w:rsid w:val="00AD3299"/>
  </w:style>
  <w:style w:type="table" w:customStyle="1" w:styleId="116">
    <w:name w:val="网格型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D3299"/>
  </w:style>
  <w:style w:type="table" w:customStyle="1" w:styleId="215">
    <w:name w:val="网格型2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D3299"/>
  </w:style>
  <w:style w:type="numbering" w:customStyle="1" w:styleId="NoList11311">
    <w:name w:val="No List11311"/>
    <w:next w:val="a2"/>
    <w:uiPriority w:val="99"/>
    <w:semiHidden/>
    <w:unhideWhenUsed/>
    <w:rsid w:val="00AD3299"/>
  </w:style>
  <w:style w:type="numbering" w:customStyle="1" w:styleId="NoList4111">
    <w:name w:val="No List4111"/>
    <w:next w:val="a2"/>
    <w:uiPriority w:val="99"/>
    <w:semiHidden/>
    <w:unhideWhenUsed/>
    <w:rsid w:val="00AD3299"/>
  </w:style>
  <w:style w:type="table" w:customStyle="1" w:styleId="TableGrid1121">
    <w:name w:val="Table Grid112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D3299"/>
  </w:style>
  <w:style w:type="numbering" w:customStyle="1" w:styleId="NoList121111">
    <w:name w:val="No List121111"/>
    <w:next w:val="a2"/>
    <w:uiPriority w:val="99"/>
    <w:semiHidden/>
    <w:unhideWhenUsed/>
    <w:rsid w:val="00AD3299"/>
  </w:style>
  <w:style w:type="numbering" w:customStyle="1" w:styleId="1111111">
    <w:name w:val="リストなし111111"/>
    <w:next w:val="a2"/>
    <w:uiPriority w:val="99"/>
    <w:semiHidden/>
    <w:unhideWhenUsed/>
    <w:rsid w:val="00AD3299"/>
  </w:style>
  <w:style w:type="numbering" w:customStyle="1" w:styleId="1111112">
    <w:name w:val="无列表111111"/>
    <w:next w:val="a2"/>
    <w:semiHidden/>
    <w:rsid w:val="00AD3299"/>
  </w:style>
  <w:style w:type="numbering" w:customStyle="1" w:styleId="NoList211111">
    <w:name w:val="No List211111"/>
    <w:next w:val="a2"/>
    <w:semiHidden/>
    <w:rsid w:val="00AD3299"/>
  </w:style>
  <w:style w:type="numbering" w:customStyle="1" w:styleId="NoList311111">
    <w:name w:val="No List311111"/>
    <w:next w:val="a2"/>
    <w:uiPriority w:val="99"/>
    <w:semiHidden/>
    <w:rsid w:val="00AD3299"/>
  </w:style>
  <w:style w:type="numbering" w:customStyle="1" w:styleId="NoList1111111">
    <w:name w:val="No List1111111"/>
    <w:next w:val="a2"/>
    <w:uiPriority w:val="99"/>
    <w:semiHidden/>
    <w:unhideWhenUsed/>
    <w:rsid w:val="00AD3299"/>
  </w:style>
  <w:style w:type="numbering" w:customStyle="1" w:styleId="121111">
    <w:name w:val="無清單121111"/>
    <w:next w:val="a2"/>
    <w:uiPriority w:val="99"/>
    <w:semiHidden/>
    <w:unhideWhenUsed/>
    <w:rsid w:val="00AD3299"/>
  </w:style>
  <w:style w:type="numbering" w:customStyle="1" w:styleId="11111110">
    <w:name w:val="無清單1111111"/>
    <w:next w:val="a2"/>
    <w:uiPriority w:val="99"/>
    <w:semiHidden/>
    <w:unhideWhenUsed/>
    <w:rsid w:val="00AD3299"/>
  </w:style>
  <w:style w:type="numbering" w:customStyle="1" w:styleId="NoList13111">
    <w:name w:val="No List13111"/>
    <w:next w:val="a2"/>
    <w:uiPriority w:val="99"/>
    <w:semiHidden/>
    <w:unhideWhenUsed/>
    <w:rsid w:val="00AD3299"/>
  </w:style>
  <w:style w:type="numbering" w:customStyle="1" w:styleId="121110">
    <w:name w:val="リストなし12111"/>
    <w:next w:val="a2"/>
    <w:uiPriority w:val="99"/>
    <w:semiHidden/>
    <w:unhideWhenUsed/>
    <w:rsid w:val="00AD3299"/>
  </w:style>
  <w:style w:type="numbering" w:customStyle="1" w:styleId="121112">
    <w:name w:val="无列表12111"/>
    <w:next w:val="a2"/>
    <w:semiHidden/>
    <w:rsid w:val="00AD3299"/>
  </w:style>
  <w:style w:type="numbering" w:customStyle="1" w:styleId="NoList22111">
    <w:name w:val="No List22111"/>
    <w:next w:val="a2"/>
    <w:semiHidden/>
    <w:rsid w:val="00AD3299"/>
  </w:style>
  <w:style w:type="numbering" w:customStyle="1" w:styleId="NoList32111">
    <w:name w:val="No List32111"/>
    <w:next w:val="a2"/>
    <w:uiPriority w:val="99"/>
    <w:semiHidden/>
    <w:rsid w:val="00AD3299"/>
  </w:style>
  <w:style w:type="numbering" w:customStyle="1" w:styleId="NoList112111">
    <w:name w:val="No List112111"/>
    <w:next w:val="a2"/>
    <w:uiPriority w:val="99"/>
    <w:semiHidden/>
    <w:unhideWhenUsed/>
    <w:rsid w:val="00AD3299"/>
  </w:style>
  <w:style w:type="numbering" w:customStyle="1" w:styleId="131110">
    <w:name w:val="無清單13111"/>
    <w:next w:val="a2"/>
    <w:uiPriority w:val="99"/>
    <w:semiHidden/>
    <w:unhideWhenUsed/>
    <w:rsid w:val="00AD3299"/>
  </w:style>
  <w:style w:type="numbering" w:customStyle="1" w:styleId="1121110">
    <w:name w:val="無清單112111"/>
    <w:next w:val="a2"/>
    <w:uiPriority w:val="99"/>
    <w:semiHidden/>
    <w:unhideWhenUsed/>
    <w:rsid w:val="00AD3299"/>
  </w:style>
  <w:style w:type="numbering" w:customStyle="1" w:styleId="21111">
    <w:name w:val="无列表21111"/>
    <w:next w:val="a2"/>
    <w:uiPriority w:val="99"/>
    <w:semiHidden/>
    <w:unhideWhenUsed/>
    <w:rsid w:val="00AD3299"/>
  </w:style>
  <w:style w:type="numbering" w:customStyle="1" w:styleId="NoList122111">
    <w:name w:val="No List122111"/>
    <w:next w:val="a2"/>
    <w:uiPriority w:val="99"/>
    <w:semiHidden/>
    <w:unhideWhenUsed/>
    <w:rsid w:val="00AD3299"/>
  </w:style>
  <w:style w:type="numbering" w:customStyle="1" w:styleId="1121111">
    <w:name w:val="リストなし112111"/>
    <w:next w:val="a2"/>
    <w:uiPriority w:val="99"/>
    <w:semiHidden/>
    <w:unhideWhenUsed/>
    <w:rsid w:val="00AD3299"/>
  </w:style>
  <w:style w:type="numbering" w:customStyle="1" w:styleId="1121112">
    <w:name w:val="无列表112111"/>
    <w:next w:val="a2"/>
    <w:semiHidden/>
    <w:rsid w:val="00AD3299"/>
  </w:style>
  <w:style w:type="numbering" w:customStyle="1" w:styleId="NoList212111">
    <w:name w:val="No List212111"/>
    <w:next w:val="a2"/>
    <w:semiHidden/>
    <w:rsid w:val="00AD3299"/>
  </w:style>
  <w:style w:type="numbering" w:customStyle="1" w:styleId="NoList312111">
    <w:name w:val="No List312111"/>
    <w:next w:val="a2"/>
    <w:uiPriority w:val="99"/>
    <w:semiHidden/>
    <w:rsid w:val="00AD3299"/>
  </w:style>
  <w:style w:type="numbering" w:customStyle="1" w:styleId="NoList1112111">
    <w:name w:val="No List1112111"/>
    <w:next w:val="a2"/>
    <w:uiPriority w:val="99"/>
    <w:semiHidden/>
    <w:unhideWhenUsed/>
    <w:rsid w:val="00AD3299"/>
  </w:style>
  <w:style w:type="numbering" w:customStyle="1" w:styleId="122111">
    <w:name w:val="無清單122111"/>
    <w:next w:val="a2"/>
    <w:uiPriority w:val="99"/>
    <w:semiHidden/>
    <w:unhideWhenUsed/>
    <w:rsid w:val="00AD3299"/>
  </w:style>
  <w:style w:type="numbering" w:customStyle="1" w:styleId="1112111">
    <w:name w:val="無清單1112111"/>
    <w:next w:val="a2"/>
    <w:uiPriority w:val="99"/>
    <w:semiHidden/>
    <w:unhideWhenUsed/>
    <w:rsid w:val="00AD3299"/>
  </w:style>
  <w:style w:type="numbering" w:customStyle="1" w:styleId="NoList5111">
    <w:name w:val="No List5111"/>
    <w:next w:val="a2"/>
    <w:uiPriority w:val="99"/>
    <w:semiHidden/>
    <w:unhideWhenUsed/>
    <w:rsid w:val="00AD3299"/>
  </w:style>
  <w:style w:type="numbering" w:customStyle="1" w:styleId="NoList611">
    <w:name w:val="No List611"/>
    <w:next w:val="a2"/>
    <w:uiPriority w:val="99"/>
    <w:semiHidden/>
    <w:unhideWhenUsed/>
    <w:rsid w:val="00AD3299"/>
  </w:style>
  <w:style w:type="numbering" w:customStyle="1" w:styleId="NoList1411">
    <w:name w:val="No List1411"/>
    <w:next w:val="a2"/>
    <w:uiPriority w:val="99"/>
    <w:semiHidden/>
    <w:unhideWhenUsed/>
    <w:rsid w:val="00AD3299"/>
  </w:style>
  <w:style w:type="numbering" w:customStyle="1" w:styleId="13112">
    <w:name w:val="リストなし1311"/>
    <w:next w:val="a2"/>
    <w:uiPriority w:val="99"/>
    <w:semiHidden/>
    <w:unhideWhenUsed/>
    <w:rsid w:val="00AD3299"/>
  </w:style>
  <w:style w:type="numbering" w:customStyle="1" w:styleId="NoList2311">
    <w:name w:val="No List2311"/>
    <w:next w:val="a2"/>
    <w:semiHidden/>
    <w:rsid w:val="00AD3299"/>
  </w:style>
  <w:style w:type="numbering" w:customStyle="1" w:styleId="NoList3311">
    <w:name w:val="No List3311"/>
    <w:next w:val="a2"/>
    <w:uiPriority w:val="99"/>
    <w:semiHidden/>
    <w:rsid w:val="00AD3299"/>
  </w:style>
  <w:style w:type="numbering" w:customStyle="1" w:styleId="NoList1141">
    <w:name w:val="No List1141"/>
    <w:next w:val="a2"/>
    <w:uiPriority w:val="99"/>
    <w:semiHidden/>
    <w:unhideWhenUsed/>
    <w:rsid w:val="00AD3299"/>
  </w:style>
  <w:style w:type="numbering" w:customStyle="1" w:styleId="1411">
    <w:name w:val="無清單1411"/>
    <w:next w:val="a2"/>
    <w:uiPriority w:val="99"/>
    <w:semiHidden/>
    <w:unhideWhenUsed/>
    <w:rsid w:val="00AD3299"/>
  </w:style>
  <w:style w:type="numbering" w:customStyle="1" w:styleId="113110">
    <w:name w:val="無清單11311"/>
    <w:next w:val="a2"/>
    <w:uiPriority w:val="99"/>
    <w:semiHidden/>
    <w:unhideWhenUsed/>
    <w:rsid w:val="00AD3299"/>
  </w:style>
  <w:style w:type="numbering" w:customStyle="1" w:styleId="NoList421">
    <w:name w:val="No List421"/>
    <w:next w:val="a2"/>
    <w:uiPriority w:val="99"/>
    <w:semiHidden/>
    <w:unhideWhenUsed/>
    <w:rsid w:val="00AD3299"/>
  </w:style>
  <w:style w:type="numbering" w:customStyle="1" w:styleId="NoList12311">
    <w:name w:val="No List12311"/>
    <w:next w:val="a2"/>
    <w:uiPriority w:val="99"/>
    <w:semiHidden/>
    <w:unhideWhenUsed/>
    <w:rsid w:val="00AD3299"/>
  </w:style>
  <w:style w:type="numbering" w:customStyle="1" w:styleId="113111">
    <w:name w:val="リストなし11311"/>
    <w:next w:val="a2"/>
    <w:uiPriority w:val="99"/>
    <w:semiHidden/>
    <w:unhideWhenUsed/>
    <w:rsid w:val="00AD3299"/>
  </w:style>
  <w:style w:type="numbering" w:customStyle="1" w:styleId="113112">
    <w:name w:val="无列表11311"/>
    <w:next w:val="a2"/>
    <w:semiHidden/>
    <w:rsid w:val="00AD3299"/>
  </w:style>
  <w:style w:type="numbering" w:customStyle="1" w:styleId="NoList21311">
    <w:name w:val="No List21311"/>
    <w:next w:val="a2"/>
    <w:semiHidden/>
    <w:rsid w:val="00AD3299"/>
  </w:style>
  <w:style w:type="numbering" w:customStyle="1" w:styleId="NoList31311">
    <w:name w:val="No List31311"/>
    <w:next w:val="a2"/>
    <w:uiPriority w:val="99"/>
    <w:semiHidden/>
    <w:rsid w:val="00AD3299"/>
  </w:style>
  <w:style w:type="numbering" w:customStyle="1" w:styleId="NoList111311">
    <w:name w:val="No List111311"/>
    <w:next w:val="a2"/>
    <w:uiPriority w:val="99"/>
    <w:semiHidden/>
    <w:unhideWhenUsed/>
    <w:rsid w:val="00AD3299"/>
  </w:style>
  <w:style w:type="numbering" w:customStyle="1" w:styleId="12311">
    <w:name w:val="無清單12311"/>
    <w:next w:val="a2"/>
    <w:uiPriority w:val="99"/>
    <w:semiHidden/>
    <w:unhideWhenUsed/>
    <w:rsid w:val="00AD3299"/>
  </w:style>
  <w:style w:type="numbering" w:customStyle="1" w:styleId="111311">
    <w:name w:val="無清單111311"/>
    <w:next w:val="a2"/>
    <w:uiPriority w:val="99"/>
    <w:semiHidden/>
    <w:unhideWhenUsed/>
    <w:rsid w:val="00AD3299"/>
  </w:style>
  <w:style w:type="numbering" w:customStyle="1" w:styleId="NoList12121">
    <w:name w:val="No List12121"/>
    <w:next w:val="a2"/>
    <w:uiPriority w:val="99"/>
    <w:semiHidden/>
    <w:unhideWhenUsed/>
    <w:rsid w:val="00AD3299"/>
  </w:style>
  <w:style w:type="numbering" w:customStyle="1" w:styleId="111210">
    <w:name w:val="リストなし11121"/>
    <w:next w:val="a2"/>
    <w:uiPriority w:val="99"/>
    <w:semiHidden/>
    <w:unhideWhenUsed/>
    <w:rsid w:val="00AD3299"/>
  </w:style>
  <w:style w:type="numbering" w:customStyle="1" w:styleId="111213">
    <w:name w:val="无列表11121"/>
    <w:next w:val="a2"/>
    <w:semiHidden/>
    <w:rsid w:val="00AD3299"/>
  </w:style>
  <w:style w:type="numbering" w:customStyle="1" w:styleId="NoList21121">
    <w:name w:val="No List21121"/>
    <w:next w:val="a2"/>
    <w:semiHidden/>
    <w:rsid w:val="00AD3299"/>
  </w:style>
  <w:style w:type="numbering" w:customStyle="1" w:styleId="NoList31121">
    <w:name w:val="No List31121"/>
    <w:next w:val="a2"/>
    <w:uiPriority w:val="99"/>
    <w:semiHidden/>
    <w:rsid w:val="00AD3299"/>
  </w:style>
  <w:style w:type="numbering" w:customStyle="1" w:styleId="NoList111121">
    <w:name w:val="No List111121"/>
    <w:next w:val="a2"/>
    <w:uiPriority w:val="99"/>
    <w:semiHidden/>
    <w:unhideWhenUsed/>
    <w:rsid w:val="00AD3299"/>
  </w:style>
  <w:style w:type="numbering" w:customStyle="1" w:styleId="121210">
    <w:name w:val="無清單12121"/>
    <w:next w:val="a2"/>
    <w:uiPriority w:val="99"/>
    <w:semiHidden/>
    <w:unhideWhenUsed/>
    <w:rsid w:val="00AD3299"/>
  </w:style>
  <w:style w:type="numbering" w:customStyle="1" w:styleId="1111210">
    <w:name w:val="無清單111121"/>
    <w:next w:val="a2"/>
    <w:uiPriority w:val="99"/>
    <w:semiHidden/>
    <w:unhideWhenUsed/>
    <w:rsid w:val="00AD3299"/>
  </w:style>
  <w:style w:type="numbering" w:customStyle="1" w:styleId="NoList521">
    <w:name w:val="No List521"/>
    <w:next w:val="a2"/>
    <w:uiPriority w:val="99"/>
    <w:semiHidden/>
    <w:unhideWhenUsed/>
    <w:rsid w:val="00AD3299"/>
  </w:style>
  <w:style w:type="numbering" w:customStyle="1" w:styleId="NoList1321">
    <w:name w:val="No List1321"/>
    <w:next w:val="a2"/>
    <w:uiPriority w:val="99"/>
    <w:semiHidden/>
    <w:unhideWhenUsed/>
    <w:rsid w:val="00AD3299"/>
  </w:style>
  <w:style w:type="numbering" w:customStyle="1" w:styleId="12210">
    <w:name w:val="リストなし1221"/>
    <w:next w:val="a2"/>
    <w:uiPriority w:val="99"/>
    <w:semiHidden/>
    <w:unhideWhenUsed/>
    <w:rsid w:val="00AD3299"/>
  </w:style>
  <w:style w:type="numbering" w:customStyle="1" w:styleId="12213">
    <w:name w:val="无列表1221"/>
    <w:next w:val="a2"/>
    <w:semiHidden/>
    <w:rsid w:val="00AD3299"/>
  </w:style>
  <w:style w:type="numbering" w:customStyle="1" w:styleId="NoList2221">
    <w:name w:val="No List2221"/>
    <w:next w:val="a2"/>
    <w:semiHidden/>
    <w:rsid w:val="00AD3299"/>
  </w:style>
  <w:style w:type="numbering" w:customStyle="1" w:styleId="NoList3221">
    <w:name w:val="No List3221"/>
    <w:next w:val="a2"/>
    <w:uiPriority w:val="99"/>
    <w:semiHidden/>
    <w:rsid w:val="00AD3299"/>
  </w:style>
  <w:style w:type="numbering" w:customStyle="1" w:styleId="NoList11221">
    <w:name w:val="No List11221"/>
    <w:next w:val="a2"/>
    <w:uiPriority w:val="99"/>
    <w:semiHidden/>
    <w:unhideWhenUsed/>
    <w:rsid w:val="00AD3299"/>
  </w:style>
  <w:style w:type="numbering" w:customStyle="1" w:styleId="13210">
    <w:name w:val="無清單1321"/>
    <w:next w:val="a2"/>
    <w:uiPriority w:val="99"/>
    <w:semiHidden/>
    <w:unhideWhenUsed/>
    <w:rsid w:val="00AD3299"/>
  </w:style>
  <w:style w:type="numbering" w:customStyle="1" w:styleId="112210">
    <w:name w:val="無清單11221"/>
    <w:next w:val="a2"/>
    <w:uiPriority w:val="99"/>
    <w:semiHidden/>
    <w:unhideWhenUsed/>
    <w:rsid w:val="00AD3299"/>
  </w:style>
  <w:style w:type="numbering" w:customStyle="1" w:styleId="2121">
    <w:name w:val="无列表2121"/>
    <w:next w:val="a2"/>
    <w:uiPriority w:val="99"/>
    <w:semiHidden/>
    <w:unhideWhenUsed/>
    <w:rsid w:val="00AD3299"/>
  </w:style>
  <w:style w:type="numbering" w:customStyle="1" w:styleId="NoList111221">
    <w:name w:val="No List111221"/>
    <w:next w:val="a2"/>
    <w:uiPriority w:val="99"/>
    <w:semiHidden/>
    <w:unhideWhenUsed/>
    <w:rsid w:val="00AD3299"/>
  </w:style>
  <w:style w:type="numbering" w:customStyle="1" w:styleId="NoList71">
    <w:name w:val="No List71"/>
    <w:next w:val="a2"/>
    <w:uiPriority w:val="99"/>
    <w:semiHidden/>
    <w:unhideWhenUsed/>
    <w:rsid w:val="00AD3299"/>
  </w:style>
  <w:style w:type="table" w:customStyle="1" w:styleId="TableGrid81">
    <w:name w:val="Table Grid8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D3299"/>
  </w:style>
  <w:style w:type="numbering" w:customStyle="1" w:styleId="1410">
    <w:name w:val="リストなし141"/>
    <w:next w:val="a2"/>
    <w:uiPriority w:val="99"/>
    <w:semiHidden/>
    <w:unhideWhenUsed/>
    <w:rsid w:val="00AD3299"/>
  </w:style>
  <w:style w:type="table" w:customStyle="1" w:styleId="TableGrid141">
    <w:name w:val="Table Grid141"/>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D3299"/>
  </w:style>
  <w:style w:type="table" w:customStyle="1" w:styleId="341">
    <w:name w:val="网格型34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D3299"/>
  </w:style>
  <w:style w:type="numbering" w:customStyle="1" w:styleId="NoList341">
    <w:name w:val="No List341"/>
    <w:next w:val="a2"/>
    <w:uiPriority w:val="99"/>
    <w:semiHidden/>
    <w:rsid w:val="00AD3299"/>
  </w:style>
  <w:style w:type="table" w:customStyle="1" w:styleId="TableGrid441">
    <w:name w:val="Table Grid44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D3299"/>
  </w:style>
  <w:style w:type="numbering" w:customStyle="1" w:styleId="1510">
    <w:name w:val="無清單151"/>
    <w:next w:val="a2"/>
    <w:uiPriority w:val="99"/>
    <w:semiHidden/>
    <w:unhideWhenUsed/>
    <w:rsid w:val="00AD3299"/>
  </w:style>
  <w:style w:type="numbering" w:customStyle="1" w:styleId="11410">
    <w:name w:val="無清單1141"/>
    <w:next w:val="a2"/>
    <w:uiPriority w:val="99"/>
    <w:semiHidden/>
    <w:unhideWhenUsed/>
    <w:rsid w:val="00AD3299"/>
  </w:style>
  <w:style w:type="table" w:customStyle="1" w:styleId="1413">
    <w:name w:val="表格格線14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D3299"/>
  </w:style>
  <w:style w:type="table" w:customStyle="1" w:styleId="TableGrid521">
    <w:name w:val="Table Grid52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D3299"/>
  </w:style>
  <w:style w:type="numbering" w:customStyle="1" w:styleId="11411">
    <w:name w:val="リストなし1141"/>
    <w:next w:val="a2"/>
    <w:uiPriority w:val="99"/>
    <w:semiHidden/>
    <w:unhideWhenUsed/>
    <w:rsid w:val="00AD3299"/>
  </w:style>
  <w:style w:type="table" w:customStyle="1" w:styleId="TableGrid1131">
    <w:name w:val="Table Grid113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D3299"/>
  </w:style>
  <w:style w:type="table" w:customStyle="1" w:styleId="3121">
    <w:name w:val="网格型31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D3299"/>
  </w:style>
  <w:style w:type="numbering" w:customStyle="1" w:styleId="NoList3141">
    <w:name w:val="No List3141"/>
    <w:next w:val="a2"/>
    <w:uiPriority w:val="99"/>
    <w:semiHidden/>
    <w:rsid w:val="00AD3299"/>
  </w:style>
  <w:style w:type="table" w:customStyle="1" w:styleId="TableGrid4121">
    <w:name w:val="Table Grid412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D3299"/>
  </w:style>
  <w:style w:type="numbering" w:customStyle="1" w:styleId="12410">
    <w:name w:val="無清單1241"/>
    <w:next w:val="a2"/>
    <w:uiPriority w:val="99"/>
    <w:semiHidden/>
    <w:unhideWhenUsed/>
    <w:rsid w:val="00AD3299"/>
  </w:style>
  <w:style w:type="numbering" w:customStyle="1" w:styleId="111410">
    <w:name w:val="無清單11141"/>
    <w:next w:val="a2"/>
    <w:uiPriority w:val="99"/>
    <w:semiHidden/>
    <w:unhideWhenUsed/>
    <w:rsid w:val="00AD3299"/>
  </w:style>
  <w:style w:type="table" w:customStyle="1" w:styleId="11213">
    <w:name w:val="表格格線112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D3299"/>
  </w:style>
  <w:style w:type="numbering" w:customStyle="1" w:styleId="NoList12131">
    <w:name w:val="No List12131"/>
    <w:next w:val="a2"/>
    <w:uiPriority w:val="99"/>
    <w:semiHidden/>
    <w:unhideWhenUsed/>
    <w:rsid w:val="00AD3299"/>
  </w:style>
  <w:style w:type="numbering" w:customStyle="1" w:styleId="111310">
    <w:name w:val="リストなし11131"/>
    <w:next w:val="a2"/>
    <w:uiPriority w:val="99"/>
    <w:semiHidden/>
    <w:unhideWhenUsed/>
    <w:rsid w:val="00AD3299"/>
  </w:style>
  <w:style w:type="numbering" w:customStyle="1" w:styleId="111312">
    <w:name w:val="无列表11131"/>
    <w:next w:val="a2"/>
    <w:semiHidden/>
    <w:rsid w:val="00AD3299"/>
  </w:style>
  <w:style w:type="numbering" w:customStyle="1" w:styleId="NoList21131">
    <w:name w:val="No List21131"/>
    <w:next w:val="a2"/>
    <w:semiHidden/>
    <w:rsid w:val="00AD3299"/>
  </w:style>
  <w:style w:type="numbering" w:customStyle="1" w:styleId="NoList31131">
    <w:name w:val="No List31131"/>
    <w:next w:val="a2"/>
    <w:uiPriority w:val="99"/>
    <w:semiHidden/>
    <w:rsid w:val="00AD3299"/>
  </w:style>
  <w:style w:type="numbering" w:customStyle="1" w:styleId="NoList111131">
    <w:name w:val="No List111131"/>
    <w:next w:val="a2"/>
    <w:uiPriority w:val="99"/>
    <w:semiHidden/>
    <w:unhideWhenUsed/>
    <w:rsid w:val="00AD3299"/>
  </w:style>
  <w:style w:type="numbering" w:customStyle="1" w:styleId="12131">
    <w:name w:val="無清單12131"/>
    <w:next w:val="a2"/>
    <w:uiPriority w:val="99"/>
    <w:semiHidden/>
    <w:unhideWhenUsed/>
    <w:rsid w:val="00AD3299"/>
  </w:style>
  <w:style w:type="numbering" w:customStyle="1" w:styleId="111131">
    <w:name w:val="無清單111131"/>
    <w:next w:val="a2"/>
    <w:uiPriority w:val="99"/>
    <w:semiHidden/>
    <w:unhideWhenUsed/>
    <w:rsid w:val="00AD3299"/>
  </w:style>
  <w:style w:type="numbering" w:customStyle="1" w:styleId="NoList531">
    <w:name w:val="No List531"/>
    <w:next w:val="a2"/>
    <w:uiPriority w:val="99"/>
    <w:semiHidden/>
    <w:unhideWhenUsed/>
    <w:rsid w:val="00AD3299"/>
  </w:style>
  <w:style w:type="table" w:customStyle="1" w:styleId="TableGrid621">
    <w:name w:val="Table Grid62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D3299"/>
  </w:style>
  <w:style w:type="numbering" w:customStyle="1" w:styleId="12310">
    <w:name w:val="リストなし1231"/>
    <w:next w:val="a2"/>
    <w:uiPriority w:val="99"/>
    <w:semiHidden/>
    <w:unhideWhenUsed/>
    <w:rsid w:val="00AD3299"/>
  </w:style>
  <w:style w:type="table" w:customStyle="1" w:styleId="TableGrid1221">
    <w:name w:val="Table Grid122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D3299"/>
  </w:style>
  <w:style w:type="table" w:customStyle="1" w:styleId="3221">
    <w:name w:val="网格型32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D3299"/>
  </w:style>
  <w:style w:type="numbering" w:customStyle="1" w:styleId="NoList3231">
    <w:name w:val="No List3231"/>
    <w:next w:val="a2"/>
    <w:uiPriority w:val="99"/>
    <w:semiHidden/>
    <w:rsid w:val="00AD3299"/>
  </w:style>
  <w:style w:type="table" w:customStyle="1" w:styleId="TableGrid4221">
    <w:name w:val="Table Grid422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D3299"/>
  </w:style>
  <w:style w:type="numbering" w:customStyle="1" w:styleId="1331">
    <w:name w:val="無清單1331"/>
    <w:next w:val="a2"/>
    <w:uiPriority w:val="99"/>
    <w:semiHidden/>
    <w:unhideWhenUsed/>
    <w:rsid w:val="00AD3299"/>
  </w:style>
  <w:style w:type="numbering" w:customStyle="1" w:styleId="112310">
    <w:name w:val="無清單11231"/>
    <w:next w:val="a2"/>
    <w:uiPriority w:val="99"/>
    <w:semiHidden/>
    <w:unhideWhenUsed/>
    <w:rsid w:val="00AD3299"/>
  </w:style>
  <w:style w:type="table" w:customStyle="1" w:styleId="12214">
    <w:name w:val="表格格線122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D3299"/>
  </w:style>
  <w:style w:type="numbering" w:customStyle="1" w:styleId="NoList12221">
    <w:name w:val="No List12221"/>
    <w:next w:val="a2"/>
    <w:uiPriority w:val="99"/>
    <w:semiHidden/>
    <w:unhideWhenUsed/>
    <w:rsid w:val="00AD3299"/>
  </w:style>
  <w:style w:type="numbering" w:customStyle="1" w:styleId="112211">
    <w:name w:val="リストなし11221"/>
    <w:next w:val="a2"/>
    <w:uiPriority w:val="99"/>
    <w:semiHidden/>
    <w:unhideWhenUsed/>
    <w:rsid w:val="00AD3299"/>
  </w:style>
  <w:style w:type="numbering" w:customStyle="1" w:styleId="112212">
    <w:name w:val="无列表11221"/>
    <w:next w:val="a2"/>
    <w:semiHidden/>
    <w:rsid w:val="00AD3299"/>
  </w:style>
  <w:style w:type="numbering" w:customStyle="1" w:styleId="NoList21221">
    <w:name w:val="No List21221"/>
    <w:next w:val="a2"/>
    <w:semiHidden/>
    <w:rsid w:val="00AD3299"/>
  </w:style>
  <w:style w:type="numbering" w:customStyle="1" w:styleId="NoList31221">
    <w:name w:val="No List31221"/>
    <w:next w:val="a2"/>
    <w:uiPriority w:val="99"/>
    <w:semiHidden/>
    <w:rsid w:val="00AD3299"/>
  </w:style>
  <w:style w:type="numbering" w:customStyle="1" w:styleId="NoList111231">
    <w:name w:val="No List111231"/>
    <w:next w:val="a2"/>
    <w:uiPriority w:val="99"/>
    <w:semiHidden/>
    <w:unhideWhenUsed/>
    <w:rsid w:val="00AD3299"/>
  </w:style>
  <w:style w:type="numbering" w:customStyle="1" w:styleId="12221">
    <w:name w:val="無清單12221"/>
    <w:next w:val="a2"/>
    <w:uiPriority w:val="99"/>
    <w:semiHidden/>
    <w:unhideWhenUsed/>
    <w:rsid w:val="00AD3299"/>
  </w:style>
  <w:style w:type="numbering" w:customStyle="1" w:styleId="111221">
    <w:name w:val="無清單111221"/>
    <w:next w:val="a2"/>
    <w:uiPriority w:val="99"/>
    <w:semiHidden/>
    <w:unhideWhenUsed/>
    <w:rsid w:val="00AD3299"/>
  </w:style>
  <w:style w:type="paragraph" w:styleId="aff5">
    <w:name w:val="No Spacing"/>
    <w:basedOn w:val="a"/>
    <w:uiPriority w:val="1"/>
    <w:qFormat/>
    <w:rsid w:val="00AD3299"/>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D3299"/>
    <w:rPr>
      <w:smallCaps/>
      <w:color w:val="C0504D"/>
      <w:u w:val="single"/>
    </w:rPr>
  </w:style>
  <w:style w:type="paragraph" w:customStyle="1" w:styleId="39">
    <w:name w:val="修订3"/>
    <w:semiHidden/>
    <w:rsid w:val="00AD3299"/>
    <w:rPr>
      <w:rFonts w:ascii="Times New Roman" w:eastAsia="바탕" w:hAnsi="Times New Roman"/>
      <w:lang w:val="en-GB" w:eastAsia="en-US"/>
    </w:rPr>
  </w:style>
  <w:style w:type="character" w:customStyle="1" w:styleId="NumberedListChar">
    <w:name w:val="Numbered List Char"/>
    <w:basedOn w:val="Char8"/>
    <w:link w:val="NumberedList"/>
    <w:rsid w:val="00AD3299"/>
    <w:rPr>
      <w:rFonts w:ascii="Times New Roman" w:eastAsia="MS Mincho" w:hAnsi="Times New Roman"/>
      <w:sz w:val="24"/>
      <w:szCs w:val="24"/>
      <w:lang w:val="en-GB" w:eastAsia="en-GB"/>
    </w:rPr>
  </w:style>
  <w:style w:type="paragraph" w:customStyle="1" w:styleId="Doc-text2">
    <w:name w:val="Doc-text2"/>
    <w:basedOn w:val="a"/>
    <w:link w:val="Doc-text2Char"/>
    <w:qFormat/>
    <w:rsid w:val="00AD329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D3299"/>
    <w:rPr>
      <w:rFonts w:ascii="Arial" w:eastAsia="MS Mincho" w:hAnsi="Arial" w:cs="Arial"/>
      <w:lang w:val="en-GB" w:eastAsia="ja-JP"/>
    </w:rPr>
  </w:style>
  <w:style w:type="paragraph" w:customStyle="1" w:styleId="117">
    <w:name w:val="1.1"/>
    <w:basedOn w:val="30"/>
    <w:link w:val="11Char"/>
    <w:qFormat/>
    <w:rsid w:val="00AD329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AD329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D3299"/>
    <w:rPr>
      <w:rFonts w:ascii="Intel Clear" w:eastAsiaTheme="majorEastAsia" w:hAnsi="Intel Clear" w:cs="Intel Clear"/>
      <w:sz w:val="28"/>
      <w:lang w:val="en-GB" w:eastAsia="en-GB"/>
    </w:rPr>
  </w:style>
  <w:style w:type="character" w:customStyle="1" w:styleId="1e">
    <w:name w:val="明显强调1"/>
    <w:uiPriority w:val="21"/>
    <w:qFormat/>
    <w:rsid w:val="00AD3299"/>
    <w:rPr>
      <w:b/>
      <w:bCs/>
      <w:i/>
      <w:iCs/>
      <w:color w:val="4F81BD"/>
    </w:rPr>
  </w:style>
  <w:style w:type="paragraph" w:customStyle="1" w:styleId="MediumGrid21">
    <w:name w:val="Medium Grid 21"/>
    <w:uiPriority w:val="1"/>
    <w:qFormat/>
    <w:rsid w:val="00AD32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D329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D3299"/>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AD3299"/>
    <w:rPr>
      <w:rFonts w:ascii="Times New Roman" w:hAnsi="Times New Roman" w:cs="Times New Roman" w:hint="default"/>
      <w:i/>
      <w:iCs/>
    </w:rPr>
  </w:style>
  <w:style w:type="character" w:styleId="aff8">
    <w:name w:val="Intense Emphasis"/>
    <w:uiPriority w:val="21"/>
    <w:qFormat/>
    <w:rsid w:val="00AD3299"/>
    <w:rPr>
      <w:b/>
      <w:bCs w:val="0"/>
      <w:i/>
      <w:iCs w:val="0"/>
      <w:color w:val="4F81BD"/>
    </w:rPr>
  </w:style>
  <w:style w:type="character" w:styleId="aff9">
    <w:name w:val="Intense Reference"/>
    <w:uiPriority w:val="32"/>
    <w:qFormat/>
    <w:rsid w:val="00AD3299"/>
    <w:rPr>
      <w:b/>
      <w:bCs w:val="0"/>
      <w:smallCaps/>
      <w:color w:val="C0504D"/>
      <w:spacing w:val="5"/>
      <w:u w:val="single"/>
    </w:rPr>
  </w:style>
  <w:style w:type="paragraph" w:customStyle="1" w:styleId="Header-3gppTdoc">
    <w:name w:val="Header-3gpp Tdoc"/>
    <w:basedOn w:val="a4"/>
    <w:link w:val="Header-3gppTdocChar"/>
    <w:qFormat/>
    <w:rsid w:val="00AD32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D3299"/>
    <w:rPr>
      <w:rFonts w:ascii="Arial" w:eastAsia="MS Mincho" w:hAnsi="Arial" w:cs="Arial"/>
      <w:b/>
      <w:sz w:val="24"/>
      <w:szCs w:val="24"/>
      <w:lang w:val="en-US" w:eastAsia="en-GB"/>
    </w:rPr>
  </w:style>
  <w:style w:type="character" w:customStyle="1" w:styleId="Char20">
    <w:name w:val="明显引用 Char2"/>
    <w:basedOn w:val="a0"/>
    <w:uiPriority w:val="30"/>
    <w:rsid w:val="00AD3299"/>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AD3299"/>
  </w:style>
  <w:style w:type="table" w:customStyle="1" w:styleId="54">
    <w:name w:val="网格型5"/>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D3299"/>
  </w:style>
  <w:style w:type="numbering" w:customStyle="1" w:styleId="13121">
    <w:name w:val="无列表1312"/>
    <w:next w:val="a2"/>
    <w:semiHidden/>
    <w:rsid w:val="00AD3299"/>
  </w:style>
  <w:style w:type="numbering" w:customStyle="1" w:styleId="NoList4112">
    <w:name w:val="No List4112"/>
    <w:next w:val="a2"/>
    <w:uiPriority w:val="99"/>
    <w:semiHidden/>
    <w:unhideWhenUsed/>
    <w:rsid w:val="00AD3299"/>
  </w:style>
  <w:style w:type="numbering" w:customStyle="1" w:styleId="2212">
    <w:name w:val="无列表2212"/>
    <w:next w:val="a2"/>
    <w:uiPriority w:val="99"/>
    <w:semiHidden/>
    <w:unhideWhenUsed/>
    <w:rsid w:val="00AD3299"/>
  </w:style>
  <w:style w:type="numbering" w:customStyle="1" w:styleId="NoList121112">
    <w:name w:val="No List121112"/>
    <w:next w:val="a2"/>
    <w:uiPriority w:val="99"/>
    <w:semiHidden/>
    <w:unhideWhenUsed/>
    <w:rsid w:val="00AD3299"/>
  </w:style>
  <w:style w:type="numbering" w:customStyle="1" w:styleId="1111121">
    <w:name w:val="リストなし111112"/>
    <w:next w:val="a2"/>
    <w:uiPriority w:val="99"/>
    <w:semiHidden/>
    <w:unhideWhenUsed/>
    <w:rsid w:val="00AD3299"/>
  </w:style>
  <w:style w:type="numbering" w:customStyle="1" w:styleId="1111122">
    <w:name w:val="无列表111112"/>
    <w:next w:val="a2"/>
    <w:semiHidden/>
    <w:rsid w:val="00AD3299"/>
  </w:style>
  <w:style w:type="numbering" w:customStyle="1" w:styleId="NoList211112">
    <w:name w:val="No List211112"/>
    <w:next w:val="a2"/>
    <w:semiHidden/>
    <w:rsid w:val="00AD3299"/>
  </w:style>
  <w:style w:type="numbering" w:customStyle="1" w:styleId="NoList311112">
    <w:name w:val="No List311112"/>
    <w:next w:val="a2"/>
    <w:uiPriority w:val="99"/>
    <w:semiHidden/>
    <w:rsid w:val="00AD3299"/>
  </w:style>
  <w:style w:type="numbering" w:customStyle="1" w:styleId="NoList1111112">
    <w:name w:val="No List1111112"/>
    <w:next w:val="a2"/>
    <w:uiPriority w:val="99"/>
    <w:semiHidden/>
    <w:unhideWhenUsed/>
    <w:rsid w:val="00AD3299"/>
  </w:style>
  <w:style w:type="numbering" w:customStyle="1" w:styleId="1211120">
    <w:name w:val="無清單121112"/>
    <w:next w:val="a2"/>
    <w:uiPriority w:val="99"/>
    <w:semiHidden/>
    <w:unhideWhenUsed/>
    <w:rsid w:val="00AD3299"/>
  </w:style>
  <w:style w:type="numbering" w:customStyle="1" w:styleId="11111120">
    <w:name w:val="無清單1111112"/>
    <w:next w:val="a2"/>
    <w:uiPriority w:val="99"/>
    <w:semiHidden/>
    <w:unhideWhenUsed/>
    <w:rsid w:val="00AD3299"/>
  </w:style>
  <w:style w:type="numbering" w:customStyle="1" w:styleId="NoList13112">
    <w:name w:val="No List13112"/>
    <w:next w:val="a2"/>
    <w:uiPriority w:val="99"/>
    <w:semiHidden/>
    <w:unhideWhenUsed/>
    <w:rsid w:val="00AD3299"/>
  </w:style>
  <w:style w:type="numbering" w:customStyle="1" w:styleId="121121">
    <w:name w:val="リストなし12112"/>
    <w:next w:val="a2"/>
    <w:uiPriority w:val="99"/>
    <w:semiHidden/>
    <w:unhideWhenUsed/>
    <w:rsid w:val="00AD3299"/>
  </w:style>
  <w:style w:type="numbering" w:customStyle="1" w:styleId="121122">
    <w:name w:val="无列表12112"/>
    <w:next w:val="a2"/>
    <w:semiHidden/>
    <w:rsid w:val="00AD3299"/>
  </w:style>
  <w:style w:type="numbering" w:customStyle="1" w:styleId="NoList22112">
    <w:name w:val="No List22112"/>
    <w:next w:val="a2"/>
    <w:semiHidden/>
    <w:rsid w:val="00AD3299"/>
  </w:style>
  <w:style w:type="numbering" w:customStyle="1" w:styleId="NoList32112">
    <w:name w:val="No List32112"/>
    <w:next w:val="a2"/>
    <w:uiPriority w:val="99"/>
    <w:semiHidden/>
    <w:rsid w:val="00AD3299"/>
  </w:style>
  <w:style w:type="numbering" w:customStyle="1" w:styleId="NoList112112">
    <w:name w:val="No List112112"/>
    <w:next w:val="a2"/>
    <w:uiPriority w:val="99"/>
    <w:semiHidden/>
    <w:unhideWhenUsed/>
    <w:rsid w:val="00AD3299"/>
  </w:style>
  <w:style w:type="numbering" w:customStyle="1" w:styleId="131120">
    <w:name w:val="無清單13112"/>
    <w:next w:val="a2"/>
    <w:uiPriority w:val="99"/>
    <w:semiHidden/>
    <w:unhideWhenUsed/>
    <w:rsid w:val="00AD3299"/>
  </w:style>
  <w:style w:type="numbering" w:customStyle="1" w:styleId="1121120">
    <w:name w:val="無清單112112"/>
    <w:next w:val="a2"/>
    <w:uiPriority w:val="99"/>
    <w:semiHidden/>
    <w:unhideWhenUsed/>
    <w:rsid w:val="00AD3299"/>
  </w:style>
  <w:style w:type="numbering" w:customStyle="1" w:styleId="21112">
    <w:name w:val="无列表21112"/>
    <w:next w:val="a2"/>
    <w:uiPriority w:val="99"/>
    <w:semiHidden/>
    <w:unhideWhenUsed/>
    <w:rsid w:val="00AD3299"/>
  </w:style>
  <w:style w:type="numbering" w:customStyle="1" w:styleId="NoList122112">
    <w:name w:val="No List122112"/>
    <w:next w:val="a2"/>
    <w:uiPriority w:val="99"/>
    <w:semiHidden/>
    <w:unhideWhenUsed/>
    <w:rsid w:val="00AD3299"/>
  </w:style>
  <w:style w:type="numbering" w:customStyle="1" w:styleId="1121121">
    <w:name w:val="リストなし112112"/>
    <w:next w:val="a2"/>
    <w:uiPriority w:val="99"/>
    <w:semiHidden/>
    <w:unhideWhenUsed/>
    <w:rsid w:val="00AD3299"/>
  </w:style>
  <w:style w:type="numbering" w:customStyle="1" w:styleId="1121122">
    <w:name w:val="无列表112112"/>
    <w:next w:val="a2"/>
    <w:semiHidden/>
    <w:rsid w:val="00AD3299"/>
  </w:style>
  <w:style w:type="numbering" w:customStyle="1" w:styleId="NoList212112">
    <w:name w:val="No List212112"/>
    <w:next w:val="a2"/>
    <w:semiHidden/>
    <w:rsid w:val="00AD3299"/>
  </w:style>
  <w:style w:type="numbering" w:customStyle="1" w:styleId="NoList312112">
    <w:name w:val="No List312112"/>
    <w:next w:val="a2"/>
    <w:uiPriority w:val="99"/>
    <w:semiHidden/>
    <w:rsid w:val="00AD3299"/>
  </w:style>
  <w:style w:type="numbering" w:customStyle="1" w:styleId="NoList1112112">
    <w:name w:val="No List1112112"/>
    <w:next w:val="a2"/>
    <w:uiPriority w:val="99"/>
    <w:semiHidden/>
    <w:unhideWhenUsed/>
    <w:rsid w:val="00AD3299"/>
  </w:style>
  <w:style w:type="numbering" w:customStyle="1" w:styleId="122112">
    <w:name w:val="無清單122112"/>
    <w:next w:val="a2"/>
    <w:uiPriority w:val="99"/>
    <w:semiHidden/>
    <w:unhideWhenUsed/>
    <w:rsid w:val="00AD3299"/>
  </w:style>
  <w:style w:type="numbering" w:customStyle="1" w:styleId="1112112">
    <w:name w:val="無清單1112112"/>
    <w:next w:val="a2"/>
    <w:uiPriority w:val="99"/>
    <w:semiHidden/>
    <w:unhideWhenUsed/>
    <w:rsid w:val="00AD3299"/>
  </w:style>
  <w:style w:type="numbering" w:customStyle="1" w:styleId="12222">
    <w:name w:val="无列表1222"/>
    <w:next w:val="a2"/>
    <w:semiHidden/>
    <w:rsid w:val="00AD3299"/>
  </w:style>
  <w:style w:type="table" w:customStyle="1" w:styleId="TableGrid1122">
    <w:name w:val="Table Grid112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D3299"/>
  </w:style>
  <w:style w:type="numbering" w:customStyle="1" w:styleId="11111111">
    <w:name w:val="リストなし1111111"/>
    <w:next w:val="a2"/>
    <w:uiPriority w:val="99"/>
    <w:semiHidden/>
    <w:unhideWhenUsed/>
    <w:rsid w:val="00AD3299"/>
  </w:style>
  <w:style w:type="numbering" w:customStyle="1" w:styleId="11111112">
    <w:name w:val="无列表1111111"/>
    <w:next w:val="a2"/>
    <w:semiHidden/>
    <w:rsid w:val="00AD3299"/>
  </w:style>
  <w:style w:type="numbering" w:customStyle="1" w:styleId="NoList2111111">
    <w:name w:val="No List2111111"/>
    <w:next w:val="a2"/>
    <w:semiHidden/>
    <w:rsid w:val="00AD3299"/>
  </w:style>
  <w:style w:type="numbering" w:customStyle="1" w:styleId="NoList3111111">
    <w:name w:val="No List3111111"/>
    <w:next w:val="a2"/>
    <w:uiPriority w:val="99"/>
    <w:semiHidden/>
    <w:rsid w:val="00AD3299"/>
  </w:style>
  <w:style w:type="numbering" w:customStyle="1" w:styleId="NoList11111111">
    <w:name w:val="No List11111111"/>
    <w:next w:val="a2"/>
    <w:uiPriority w:val="99"/>
    <w:semiHidden/>
    <w:unhideWhenUsed/>
    <w:rsid w:val="00AD3299"/>
  </w:style>
  <w:style w:type="numbering" w:customStyle="1" w:styleId="1211111">
    <w:name w:val="無清單1211111"/>
    <w:next w:val="a2"/>
    <w:uiPriority w:val="99"/>
    <w:semiHidden/>
    <w:unhideWhenUsed/>
    <w:rsid w:val="00AD3299"/>
  </w:style>
  <w:style w:type="numbering" w:customStyle="1" w:styleId="111111110">
    <w:name w:val="無清單11111111"/>
    <w:next w:val="a2"/>
    <w:uiPriority w:val="99"/>
    <w:semiHidden/>
    <w:unhideWhenUsed/>
    <w:rsid w:val="00AD3299"/>
  </w:style>
  <w:style w:type="numbering" w:customStyle="1" w:styleId="1211110">
    <w:name w:val="无列表121111"/>
    <w:next w:val="a2"/>
    <w:semiHidden/>
    <w:rsid w:val="00AD3299"/>
  </w:style>
  <w:style w:type="numbering" w:customStyle="1" w:styleId="211111">
    <w:name w:val="无列表211111"/>
    <w:next w:val="a2"/>
    <w:uiPriority w:val="99"/>
    <w:semiHidden/>
    <w:unhideWhenUsed/>
    <w:rsid w:val="00AD3299"/>
  </w:style>
  <w:style w:type="character" w:customStyle="1" w:styleId="Char30">
    <w:name w:val="明显引用 Char3"/>
    <w:basedOn w:val="a0"/>
    <w:uiPriority w:val="30"/>
    <w:rsid w:val="00AD3299"/>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D3299"/>
  </w:style>
  <w:style w:type="numbering" w:customStyle="1" w:styleId="161">
    <w:name w:val="リストなし16"/>
    <w:next w:val="a2"/>
    <w:uiPriority w:val="99"/>
    <w:semiHidden/>
    <w:unhideWhenUsed/>
    <w:rsid w:val="00AD3299"/>
  </w:style>
  <w:style w:type="table" w:customStyle="1" w:styleId="TableGrid16">
    <w:name w:val="Table Grid16"/>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D3299"/>
  </w:style>
  <w:style w:type="table" w:customStyle="1" w:styleId="360">
    <w:name w:val="网格型3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D3299"/>
  </w:style>
  <w:style w:type="numbering" w:customStyle="1" w:styleId="NoList36">
    <w:name w:val="No List36"/>
    <w:next w:val="a2"/>
    <w:uiPriority w:val="99"/>
    <w:semiHidden/>
    <w:rsid w:val="00AD3299"/>
  </w:style>
  <w:style w:type="table" w:customStyle="1" w:styleId="TableGrid46">
    <w:name w:val="Table Grid46"/>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D3299"/>
  </w:style>
  <w:style w:type="numbering" w:customStyle="1" w:styleId="170">
    <w:name w:val="無清單17"/>
    <w:next w:val="a2"/>
    <w:uiPriority w:val="99"/>
    <w:semiHidden/>
    <w:unhideWhenUsed/>
    <w:rsid w:val="00AD3299"/>
  </w:style>
  <w:style w:type="numbering" w:customStyle="1" w:styleId="1160">
    <w:name w:val="無清單116"/>
    <w:next w:val="a2"/>
    <w:uiPriority w:val="99"/>
    <w:semiHidden/>
    <w:unhideWhenUsed/>
    <w:rsid w:val="00AD3299"/>
  </w:style>
  <w:style w:type="table" w:customStyle="1" w:styleId="163">
    <w:name w:val="表格格線16"/>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D3299"/>
  </w:style>
  <w:style w:type="numbering" w:customStyle="1" w:styleId="250">
    <w:name w:val="无列表25"/>
    <w:next w:val="a2"/>
    <w:uiPriority w:val="99"/>
    <w:semiHidden/>
    <w:unhideWhenUsed/>
    <w:rsid w:val="00AD3299"/>
  </w:style>
  <w:style w:type="numbering" w:customStyle="1" w:styleId="NoList126">
    <w:name w:val="No List126"/>
    <w:next w:val="a2"/>
    <w:uiPriority w:val="99"/>
    <w:semiHidden/>
    <w:unhideWhenUsed/>
    <w:rsid w:val="00AD3299"/>
  </w:style>
  <w:style w:type="numbering" w:customStyle="1" w:styleId="1161">
    <w:name w:val="リストなし116"/>
    <w:next w:val="a2"/>
    <w:uiPriority w:val="99"/>
    <w:semiHidden/>
    <w:unhideWhenUsed/>
    <w:rsid w:val="00AD3299"/>
  </w:style>
  <w:style w:type="numbering" w:customStyle="1" w:styleId="1162">
    <w:name w:val="无列表116"/>
    <w:next w:val="a2"/>
    <w:semiHidden/>
    <w:rsid w:val="00AD3299"/>
  </w:style>
  <w:style w:type="numbering" w:customStyle="1" w:styleId="NoList216">
    <w:name w:val="No List216"/>
    <w:next w:val="a2"/>
    <w:semiHidden/>
    <w:rsid w:val="00AD3299"/>
  </w:style>
  <w:style w:type="numbering" w:customStyle="1" w:styleId="NoList316">
    <w:name w:val="No List316"/>
    <w:next w:val="a2"/>
    <w:uiPriority w:val="99"/>
    <w:semiHidden/>
    <w:rsid w:val="00AD3299"/>
  </w:style>
  <w:style w:type="numbering" w:customStyle="1" w:styleId="1260">
    <w:name w:val="無清單126"/>
    <w:next w:val="a2"/>
    <w:uiPriority w:val="99"/>
    <w:semiHidden/>
    <w:unhideWhenUsed/>
    <w:rsid w:val="00AD3299"/>
  </w:style>
  <w:style w:type="numbering" w:customStyle="1" w:styleId="1116">
    <w:name w:val="無清單1116"/>
    <w:next w:val="a2"/>
    <w:uiPriority w:val="99"/>
    <w:semiHidden/>
    <w:unhideWhenUsed/>
    <w:rsid w:val="00AD3299"/>
  </w:style>
  <w:style w:type="table" w:customStyle="1" w:styleId="TableGrid115">
    <w:name w:val="Table Grid115"/>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D3299"/>
  </w:style>
  <w:style w:type="numbering" w:customStyle="1" w:styleId="NoList1125">
    <w:name w:val="No List1125"/>
    <w:next w:val="a2"/>
    <w:uiPriority w:val="99"/>
    <w:semiHidden/>
    <w:unhideWhenUsed/>
    <w:rsid w:val="00AD3299"/>
  </w:style>
  <w:style w:type="table" w:customStyle="1" w:styleId="TableGrid54">
    <w:name w:val="Table Grid54"/>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D3299"/>
  </w:style>
  <w:style w:type="numbering" w:customStyle="1" w:styleId="11150">
    <w:name w:val="リストなし1115"/>
    <w:next w:val="a2"/>
    <w:uiPriority w:val="99"/>
    <w:semiHidden/>
    <w:unhideWhenUsed/>
    <w:rsid w:val="00AD3299"/>
  </w:style>
  <w:style w:type="numbering" w:customStyle="1" w:styleId="11151">
    <w:name w:val="无列表1115"/>
    <w:next w:val="a2"/>
    <w:semiHidden/>
    <w:rsid w:val="00AD3299"/>
  </w:style>
  <w:style w:type="numbering" w:customStyle="1" w:styleId="NoList2115">
    <w:name w:val="No List2115"/>
    <w:next w:val="a2"/>
    <w:semiHidden/>
    <w:rsid w:val="00AD3299"/>
  </w:style>
  <w:style w:type="numbering" w:customStyle="1" w:styleId="NoList3115">
    <w:name w:val="No List3115"/>
    <w:next w:val="a2"/>
    <w:uiPriority w:val="99"/>
    <w:semiHidden/>
    <w:rsid w:val="00AD3299"/>
  </w:style>
  <w:style w:type="numbering" w:customStyle="1" w:styleId="NoList11115">
    <w:name w:val="No List11115"/>
    <w:next w:val="a2"/>
    <w:uiPriority w:val="99"/>
    <w:semiHidden/>
    <w:unhideWhenUsed/>
    <w:rsid w:val="00AD3299"/>
  </w:style>
  <w:style w:type="numbering" w:customStyle="1" w:styleId="1215">
    <w:name w:val="無清單1215"/>
    <w:next w:val="a2"/>
    <w:uiPriority w:val="99"/>
    <w:semiHidden/>
    <w:unhideWhenUsed/>
    <w:rsid w:val="00AD3299"/>
  </w:style>
  <w:style w:type="numbering" w:customStyle="1" w:styleId="111150">
    <w:name w:val="無清單11115"/>
    <w:next w:val="a2"/>
    <w:uiPriority w:val="99"/>
    <w:semiHidden/>
    <w:unhideWhenUsed/>
    <w:rsid w:val="00AD3299"/>
  </w:style>
  <w:style w:type="numbering" w:customStyle="1" w:styleId="NoList55">
    <w:name w:val="No List55"/>
    <w:next w:val="a2"/>
    <w:uiPriority w:val="99"/>
    <w:semiHidden/>
    <w:unhideWhenUsed/>
    <w:rsid w:val="00AD3299"/>
  </w:style>
  <w:style w:type="table" w:customStyle="1" w:styleId="TableGrid64">
    <w:name w:val="Table Grid64"/>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D3299"/>
  </w:style>
  <w:style w:type="numbering" w:customStyle="1" w:styleId="1250">
    <w:name w:val="リストなし125"/>
    <w:next w:val="a2"/>
    <w:uiPriority w:val="99"/>
    <w:semiHidden/>
    <w:unhideWhenUsed/>
    <w:rsid w:val="00AD3299"/>
  </w:style>
  <w:style w:type="table" w:customStyle="1" w:styleId="TableGrid124">
    <w:name w:val="Table Grid124"/>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D3299"/>
  </w:style>
  <w:style w:type="table" w:customStyle="1" w:styleId="3240">
    <w:name w:val="网格型32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D3299"/>
  </w:style>
  <w:style w:type="numbering" w:customStyle="1" w:styleId="NoList325">
    <w:name w:val="No List325"/>
    <w:next w:val="a2"/>
    <w:uiPriority w:val="99"/>
    <w:semiHidden/>
    <w:rsid w:val="00AD3299"/>
  </w:style>
  <w:style w:type="table" w:customStyle="1" w:styleId="TableGrid424">
    <w:name w:val="Table Grid424"/>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D3299"/>
  </w:style>
  <w:style w:type="numbering" w:customStyle="1" w:styleId="1125">
    <w:name w:val="無清單1125"/>
    <w:next w:val="a2"/>
    <w:uiPriority w:val="99"/>
    <w:semiHidden/>
    <w:unhideWhenUsed/>
    <w:rsid w:val="00AD3299"/>
  </w:style>
  <w:style w:type="table" w:customStyle="1" w:styleId="1243">
    <w:name w:val="表格格線124"/>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D3299"/>
  </w:style>
  <w:style w:type="numbering" w:customStyle="1" w:styleId="NoList1224">
    <w:name w:val="No List1224"/>
    <w:next w:val="a2"/>
    <w:uiPriority w:val="99"/>
    <w:semiHidden/>
    <w:unhideWhenUsed/>
    <w:rsid w:val="00AD3299"/>
  </w:style>
  <w:style w:type="numbering" w:customStyle="1" w:styleId="11240">
    <w:name w:val="リストなし1124"/>
    <w:next w:val="a2"/>
    <w:uiPriority w:val="99"/>
    <w:semiHidden/>
    <w:unhideWhenUsed/>
    <w:rsid w:val="00AD3299"/>
  </w:style>
  <w:style w:type="numbering" w:customStyle="1" w:styleId="11241">
    <w:name w:val="无列表1124"/>
    <w:next w:val="a2"/>
    <w:semiHidden/>
    <w:rsid w:val="00AD3299"/>
  </w:style>
  <w:style w:type="numbering" w:customStyle="1" w:styleId="NoList2124">
    <w:name w:val="No List2124"/>
    <w:next w:val="a2"/>
    <w:semiHidden/>
    <w:rsid w:val="00AD3299"/>
  </w:style>
  <w:style w:type="numbering" w:customStyle="1" w:styleId="NoList3124">
    <w:name w:val="No List3124"/>
    <w:next w:val="a2"/>
    <w:uiPriority w:val="99"/>
    <w:semiHidden/>
    <w:rsid w:val="00AD3299"/>
  </w:style>
  <w:style w:type="numbering" w:customStyle="1" w:styleId="NoList11125">
    <w:name w:val="No List11125"/>
    <w:next w:val="a2"/>
    <w:uiPriority w:val="99"/>
    <w:semiHidden/>
    <w:unhideWhenUsed/>
    <w:rsid w:val="00AD3299"/>
  </w:style>
  <w:style w:type="numbering" w:customStyle="1" w:styleId="12240">
    <w:name w:val="無清單1224"/>
    <w:next w:val="a2"/>
    <w:uiPriority w:val="99"/>
    <w:semiHidden/>
    <w:unhideWhenUsed/>
    <w:rsid w:val="00AD3299"/>
  </w:style>
  <w:style w:type="numbering" w:customStyle="1" w:styleId="111240">
    <w:name w:val="無清單11124"/>
    <w:next w:val="a2"/>
    <w:uiPriority w:val="99"/>
    <w:semiHidden/>
    <w:unhideWhenUsed/>
    <w:rsid w:val="00AD3299"/>
  </w:style>
  <w:style w:type="table" w:customStyle="1" w:styleId="TableGrid1113">
    <w:name w:val="Table Grid1113"/>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D3299"/>
  </w:style>
  <w:style w:type="numbering" w:customStyle="1" w:styleId="NoList1133">
    <w:name w:val="No List1133"/>
    <w:next w:val="a2"/>
    <w:uiPriority w:val="99"/>
    <w:semiHidden/>
    <w:unhideWhenUsed/>
    <w:rsid w:val="00AD3299"/>
  </w:style>
  <w:style w:type="numbering" w:customStyle="1" w:styleId="NoList413">
    <w:name w:val="No List413"/>
    <w:next w:val="a2"/>
    <w:uiPriority w:val="99"/>
    <w:semiHidden/>
    <w:unhideWhenUsed/>
    <w:rsid w:val="00AD3299"/>
  </w:style>
  <w:style w:type="table" w:customStyle="1" w:styleId="TableGrid1123">
    <w:name w:val="Table Grid1123"/>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D3299"/>
  </w:style>
  <w:style w:type="numbering" w:customStyle="1" w:styleId="NoList12113">
    <w:name w:val="No List12113"/>
    <w:next w:val="a2"/>
    <w:uiPriority w:val="99"/>
    <w:semiHidden/>
    <w:unhideWhenUsed/>
    <w:rsid w:val="00AD3299"/>
  </w:style>
  <w:style w:type="numbering" w:customStyle="1" w:styleId="111130">
    <w:name w:val="リストなし11113"/>
    <w:next w:val="a2"/>
    <w:uiPriority w:val="99"/>
    <w:semiHidden/>
    <w:unhideWhenUsed/>
    <w:rsid w:val="00AD3299"/>
  </w:style>
  <w:style w:type="numbering" w:customStyle="1" w:styleId="111132">
    <w:name w:val="无列表11113"/>
    <w:next w:val="a2"/>
    <w:semiHidden/>
    <w:rsid w:val="00AD3299"/>
  </w:style>
  <w:style w:type="numbering" w:customStyle="1" w:styleId="NoList21113">
    <w:name w:val="No List21113"/>
    <w:next w:val="a2"/>
    <w:semiHidden/>
    <w:rsid w:val="00AD3299"/>
  </w:style>
  <w:style w:type="numbering" w:customStyle="1" w:styleId="NoList31113">
    <w:name w:val="No List31113"/>
    <w:next w:val="a2"/>
    <w:uiPriority w:val="99"/>
    <w:semiHidden/>
    <w:rsid w:val="00AD3299"/>
  </w:style>
  <w:style w:type="numbering" w:customStyle="1" w:styleId="NoList111113">
    <w:name w:val="No List111113"/>
    <w:next w:val="a2"/>
    <w:uiPriority w:val="99"/>
    <w:semiHidden/>
    <w:unhideWhenUsed/>
    <w:rsid w:val="00AD3299"/>
  </w:style>
  <w:style w:type="numbering" w:customStyle="1" w:styleId="121130">
    <w:name w:val="無清單12113"/>
    <w:next w:val="a2"/>
    <w:uiPriority w:val="99"/>
    <w:semiHidden/>
    <w:unhideWhenUsed/>
    <w:rsid w:val="00AD3299"/>
  </w:style>
  <w:style w:type="numbering" w:customStyle="1" w:styleId="111113">
    <w:name w:val="無清單111113"/>
    <w:next w:val="a2"/>
    <w:uiPriority w:val="99"/>
    <w:semiHidden/>
    <w:unhideWhenUsed/>
    <w:rsid w:val="00AD3299"/>
  </w:style>
  <w:style w:type="numbering" w:customStyle="1" w:styleId="NoList1313">
    <w:name w:val="No List1313"/>
    <w:next w:val="a2"/>
    <w:uiPriority w:val="99"/>
    <w:semiHidden/>
    <w:unhideWhenUsed/>
    <w:rsid w:val="00AD3299"/>
  </w:style>
  <w:style w:type="numbering" w:customStyle="1" w:styleId="12132">
    <w:name w:val="リストなし1213"/>
    <w:next w:val="a2"/>
    <w:uiPriority w:val="99"/>
    <w:semiHidden/>
    <w:unhideWhenUsed/>
    <w:rsid w:val="00AD3299"/>
  </w:style>
  <w:style w:type="numbering" w:customStyle="1" w:styleId="12133">
    <w:name w:val="无列表1213"/>
    <w:next w:val="a2"/>
    <w:semiHidden/>
    <w:rsid w:val="00AD3299"/>
  </w:style>
  <w:style w:type="numbering" w:customStyle="1" w:styleId="NoList2213">
    <w:name w:val="No List2213"/>
    <w:next w:val="a2"/>
    <w:semiHidden/>
    <w:rsid w:val="00AD3299"/>
  </w:style>
  <w:style w:type="numbering" w:customStyle="1" w:styleId="NoList3213">
    <w:name w:val="No List3213"/>
    <w:next w:val="a2"/>
    <w:uiPriority w:val="99"/>
    <w:semiHidden/>
    <w:rsid w:val="00AD3299"/>
  </w:style>
  <w:style w:type="numbering" w:customStyle="1" w:styleId="NoList11213">
    <w:name w:val="No List11213"/>
    <w:next w:val="a2"/>
    <w:uiPriority w:val="99"/>
    <w:semiHidden/>
    <w:unhideWhenUsed/>
    <w:rsid w:val="00AD3299"/>
  </w:style>
  <w:style w:type="numbering" w:customStyle="1" w:styleId="13130">
    <w:name w:val="無清單1313"/>
    <w:next w:val="a2"/>
    <w:uiPriority w:val="99"/>
    <w:semiHidden/>
    <w:unhideWhenUsed/>
    <w:rsid w:val="00AD3299"/>
  </w:style>
  <w:style w:type="numbering" w:customStyle="1" w:styleId="112130">
    <w:name w:val="無清單11213"/>
    <w:next w:val="a2"/>
    <w:uiPriority w:val="99"/>
    <w:semiHidden/>
    <w:unhideWhenUsed/>
    <w:rsid w:val="00AD3299"/>
  </w:style>
  <w:style w:type="numbering" w:customStyle="1" w:styleId="2113">
    <w:name w:val="无列表2113"/>
    <w:next w:val="a2"/>
    <w:uiPriority w:val="99"/>
    <w:semiHidden/>
    <w:unhideWhenUsed/>
    <w:rsid w:val="00AD3299"/>
  </w:style>
  <w:style w:type="numbering" w:customStyle="1" w:styleId="NoList12213">
    <w:name w:val="No List12213"/>
    <w:next w:val="a2"/>
    <w:uiPriority w:val="99"/>
    <w:semiHidden/>
    <w:unhideWhenUsed/>
    <w:rsid w:val="00AD3299"/>
  </w:style>
  <w:style w:type="numbering" w:customStyle="1" w:styleId="112131">
    <w:name w:val="リストなし11213"/>
    <w:next w:val="a2"/>
    <w:uiPriority w:val="99"/>
    <w:semiHidden/>
    <w:unhideWhenUsed/>
    <w:rsid w:val="00AD3299"/>
  </w:style>
  <w:style w:type="numbering" w:customStyle="1" w:styleId="112132">
    <w:name w:val="无列表11213"/>
    <w:next w:val="a2"/>
    <w:semiHidden/>
    <w:rsid w:val="00AD3299"/>
  </w:style>
  <w:style w:type="numbering" w:customStyle="1" w:styleId="NoList21213">
    <w:name w:val="No List21213"/>
    <w:next w:val="a2"/>
    <w:semiHidden/>
    <w:rsid w:val="00AD3299"/>
  </w:style>
  <w:style w:type="numbering" w:customStyle="1" w:styleId="NoList31213">
    <w:name w:val="No List31213"/>
    <w:next w:val="a2"/>
    <w:uiPriority w:val="99"/>
    <w:semiHidden/>
    <w:rsid w:val="00AD3299"/>
  </w:style>
  <w:style w:type="numbering" w:customStyle="1" w:styleId="NoList111213">
    <w:name w:val="No List111213"/>
    <w:next w:val="a2"/>
    <w:uiPriority w:val="99"/>
    <w:semiHidden/>
    <w:unhideWhenUsed/>
    <w:rsid w:val="00AD3299"/>
  </w:style>
  <w:style w:type="numbering" w:customStyle="1" w:styleId="122130">
    <w:name w:val="無清單12213"/>
    <w:next w:val="a2"/>
    <w:uiPriority w:val="99"/>
    <w:semiHidden/>
    <w:unhideWhenUsed/>
    <w:rsid w:val="00AD3299"/>
  </w:style>
  <w:style w:type="numbering" w:customStyle="1" w:styleId="1112130">
    <w:name w:val="無清單111213"/>
    <w:next w:val="a2"/>
    <w:uiPriority w:val="99"/>
    <w:semiHidden/>
    <w:unhideWhenUsed/>
    <w:rsid w:val="00AD3299"/>
  </w:style>
  <w:style w:type="table" w:customStyle="1" w:styleId="TableGrid11211">
    <w:name w:val="Table Grid1121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D3299"/>
  </w:style>
  <w:style w:type="table" w:customStyle="1" w:styleId="TableGrid91">
    <w:name w:val="Table Grid9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D3299"/>
  </w:style>
  <w:style w:type="numbering" w:customStyle="1" w:styleId="1511">
    <w:name w:val="リストなし151"/>
    <w:next w:val="a2"/>
    <w:uiPriority w:val="99"/>
    <w:semiHidden/>
    <w:unhideWhenUsed/>
    <w:rsid w:val="00AD3299"/>
  </w:style>
  <w:style w:type="table" w:customStyle="1" w:styleId="TableGrid151">
    <w:name w:val="Table Grid15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D3299"/>
  </w:style>
  <w:style w:type="table" w:customStyle="1" w:styleId="351">
    <w:name w:val="网格型35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D3299"/>
  </w:style>
  <w:style w:type="numbering" w:customStyle="1" w:styleId="NoList351">
    <w:name w:val="No List351"/>
    <w:next w:val="a2"/>
    <w:uiPriority w:val="99"/>
    <w:semiHidden/>
    <w:rsid w:val="00AD3299"/>
  </w:style>
  <w:style w:type="table" w:customStyle="1" w:styleId="TableGrid451">
    <w:name w:val="Table Grid45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D3299"/>
  </w:style>
  <w:style w:type="numbering" w:customStyle="1" w:styleId="1610">
    <w:name w:val="無清單161"/>
    <w:next w:val="a2"/>
    <w:uiPriority w:val="99"/>
    <w:semiHidden/>
    <w:unhideWhenUsed/>
    <w:rsid w:val="00AD3299"/>
  </w:style>
  <w:style w:type="numbering" w:customStyle="1" w:styleId="11510">
    <w:name w:val="無清單1151"/>
    <w:next w:val="a2"/>
    <w:uiPriority w:val="99"/>
    <w:semiHidden/>
    <w:unhideWhenUsed/>
    <w:rsid w:val="00AD3299"/>
  </w:style>
  <w:style w:type="table" w:customStyle="1" w:styleId="1513">
    <w:name w:val="表格格線15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D3299"/>
  </w:style>
  <w:style w:type="numbering" w:customStyle="1" w:styleId="241">
    <w:name w:val="无列表241"/>
    <w:next w:val="a2"/>
    <w:uiPriority w:val="99"/>
    <w:semiHidden/>
    <w:unhideWhenUsed/>
    <w:rsid w:val="00AD3299"/>
  </w:style>
  <w:style w:type="numbering" w:customStyle="1" w:styleId="NoList1251">
    <w:name w:val="No List1251"/>
    <w:next w:val="a2"/>
    <w:uiPriority w:val="99"/>
    <w:semiHidden/>
    <w:unhideWhenUsed/>
    <w:rsid w:val="00AD3299"/>
  </w:style>
  <w:style w:type="numbering" w:customStyle="1" w:styleId="11511">
    <w:name w:val="リストなし1151"/>
    <w:next w:val="a2"/>
    <w:uiPriority w:val="99"/>
    <w:semiHidden/>
    <w:unhideWhenUsed/>
    <w:rsid w:val="00AD3299"/>
  </w:style>
  <w:style w:type="numbering" w:customStyle="1" w:styleId="11512">
    <w:name w:val="无列表1151"/>
    <w:next w:val="a2"/>
    <w:semiHidden/>
    <w:rsid w:val="00AD3299"/>
  </w:style>
  <w:style w:type="numbering" w:customStyle="1" w:styleId="NoList2151">
    <w:name w:val="No List2151"/>
    <w:next w:val="a2"/>
    <w:semiHidden/>
    <w:rsid w:val="00AD3299"/>
  </w:style>
  <w:style w:type="numbering" w:customStyle="1" w:styleId="NoList3151">
    <w:name w:val="No List3151"/>
    <w:next w:val="a2"/>
    <w:uiPriority w:val="99"/>
    <w:semiHidden/>
    <w:rsid w:val="00AD3299"/>
  </w:style>
  <w:style w:type="numbering" w:customStyle="1" w:styleId="12510">
    <w:name w:val="無清單1251"/>
    <w:next w:val="a2"/>
    <w:uiPriority w:val="99"/>
    <w:semiHidden/>
    <w:unhideWhenUsed/>
    <w:rsid w:val="00AD3299"/>
  </w:style>
  <w:style w:type="numbering" w:customStyle="1" w:styleId="111510">
    <w:name w:val="無清單11151"/>
    <w:next w:val="a2"/>
    <w:uiPriority w:val="99"/>
    <w:semiHidden/>
    <w:unhideWhenUsed/>
    <w:rsid w:val="00AD3299"/>
  </w:style>
  <w:style w:type="table" w:customStyle="1" w:styleId="TableGrid1141">
    <w:name w:val="Table Grid1141"/>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D3299"/>
  </w:style>
  <w:style w:type="numbering" w:customStyle="1" w:styleId="NoList11241">
    <w:name w:val="No List11241"/>
    <w:next w:val="a2"/>
    <w:uiPriority w:val="99"/>
    <w:semiHidden/>
    <w:unhideWhenUsed/>
    <w:rsid w:val="00AD3299"/>
  </w:style>
  <w:style w:type="table" w:customStyle="1" w:styleId="TableGrid531">
    <w:name w:val="Table Grid53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D3299"/>
  </w:style>
  <w:style w:type="numbering" w:customStyle="1" w:styleId="111411">
    <w:name w:val="リストなし11141"/>
    <w:next w:val="a2"/>
    <w:uiPriority w:val="99"/>
    <w:semiHidden/>
    <w:unhideWhenUsed/>
    <w:rsid w:val="00AD3299"/>
  </w:style>
  <w:style w:type="numbering" w:customStyle="1" w:styleId="111412">
    <w:name w:val="无列表11141"/>
    <w:next w:val="a2"/>
    <w:semiHidden/>
    <w:rsid w:val="00AD3299"/>
  </w:style>
  <w:style w:type="numbering" w:customStyle="1" w:styleId="NoList21141">
    <w:name w:val="No List21141"/>
    <w:next w:val="a2"/>
    <w:semiHidden/>
    <w:rsid w:val="00AD3299"/>
  </w:style>
  <w:style w:type="numbering" w:customStyle="1" w:styleId="NoList31141">
    <w:name w:val="No List31141"/>
    <w:next w:val="a2"/>
    <w:uiPriority w:val="99"/>
    <w:semiHidden/>
    <w:rsid w:val="00AD3299"/>
  </w:style>
  <w:style w:type="numbering" w:customStyle="1" w:styleId="NoList111141">
    <w:name w:val="No List111141"/>
    <w:next w:val="a2"/>
    <w:uiPriority w:val="99"/>
    <w:semiHidden/>
    <w:unhideWhenUsed/>
    <w:rsid w:val="00AD3299"/>
  </w:style>
  <w:style w:type="numbering" w:customStyle="1" w:styleId="12141">
    <w:name w:val="無清單12141"/>
    <w:next w:val="a2"/>
    <w:uiPriority w:val="99"/>
    <w:semiHidden/>
    <w:unhideWhenUsed/>
    <w:rsid w:val="00AD3299"/>
  </w:style>
  <w:style w:type="numbering" w:customStyle="1" w:styleId="111141">
    <w:name w:val="無清單111141"/>
    <w:next w:val="a2"/>
    <w:uiPriority w:val="99"/>
    <w:semiHidden/>
    <w:unhideWhenUsed/>
    <w:rsid w:val="00AD3299"/>
  </w:style>
  <w:style w:type="numbering" w:customStyle="1" w:styleId="NoList541">
    <w:name w:val="No List541"/>
    <w:next w:val="a2"/>
    <w:uiPriority w:val="99"/>
    <w:semiHidden/>
    <w:unhideWhenUsed/>
    <w:rsid w:val="00AD3299"/>
  </w:style>
  <w:style w:type="table" w:customStyle="1" w:styleId="TableGrid631">
    <w:name w:val="Table Grid63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D3299"/>
  </w:style>
  <w:style w:type="numbering" w:customStyle="1" w:styleId="12411">
    <w:name w:val="リストなし1241"/>
    <w:next w:val="a2"/>
    <w:uiPriority w:val="99"/>
    <w:semiHidden/>
    <w:unhideWhenUsed/>
    <w:rsid w:val="00AD3299"/>
  </w:style>
  <w:style w:type="table" w:customStyle="1" w:styleId="TableGrid1231">
    <w:name w:val="Table Grid123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D3299"/>
  </w:style>
  <w:style w:type="table" w:customStyle="1" w:styleId="3231">
    <w:name w:val="网格型32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D3299"/>
  </w:style>
  <w:style w:type="numbering" w:customStyle="1" w:styleId="NoList3241">
    <w:name w:val="No List3241"/>
    <w:next w:val="a2"/>
    <w:uiPriority w:val="99"/>
    <w:semiHidden/>
    <w:rsid w:val="00AD3299"/>
  </w:style>
  <w:style w:type="table" w:customStyle="1" w:styleId="TableGrid4231">
    <w:name w:val="Table Grid423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D3299"/>
  </w:style>
  <w:style w:type="numbering" w:customStyle="1" w:styleId="112410">
    <w:name w:val="無清單11241"/>
    <w:next w:val="a2"/>
    <w:uiPriority w:val="99"/>
    <w:semiHidden/>
    <w:unhideWhenUsed/>
    <w:rsid w:val="00AD3299"/>
  </w:style>
  <w:style w:type="table" w:customStyle="1" w:styleId="12313">
    <w:name w:val="表格格線123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D3299"/>
  </w:style>
  <w:style w:type="numbering" w:customStyle="1" w:styleId="NoList12231">
    <w:name w:val="No List12231"/>
    <w:next w:val="a2"/>
    <w:uiPriority w:val="99"/>
    <w:semiHidden/>
    <w:unhideWhenUsed/>
    <w:rsid w:val="00AD3299"/>
  </w:style>
  <w:style w:type="numbering" w:customStyle="1" w:styleId="112311">
    <w:name w:val="リストなし11231"/>
    <w:next w:val="a2"/>
    <w:uiPriority w:val="99"/>
    <w:semiHidden/>
    <w:unhideWhenUsed/>
    <w:rsid w:val="00AD3299"/>
  </w:style>
  <w:style w:type="numbering" w:customStyle="1" w:styleId="112312">
    <w:name w:val="无列表11231"/>
    <w:next w:val="a2"/>
    <w:semiHidden/>
    <w:rsid w:val="00AD3299"/>
  </w:style>
  <w:style w:type="numbering" w:customStyle="1" w:styleId="NoList21231">
    <w:name w:val="No List21231"/>
    <w:next w:val="a2"/>
    <w:semiHidden/>
    <w:rsid w:val="00AD3299"/>
  </w:style>
  <w:style w:type="numbering" w:customStyle="1" w:styleId="NoList31231">
    <w:name w:val="No List31231"/>
    <w:next w:val="a2"/>
    <w:uiPriority w:val="99"/>
    <w:semiHidden/>
    <w:rsid w:val="00AD3299"/>
  </w:style>
  <w:style w:type="numbering" w:customStyle="1" w:styleId="NoList111241">
    <w:name w:val="No List111241"/>
    <w:next w:val="a2"/>
    <w:uiPriority w:val="99"/>
    <w:semiHidden/>
    <w:unhideWhenUsed/>
    <w:rsid w:val="00AD3299"/>
  </w:style>
  <w:style w:type="numbering" w:customStyle="1" w:styleId="12231">
    <w:name w:val="無清單12231"/>
    <w:next w:val="a2"/>
    <w:uiPriority w:val="99"/>
    <w:semiHidden/>
    <w:unhideWhenUsed/>
    <w:rsid w:val="00AD3299"/>
  </w:style>
  <w:style w:type="numbering" w:customStyle="1" w:styleId="111231">
    <w:name w:val="無清單111231"/>
    <w:next w:val="a2"/>
    <w:uiPriority w:val="99"/>
    <w:semiHidden/>
    <w:unhideWhenUsed/>
    <w:rsid w:val="00AD3299"/>
  </w:style>
  <w:style w:type="table" w:customStyle="1" w:styleId="1117">
    <w:name w:val="网格型1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D3299"/>
  </w:style>
  <w:style w:type="table" w:customStyle="1" w:styleId="2110">
    <w:name w:val="网格型2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D3299"/>
  </w:style>
  <w:style w:type="numbering" w:customStyle="1" w:styleId="NoList11321">
    <w:name w:val="No List11321"/>
    <w:next w:val="a2"/>
    <w:uiPriority w:val="99"/>
    <w:semiHidden/>
    <w:unhideWhenUsed/>
    <w:rsid w:val="00AD3299"/>
  </w:style>
  <w:style w:type="numbering" w:customStyle="1" w:styleId="NoList4121">
    <w:name w:val="No List4121"/>
    <w:next w:val="a2"/>
    <w:uiPriority w:val="99"/>
    <w:semiHidden/>
    <w:unhideWhenUsed/>
    <w:rsid w:val="00AD3299"/>
  </w:style>
  <w:style w:type="table" w:customStyle="1" w:styleId="TableGrid11221">
    <w:name w:val="Table Grid1122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D3299"/>
  </w:style>
  <w:style w:type="numbering" w:customStyle="1" w:styleId="NoList121121">
    <w:name w:val="No List121121"/>
    <w:next w:val="a2"/>
    <w:uiPriority w:val="99"/>
    <w:semiHidden/>
    <w:unhideWhenUsed/>
    <w:rsid w:val="00AD3299"/>
  </w:style>
  <w:style w:type="numbering" w:customStyle="1" w:styleId="1111211">
    <w:name w:val="リストなし111121"/>
    <w:next w:val="a2"/>
    <w:uiPriority w:val="99"/>
    <w:semiHidden/>
    <w:unhideWhenUsed/>
    <w:rsid w:val="00AD3299"/>
  </w:style>
  <w:style w:type="numbering" w:customStyle="1" w:styleId="1111212">
    <w:name w:val="无列表111121"/>
    <w:next w:val="a2"/>
    <w:semiHidden/>
    <w:rsid w:val="00AD3299"/>
  </w:style>
  <w:style w:type="numbering" w:customStyle="1" w:styleId="NoList211121">
    <w:name w:val="No List211121"/>
    <w:next w:val="a2"/>
    <w:semiHidden/>
    <w:rsid w:val="00AD3299"/>
  </w:style>
  <w:style w:type="numbering" w:customStyle="1" w:styleId="NoList311121">
    <w:name w:val="No List311121"/>
    <w:next w:val="a2"/>
    <w:uiPriority w:val="99"/>
    <w:semiHidden/>
    <w:rsid w:val="00AD3299"/>
  </w:style>
  <w:style w:type="numbering" w:customStyle="1" w:styleId="NoList1111121">
    <w:name w:val="No List1111121"/>
    <w:next w:val="a2"/>
    <w:uiPriority w:val="99"/>
    <w:semiHidden/>
    <w:unhideWhenUsed/>
    <w:rsid w:val="00AD3299"/>
  </w:style>
  <w:style w:type="numbering" w:customStyle="1" w:styleId="1211210">
    <w:name w:val="無清單121121"/>
    <w:next w:val="a2"/>
    <w:uiPriority w:val="99"/>
    <w:semiHidden/>
    <w:unhideWhenUsed/>
    <w:rsid w:val="00AD3299"/>
  </w:style>
  <w:style w:type="numbering" w:customStyle="1" w:styleId="11111210">
    <w:name w:val="無清單1111121"/>
    <w:next w:val="a2"/>
    <w:uiPriority w:val="99"/>
    <w:semiHidden/>
    <w:unhideWhenUsed/>
    <w:rsid w:val="00AD3299"/>
  </w:style>
  <w:style w:type="numbering" w:customStyle="1" w:styleId="NoList13121">
    <w:name w:val="No List13121"/>
    <w:next w:val="a2"/>
    <w:uiPriority w:val="99"/>
    <w:semiHidden/>
    <w:unhideWhenUsed/>
    <w:rsid w:val="00AD3299"/>
  </w:style>
  <w:style w:type="numbering" w:customStyle="1" w:styleId="121211">
    <w:name w:val="リストなし12121"/>
    <w:next w:val="a2"/>
    <w:uiPriority w:val="99"/>
    <w:semiHidden/>
    <w:unhideWhenUsed/>
    <w:rsid w:val="00AD3299"/>
  </w:style>
  <w:style w:type="numbering" w:customStyle="1" w:styleId="121212">
    <w:name w:val="无列表12121"/>
    <w:next w:val="a2"/>
    <w:semiHidden/>
    <w:rsid w:val="00AD3299"/>
  </w:style>
  <w:style w:type="numbering" w:customStyle="1" w:styleId="NoList22121">
    <w:name w:val="No List22121"/>
    <w:next w:val="a2"/>
    <w:semiHidden/>
    <w:rsid w:val="00AD3299"/>
  </w:style>
  <w:style w:type="numbering" w:customStyle="1" w:styleId="NoList32121">
    <w:name w:val="No List32121"/>
    <w:next w:val="a2"/>
    <w:uiPriority w:val="99"/>
    <w:semiHidden/>
    <w:rsid w:val="00AD3299"/>
  </w:style>
  <w:style w:type="numbering" w:customStyle="1" w:styleId="NoList112121">
    <w:name w:val="No List112121"/>
    <w:next w:val="a2"/>
    <w:uiPriority w:val="99"/>
    <w:semiHidden/>
    <w:unhideWhenUsed/>
    <w:rsid w:val="00AD3299"/>
  </w:style>
  <w:style w:type="numbering" w:customStyle="1" w:styleId="131210">
    <w:name w:val="無清單13121"/>
    <w:next w:val="a2"/>
    <w:uiPriority w:val="99"/>
    <w:semiHidden/>
    <w:unhideWhenUsed/>
    <w:rsid w:val="00AD3299"/>
  </w:style>
  <w:style w:type="numbering" w:customStyle="1" w:styleId="1121210">
    <w:name w:val="無清單112121"/>
    <w:next w:val="a2"/>
    <w:uiPriority w:val="99"/>
    <w:semiHidden/>
    <w:unhideWhenUsed/>
    <w:rsid w:val="00AD3299"/>
  </w:style>
  <w:style w:type="numbering" w:customStyle="1" w:styleId="21121">
    <w:name w:val="无列表21121"/>
    <w:next w:val="a2"/>
    <w:uiPriority w:val="99"/>
    <w:semiHidden/>
    <w:unhideWhenUsed/>
    <w:rsid w:val="00AD3299"/>
  </w:style>
  <w:style w:type="numbering" w:customStyle="1" w:styleId="NoList122121">
    <w:name w:val="No List122121"/>
    <w:next w:val="a2"/>
    <w:uiPriority w:val="99"/>
    <w:semiHidden/>
    <w:unhideWhenUsed/>
    <w:rsid w:val="00AD3299"/>
  </w:style>
  <w:style w:type="numbering" w:customStyle="1" w:styleId="1121211">
    <w:name w:val="リストなし112121"/>
    <w:next w:val="a2"/>
    <w:uiPriority w:val="99"/>
    <w:semiHidden/>
    <w:unhideWhenUsed/>
    <w:rsid w:val="00AD3299"/>
  </w:style>
  <w:style w:type="numbering" w:customStyle="1" w:styleId="1121212">
    <w:name w:val="无列表112121"/>
    <w:next w:val="a2"/>
    <w:semiHidden/>
    <w:rsid w:val="00AD3299"/>
  </w:style>
  <w:style w:type="numbering" w:customStyle="1" w:styleId="NoList212121">
    <w:name w:val="No List212121"/>
    <w:next w:val="a2"/>
    <w:semiHidden/>
    <w:rsid w:val="00AD3299"/>
  </w:style>
  <w:style w:type="numbering" w:customStyle="1" w:styleId="NoList312121">
    <w:name w:val="No List312121"/>
    <w:next w:val="a2"/>
    <w:uiPriority w:val="99"/>
    <w:semiHidden/>
    <w:rsid w:val="00AD3299"/>
  </w:style>
  <w:style w:type="numbering" w:customStyle="1" w:styleId="NoList1112121">
    <w:name w:val="No List1112121"/>
    <w:next w:val="a2"/>
    <w:uiPriority w:val="99"/>
    <w:semiHidden/>
    <w:unhideWhenUsed/>
    <w:rsid w:val="00AD3299"/>
  </w:style>
  <w:style w:type="numbering" w:customStyle="1" w:styleId="122121">
    <w:name w:val="無清單122121"/>
    <w:next w:val="a2"/>
    <w:uiPriority w:val="99"/>
    <w:semiHidden/>
    <w:unhideWhenUsed/>
    <w:rsid w:val="00AD3299"/>
  </w:style>
  <w:style w:type="numbering" w:customStyle="1" w:styleId="1112121">
    <w:name w:val="無清單1112121"/>
    <w:next w:val="a2"/>
    <w:uiPriority w:val="99"/>
    <w:semiHidden/>
    <w:unhideWhenUsed/>
    <w:rsid w:val="00AD3299"/>
  </w:style>
  <w:style w:type="numbering" w:customStyle="1" w:styleId="131111">
    <w:name w:val="无列表13111"/>
    <w:next w:val="a2"/>
    <w:semiHidden/>
    <w:rsid w:val="00AD3299"/>
  </w:style>
  <w:style w:type="numbering" w:customStyle="1" w:styleId="NoList41111">
    <w:name w:val="No List41111"/>
    <w:next w:val="a2"/>
    <w:uiPriority w:val="99"/>
    <w:semiHidden/>
    <w:unhideWhenUsed/>
    <w:rsid w:val="00AD3299"/>
  </w:style>
  <w:style w:type="numbering" w:customStyle="1" w:styleId="22111">
    <w:name w:val="无列表22111"/>
    <w:next w:val="a2"/>
    <w:uiPriority w:val="99"/>
    <w:semiHidden/>
    <w:unhideWhenUsed/>
    <w:rsid w:val="00AD3299"/>
  </w:style>
  <w:style w:type="numbering" w:customStyle="1" w:styleId="NoList1211112">
    <w:name w:val="No List1211112"/>
    <w:next w:val="a2"/>
    <w:uiPriority w:val="99"/>
    <w:semiHidden/>
    <w:unhideWhenUsed/>
    <w:rsid w:val="00AD3299"/>
  </w:style>
  <w:style w:type="numbering" w:customStyle="1" w:styleId="11111121">
    <w:name w:val="リストなし1111112"/>
    <w:next w:val="a2"/>
    <w:uiPriority w:val="99"/>
    <w:semiHidden/>
    <w:unhideWhenUsed/>
    <w:rsid w:val="00AD3299"/>
  </w:style>
  <w:style w:type="numbering" w:customStyle="1" w:styleId="11111122">
    <w:name w:val="无列表1111112"/>
    <w:next w:val="a2"/>
    <w:semiHidden/>
    <w:rsid w:val="00AD3299"/>
  </w:style>
  <w:style w:type="numbering" w:customStyle="1" w:styleId="NoList2111112">
    <w:name w:val="No List2111112"/>
    <w:next w:val="a2"/>
    <w:semiHidden/>
    <w:rsid w:val="00AD3299"/>
  </w:style>
  <w:style w:type="numbering" w:customStyle="1" w:styleId="NoList3111112">
    <w:name w:val="No List3111112"/>
    <w:next w:val="a2"/>
    <w:uiPriority w:val="99"/>
    <w:semiHidden/>
    <w:rsid w:val="00AD3299"/>
  </w:style>
  <w:style w:type="numbering" w:customStyle="1" w:styleId="NoList11111112">
    <w:name w:val="No List11111112"/>
    <w:next w:val="a2"/>
    <w:uiPriority w:val="99"/>
    <w:semiHidden/>
    <w:unhideWhenUsed/>
    <w:rsid w:val="00AD3299"/>
  </w:style>
  <w:style w:type="numbering" w:customStyle="1" w:styleId="1211112">
    <w:name w:val="無清單1211112"/>
    <w:next w:val="a2"/>
    <w:uiPriority w:val="99"/>
    <w:semiHidden/>
    <w:unhideWhenUsed/>
    <w:rsid w:val="00AD3299"/>
  </w:style>
  <w:style w:type="numbering" w:customStyle="1" w:styleId="111111120">
    <w:name w:val="無清單11111112"/>
    <w:next w:val="a2"/>
    <w:uiPriority w:val="99"/>
    <w:semiHidden/>
    <w:unhideWhenUsed/>
    <w:rsid w:val="00AD3299"/>
  </w:style>
  <w:style w:type="numbering" w:customStyle="1" w:styleId="NoList131111">
    <w:name w:val="No List131111"/>
    <w:next w:val="a2"/>
    <w:uiPriority w:val="99"/>
    <w:semiHidden/>
    <w:unhideWhenUsed/>
    <w:rsid w:val="00AD3299"/>
  </w:style>
  <w:style w:type="numbering" w:customStyle="1" w:styleId="1211113">
    <w:name w:val="リストなし121111"/>
    <w:next w:val="a2"/>
    <w:uiPriority w:val="99"/>
    <w:semiHidden/>
    <w:unhideWhenUsed/>
    <w:rsid w:val="00AD3299"/>
  </w:style>
  <w:style w:type="numbering" w:customStyle="1" w:styleId="1211121">
    <w:name w:val="无列表121112"/>
    <w:next w:val="a2"/>
    <w:semiHidden/>
    <w:rsid w:val="00AD3299"/>
  </w:style>
  <w:style w:type="numbering" w:customStyle="1" w:styleId="NoList221111">
    <w:name w:val="No List221111"/>
    <w:next w:val="a2"/>
    <w:semiHidden/>
    <w:rsid w:val="00AD3299"/>
  </w:style>
  <w:style w:type="numbering" w:customStyle="1" w:styleId="NoList321111">
    <w:name w:val="No List321111"/>
    <w:next w:val="a2"/>
    <w:uiPriority w:val="99"/>
    <w:semiHidden/>
    <w:rsid w:val="00AD3299"/>
  </w:style>
  <w:style w:type="numbering" w:customStyle="1" w:styleId="NoList1121111">
    <w:name w:val="No List1121111"/>
    <w:next w:val="a2"/>
    <w:uiPriority w:val="99"/>
    <w:semiHidden/>
    <w:unhideWhenUsed/>
    <w:rsid w:val="00AD3299"/>
  </w:style>
  <w:style w:type="numbering" w:customStyle="1" w:styleId="1311110">
    <w:name w:val="無清單131111"/>
    <w:next w:val="a2"/>
    <w:uiPriority w:val="99"/>
    <w:semiHidden/>
    <w:unhideWhenUsed/>
    <w:rsid w:val="00AD3299"/>
  </w:style>
  <w:style w:type="numbering" w:customStyle="1" w:styleId="11211110">
    <w:name w:val="無清單1121111"/>
    <w:next w:val="a2"/>
    <w:uiPriority w:val="99"/>
    <w:semiHidden/>
    <w:unhideWhenUsed/>
    <w:rsid w:val="00AD3299"/>
  </w:style>
  <w:style w:type="numbering" w:customStyle="1" w:styleId="211112">
    <w:name w:val="无列表211112"/>
    <w:next w:val="a2"/>
    <w:uiPriority w:val="99"/>
    <w:semiHidden/>
    <w:unhideWhenUsed/>
    <w:rsid w:val="00AD3299"/>
  </w:style>
  <w:style w:type="numbering" w:customStyle="1" w:styleId="NoList1221111">
    <w:name w:val="No List1221111"/>
    <w:next w:val="a2"/>
    <w:uiPriority w:val="99"/>
    <w:semiHidden/>
    <w:unhideWhenUsed/>
    <w:rsid w:val="00AD3299"/>
  </w:style>
  <w:style w:type="numbering" w:customStyle="1" w:styleId="11211111">
    <w:name w:val="リストなし1121111"/>
    <w:next w:val="a2"/>
    <w:uiPriority w:val="99"/>
    <w:semiHidden/>
    <w:unhideWhenUsed/>
    <w:rsid w:val="00AD3299"/>
  </w:style>
  <w:style w:type="numbering" w:customStyle="1" w:styleId="11211112">
    <w:name w:val="无列表1121111"/>
    <w:next w:val="a2"/>
    <w:semiHidden/>
    <w:rsid w:val="00AD3299"/>
  </w:style>
  <w:style w:type="numbering" w:customStyle="1" w:styleId="NoList2121111">
    <w:name w:val="No List2121111"/>
    <w:next w:val="a2"/>
    <w:semiHidden/>
    <w:rsid w:val="00AD3299"/>
  </w:style>
  <w:style w:type="numbering" w:customStyle="1" w:styleId="NoList3121111">
    <w:name w:val="No List3121111"/>
    <w:next w:val="a2"/>
    <w:uiPriority w:val="99"/>
    <w:semiHidden/>
    <w:rsid w:val="00AD3299"/>
  </w:style>
  <w:style w:type="numbering" w:customStyle="1" w:styleId="NoList11121111">
    <w:name w:val="No List11121111"/>
    <w:next w:val="a2"/>
    <w:uiPriority w:val="99"/>
    <w:semiHidden/>
    <w:unhideWhenUsed/>
    <w:rsid w:val="00AD3299"/>
  </w:style>
  <w:style w:type="numbering" w:customStyle="1" w:styleId="1221111">
    <w:name w:val="無清單1221111"/>
    <w:next w:val="a2"/>
    <w:uiPriority w:val="99"/>
    <w:semiHidden/>
    <w:unhideWhenUsed/>
    <w:rsid w:val="00AD3299"/>
  </w:style>
  <w:style w:type="numbering" w:customStyle="1" w:styleId="11121111">
    <w:name w:val="無清單11121111"/>
    <w:next w:val="a2"/>
    <w:uiPriority w:val="99"/>
    <w:semiHidden/>
    <w:unhideWhenUsed/>
    <w:rsid w:val="00AD3299"/>
  </w:style>
  <w:style w:type="numbering" w:customStyle="1" w:styleId="122110">
    <w:name w:val="无列表12211"/>
    <w:next w:val="a2"/>
    <w:semiHidden/>
    <w:rsid w:val="00AD3299"/>
  </w:style>
  <w:style w:type="numbering" w:customStyle="1" w:styleId="55">
    <w:name w:val="无列表5"/>
    <w:next w:val="a2"/>
    <w:uiPriority w:val="99"/>
    <w:semiHidden/>
    <w:unhideWhenUsed/>
    <w:rsid w:val="00AD3299"/>
  </w:style>
  <w:style w:type="table" w:customStyle="1" w:styleId="61">
    <w:name w:val="网格型6"/>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D3299"/>
  </w:style>
  <w:style w:type="numbering" w:customStyle="1" w:styleId="171">
    <w:name w:val="リストなし17"/>
    <w:next w:val="a2"/>
    <w:uiPriority w:val="99"/>
    <w:semiHidden/>
    <w:unhideWhenUsed/>
    <w:rsid w:val="00AD3299"/>
  </w:style>
  <w:style w:type="table" w:customStyle="1" w:styleId="TableGrid17">
    <w:name w:val="Table Grid17"/>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D3299"/>
  </w:style>
  <w:style w:type="table" w:customStyle="1" w:styleId="370">
    <w:name w:val="网格型37"/>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D3299"/>
  </w:style>
  <w:style w:type="numbering" w:customStyle="1" w:styleId="NoList37">
    <w:name w:val="No List37"/>
    <w:next w:val="a2"/>
    <w:uiPriority w:val="99"/>
    <w:semiHidden/>
    <w:rsid w:val="00AD3299"/>
  </w:style>
  <w:style w:type="table" w:customStyle="1" w:styleId="TableGrid47">
    <w:name w:val="Table Grid47"/>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D3299"/>
  </w:style>
  <w:style w:type="numbering" w:customStyle="1" w:styleId="180">
    <w:name w:val="無清單18"/>
    <w:next w:val="a2"/>
    <w:uiPriority w:val="99"/>
    <w:semiHidden/>
    <w:unhideWhenUsed/>
    <w:rsid w:val="00AD3299"/>
  </w:style>
  <w:style w:type="numbering" w:customStyle="1" w:styleId="1170">
    <w:name w:val="無清單117"/>
    <w:next w:val="a2"/>
    <w:uiPriority w:val="99"/>
    <w:semiHidden/>
    <w:unhideWhenUsed/>
    <w:rsid w:val="00AD3299"/>
  </w:style>
  <w:style w:type="table" w:customStyle="1" w:styleId="173">
    <w:name w:val="表格格線17"/>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D3299"/>
  </w:style>
  <w:style w:type="table" w:customStyle="1" w:styleId="TableGrid55">
    <w:name w:val="Table Grid55"/>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D3299"/>
  </w:style>
  <w:style w:type="numbering" w:customStyle="1" w:styleId="1171">
    <w:name w:val="リストなし117"/>
    <w:next w:val="a2"/>
    <w:uiPriority w:val="99"/>
    <w:semiHidden/>
    <w:unhideWhenUsed/>
    <w:rsid w:val="00AD3299"/>
  </w:style>
  <w:style w:type="table" w:customStyle="1" w:styleId="TableGrid116">
    <w:name w:val="Table Grid116"/>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D3299"/>
  </w:style>
  <w:style w:type="table" w:customStyle="1" w:styleId="315">
    <w:name w:val="网格型31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D3299"/>
  </w:style>
  <w:style w:type="numbering" w:customStyle="1" w:styleId="NoList317">
    <w:name w:val="No List317"/>
    <w:next w:val="a2"/>
    <w:uiPriority w:val="99"/>
    <w:semiHidden/>
    <w:rsid w:val="00AD3299"/>
  </w:style>
  <w:style w:type="table" w:customStyle="1" w:styleId="TableGrid415">
    <w:name w:val="Table Grid415"/>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D3299"/>
  </w:style>
  <w:style w:type="numbering" w:customStyle="1" w:styleId="127">
    <w:name w:val="無清單127"/>
    <w:next w:val="a2"/>
    <w:uiPriority w:val="99"/>
    <w:semiHidden/>
    <w:unhideWhenUsed/>
    <w:rsid w:val="00AD3299"/>
  </w:style>
  <w:style w:type="numbering" w:customStyle="1" w:styleId="11170">
    <w:name w:val="無清單1117"/>
    <w:next w:val="a2"/>
    <w:uiPriority w:val="99"/>
    <w:semiHidden/>
    <w:unhideWhenUsed/>
    <w:rsid w:val="00AD3299"/>
  </w:style>
  <w:style w:type="table" w:customStyle="1" w:styleId="1152">
    <w:name w:val="表格格線115"/>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D3299"/>
  </w:style>
  <w:style w:type="numbering" w:customStyle="1" w:styleId="NoList1216">
    <w:name w:val="No List1216"/>
    <w:next w:val="a2"/>
    <w:uiPriority w:val="99"/>
    <w:semiHidden/>
    <w:unhideWhenUsed/>
    <w:rsid w:val="00AD3299"/>
  </w:style>
  <w:style w:type="numbering" w:customStyle="1" w:styleId="11160">
    <w:name w:val="リストなし1116"/>
    <w:next w:val="a2"/>
    <w:uiPriority w:val="99"/>
    <w:semiHidden/>
    <w:unhideWhenUsed/>
    <w:rsid w:val="00AD3299"/>
  </w:style>
  <w:style w:type="numbering" w:customStyle="1" w:styleId="11161">
    <w:name w:val="无列表1116"/>
    <w:next w:val="a2"/>
    <w:semiHidden/>
    <w:rsid w:val="00AD3299"/>
  </w:style>
  <w:style w:type="numbering" w:customStyle="1" w:styleId="NoList2116">
    <w:name w:val="No List2116"/>
    <w:next w:val="a2"/>
    <w:semiHidden/>
    <w:rsid w:val="00AD3299"/>
  </w:style>
  <w:style w:type="numbering" w:customStyle="1" w:styleId="NoList3116">
    <w:name w:val="No List3116"/>
    <w:next w:val="a2"/>
    <w:uiPriority w:val="99"/>
    <w:semiHidden/>
    <w:rsid w:val="00AD3299"/>
  </w:style>
  <w:style w:type="numbering" w:customStyle="1" w:styleId="NoList11116">
    <w:name w:val="No List11116"/>
    <w:next w:val="a2"/>
    <w:uiPriority w:val="99"/>
    <w:semiHidden/>
    <w:unhideWhenUsed/>
    <w:rsid w:val="00AD3299"/>
  </w:style>
  <w:style w:type="numbering" w:customStyle="1" w:styleId="1216">
    <w:name w:val="無清單1216"/>
    <w:next w:val="a2"/>
    <w:uiPriority w:val="99"/>
    <w:semiHidden/>
    <w:unhideWhenUsed/>
    <w:rsid w:val="00AD3299"/>
  </w:style>
  <w:style w:type="numbering" w:customStyle="1" w:styleId="11116">
    <w:name w:val="無清單11116"/>
    <w:next w:val="a2"/>
    <w:uiPriority w:val="99"/>
    <w:semiHidden/>
    <w:unhideWhenUsed/>
    <w:rsid w:val="00AD3299"/>
  </w:style>
  <w:style w:type="numbering" w:customStyle="1" w:styleId="NoList56">
    <w:name w:val="No List56"/>
    <w:next w:val="a2"/>
    <w:uiPriority w:val="99"/>
    <w:semiHidden/>
    <w:unhideWhenUsed/>
    <w:rsid w:val="00AD3299"/>
  </w:style>
  <w:style w:type="table" w:customStyle="1" w:styleId="TableGrid65">
    <w:name w:val="Table Grid65"/>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D3299"/>
  </w:style>
  <w:style w:type="numbering" w:customStyle="1" w:styleId="1261">
    <w:name w:val="リストなし126"/>
    <w:next w:val="a2"/>
    <w:uiPriority w:val="99"/>
    <w:semiHidden/>
    <w:unhideWhenUsed/>
    <w:rsid w:val="00AD3299"/>
  </w:style>
  <w:style w:type="table" w:customStyle="1" w:styleId="TableGrid125">
    <w:name w:val="Table Grid125"/>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D3299"/>
  </w:style>
  <w:style w:type="table" w:customStyle="1" w:styleId="325">
    <w:name w:val="网格型32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D3299"/>
  </w:style>
  <w:style w:type="numbering" w:customStyle="1" w:styleId="NoList326">
    <w:name w:val="No List326"/>
    <w:next w:val="a2"/>
    <w:uiPriority w:val="99"/>
    <w:semiHidden/>
    <w:rsid w:val="00AD3299"/>
  </w:style>
  <w:style w:type="table" w:customStyle="1" w:styleId="TableGrid425">
    <w:name w:val="Table Grid425"/>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D3299"/>
  </w:style>
  <w:style w:type="numbering" w:customStyle="1" w:styleId="136">
    <w:name w:val="無清單136"/>
    <w:next w:val="a2"/>
    <w:uiPriority w:val="99"/>
    <w:semiHidden/>
    <w:unhideWhenUsed/>
    <w:rsid w:val="00AD3299"/>
  </w:style>
  <w:style w:type="numbering" w:customStyle="1" w:styleId="1126">
    <w:name w:val="無清單1126"/>
    <w:next w:val="a2"/>
    <w:uiPriority w:val="99"/>
    <w:semiHidden/>
    <w:unhideWhenUsed/>
    <w:rsid w:val="00AD3299"/>
  </w:style>
  <w:style w:type="table" w:customStyle="1" w:styleId="1252">
    <w:name w:val="表格格線125"/>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D3299"/>
  </w:style>
  <w:style w:type="numbering" w:customStyle="1" w:styleId="NoList1225">
    <w:name w:val="No List1225"/>
    <w:next w:val="a2"/>
    <w:uiPriority w:val="99"/>
    <w:semiHidden/>
    <w:unhideWhenUsed/>
    <w:rsid w:val="00AD3299"/>
  </w:style>
  <w:style w:type="numbering" w:customStyle="1" w:styleId="11250">
    <w:name w:val="リストなし1125"/>
    <w:next w:val="a2"/>
    <w:uiPriority w:val="99"/>
    <w:semiHidden/>
    <w:unhideWhenUsed/>
    <w:rsid w:val="00AD3299"/>
  </w:style>
  <w:style w:type="numbering" w:customStyle="1" w:styleId="11251">
    <w:name w:val="无列表1125"/>
    <w:next w:val="a2"/>
    <w:semiHidden/>
    <w:rsid w:val="00AD3299"/>
  </w:style>
  <w:style w:type="numbering" w:customStyle="1" w:styleId="NoList2125">
    <w:name w:val="No List2125"/>
    <w:next w:val="a2"/>
    <w:semiHidden/>
    <w:rsid w:val="00AD3299"/>
  </w:style>
  <w:style w:type="numbering" w:customStyle="1" w:styleId="NoList3125">
    <w:name w:val="No List3125"/>
    <w:next w:val="a2"/>
    <w:uiPriority w:val="99"/>
    <w:semiHidden/>
    <w:rsid w:val="00AD3299"/>
  </w:style>
  <w:style w:type="numbering" w:customStyle="1" w:styleId="NoList11126">
    <w:name w:val="No List11126"/>
    <w:next w:val="a2"/>
    <w:uiPriority w:val="99"/>
    <w:semiHidden/>
    <w:unhideWhenUsed/>
    <w:rsid w:val="00AD3299"/>
  </w:style>
  <w:style w:type="numbering" w:customStyle="1" w:styleId="1225">
    <w:name w:val="無清單1225"/>
    <w:next w:val="a2"/>
    <w:uiPriority w:val="99"/>
    <w:semiHidden/>
    <w:unhideWhenUsed/>
    <w:rsid w:val="00AD3299"/>
  </w:style>
  <w:style w:type="numbering" w:customStyle="1" w:styleId="11125">
    <w:name w:val="無清單11125"/>
    <w:next w:val="a2"/>
    <w:uiPriority w:val="99"/>
    <w:semiHidden/>
    <w:unhideWhenUsed/>
    <w:rsid w:val="00AD3299"/>
  </w:style>
  <w:style w:type="numbering" w:customStyle="1" w:styleId="NoList63">
    <w:name w:val="No List63"/>
    <w:next w:val="a2"/>
    <w:uiPriority w:val="99"/>
    <w:semiHidden/>
    <w:unhideWhenUsed/>
    <w:rsid w:val="00AD3299"/>
  </w:style>
  <w:style w:type="table" w:customStyle="1" w:styleId="TableGrid72">
    <w:name w:val="Table Grid7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D3299"/>
  </w:style>
  <w:style w:type="numbering" w:customStyle="1" w:styleId="1333">
    <w:name w:val="リストなし133"/>
    <w:next w:val="a2"/>
    <w:uiPriority w:val="99"/>
    <w:semiHidden/>
    <w:unhideWhenUsed/>
    <w:rsid w:val="00AD3299"/>
  </w:style>
  <w:style w:type="table" w:customStyle="1" w:styleId="TableGrid132">
    <w:name w:val="Table Grid132"/>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D3299"/>
  </w:style>
  <w:style w:type="table" w:customStyle="1" w:styleId="332">
    <w:name w:val="网格型3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D3299"/>
  </w:style>
  <w:style w:type="numbering" w:customStyle="1" w:styleId="NoList333">
    <w:name w:val="No List333"/>
    <w:next w:val="a2"/>
    <w:uiPriority w:val="99"/>
    <w:semiHidden/>
    <w:rsid w:val="00AD3299"/>
  </w:style>
  <w:style w:type="table" w:customStyle="1" w:styleId="TableGrid432">
    <w:name w:val="Table Grid43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D3299"/>
  </w:style>
  <w:style w:type="numbering" w:customStyle="1" w:styleId="1430">
    <w:name w:val="無清單143"/>
    <w:next w:val="a2"/>
    <w:uiPriority w:val="99"/>
    <w:semiHidden/>
    <w:unhideWhenUsed/>
    <w:rsid w:val="00AD3299"/>
  </w:style>
  <w:style w:type="numbering" w:customStyle="1" w:styleId="11330">
    <w:name w:val="無清單1133"/>
    <w:next w:val="a2"/>
    <w:uiPriority w:val="99"/>
    <w:semiHidden/>
    <w:unhideWhenUsed/>
    <w:rsid w:val="00AD3299"/>
  </w:style>
  <w:style w:type="table" w:customStyle="1" w:styleId="1323">
    <w:name w:val="表格格線13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D3299"/>
  </w:style>
  <w:style w:type="numbering" w:customStyle="1" w:styleId="NoList1233">
    <w:name w:val="No List1233"/>
    <w:next w:val="a2"/>
    <w:uiPriority w:val="99"/>
    <w:semiHidden/>
    <w:unhideWhenUsed/>
    <w:rsid w:val="00AD3299"/>
  </w:style>
  <w:style w:type="numbering" w:customStyle="1" w:styleId="11331">
    <w:name w:val="リストなし1133"/>
    <w:next w:val="a2"/>
    <w:uiPriority w:val="99"/>
    <w:semiHidden/>
    <w:unhideWhenUsed/>
    <w:rsid w:val="00AD3299"/>
  </w:style>
  <w:style w:type="numbering" w:customStyle="1" w:styleId="11332">
    <w:name w:val="无列表1133"/>
    <w:next w:val="a2"/>
    <w:semiHidden/>
    <w:rsid w:val="00AD3299"/>
  </w:style>
  <w:style w:type="numbering" w:customStyle="1" w:styleId="NoList2133">
    <w:name w:val="No List2133"/>
    <w:next w:val="a2"/>
    <w:semiHidden/>
    <w:rsid w:val="00AD3299"/>
  </w:style>
  <w:style w:type="numbering" w:customStyle="1" w:styleId="NoList3133">
    <w:name w:val="No List3133"/>
    <w:next w:val="a2"/>
    <w:uiPriority w:val="99"/>
    <w:semiHidden/>
    <w:rsid w:val="00AD3299"/>
  </w:style>
  <w:style w:type="numbering" w:customStyle="1" w:styleId="NoList11133">
    <w:name w:val="No List11133"/>
    <w:next w:val="a2"/>
    <w:uiPriority w:val="99"/>
    <w:semiHidden/>
    <w:unhideWhenUsed/>
    <w:rsid w:val="00AD3299"/>
  </w:style>
  <w:style w:type="numbering" w:customStyle="1" w:styleId="12330">
    <w:name w:val="無清單1233"/>
    <w:next w:val="a2"/>
    <w:uiPriority w:val="99"/>
    <w:semiHidden/>
    <w:unhideWhenUsed/>
    <w:rsid w:val="00AD3299"/>
  </w:style>
  <w:style w:type="numbering" w:customStyle="1" w:styleId="111330">
    <w:name w:val="無清單11133"/>
    <w:next w:val="a2"/>
    <w:uiPriority w:val="99"/>
    <w:semiHidden/>
    <w:unhideWhenUsed/>
    <w:rsid w:val="00AD3299"/>
  </w:style>
  <w:style w:type="numbering" w:customStyle="1" w:styleId="NoList414">
    <w:name w:val="No List414"/>
    <w:next w:val="a2"/>
    <w:uiPriority w:val="99"/>
    <w:semiHidden/>
    <w:unhideWhenUsed/>
    <w:rsid w:val="00AD3299"/>
  </w:style>
  <w:style w:type="table" w:customStyle="1" w:styleId="TableGrid512">
    <w:name w:val="Table Grid51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D3299"/>
  </w:style>
  <w:style w:type="numbering" w:customStyle="1" w:styleId="111140">
    <w:name w:val="リストなし11114"/>
    <w:next w:val="a2"/>
    <w:uiPriority w:val="99"/>
    <w:semiHidden/>
    <w:unhideWhenUsed/>
    <w:rsid w:val="00AD3299"/>
  </w:style>
  <w:style w:type="numbering" w:customStyle="1" w:styleId="111142">
    <w:name w:val="无列表11114"/>
    <w:next w:val="a2"/>
    <w:semiHidden/>
    <w:rsid w:val="00AD3299"/>
  </w:style>
  <w:style w:type="numbering" w:customStyle="1" w:styleId="NoList21114">
    <w:name w:val="No List21114"/>
    <w:next w:val="a2"/>
    <w:semiHidden/>
    <w:rsid w:val="00AD3299"/>
  </w:style>
  <w:style w:type="numbering" w:customStyle="1" w:styleId="NoList31114">
    <w:name w:val="No List31114"/>
    <w:next w:val="a2"/>
    <w:uiPriority w:val="99"/>
    <w:semiHidden/>
    <w:rsid w:val="00AD3299"/>
  </w:style>
  <w:style w:type="numbering" w:customStyle="1" w:styleId="NoList111114">
    <w:name w:val="No List111114"/>
    <w:next w:val="a2"/>
    <w:uiPriority w:val="99"/>
    <w:semiHidden/>
    <w:unhideWhenUsed/>
    <w:rsid w:val="00AD3299"/>
  </w:style>
  <w:style w:type="numbering" w:customStyle="1" w:styleId="12114">
    <w:name w:val="無清單12114"/>
    <w:next w:val="a2"/>
    <w:uiPriority w:val="99"/>
    <w:semiHidden/>
    <w:unhideWhenUsed/>
    <w:rsid w:val="00AD3299"/>
  </w:style>
  <w:style w:type="numbering" w:customStyle="1" w:styleId="1111140">
    <w:name w:val="無清單111114"/>
    <w:next w:val="a2"/>
    <w:uiPriority w:val="99"/>
    <w:semiHidden/>
    <w:unhideWhenUsed/>
    <w:rsid w:val="00AD3299"/>
  </w:style>
  <w:style w:type="numbering" w:customStyle="1" w:styleId="NoList513">
    <w:name w:val="No List513"/>
    <w:next w:val="a2"/>
    <w:uiPriority w:val="99"/>
    <w:semiHidden/>
    <w:unhideWhenUsed/>
    <w:rsid w:val="00AD3299"/>
  </w:style>
  <w:style w:type="table" w:customStyle="1" w:styleId="TableGrid612">
    <w:name w:val="Table Grid61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D3299"/>
  </w:style>
  <w:style w:type="numbering" w:customStyle="1" w:styleId="12140">
    <w:name w:val="リストなし1214"/>
    <w:next w:val="a2"/>
    <w:uiPriority w:val="99"/>
    <w:semiHidden/>
    <w:unhideWhenUsed/>
    <w:rsid w:val="00AD3299"/>
  </w:style>
  <w:style w:type="table" w:customStyle="1" w:styleId="TableGrid1212">
    <w:name w:val="Table Grid121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D3299"/>
  </w:style>
  <w:style w:type="table" w:customStyle="1" w:styleId="3212">
    <w:name w:val="网格型32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D3299"/>
  </w:style>
  <w:style w:type="numbering" w:customStyle="1" w:styleId="NoList3214">
    <w:name w:val="No List3214"/>
    <w:next w:val="a2"/>
    <w:uiPriority w:val="99"/>
    <w:semiHidden/>
    <w:rsid w:val="00AD3299"/>
  </w:style>
  <w:style w:type="table" w:customStyle="1" w:styleId="TableGrid4212">
    <w:name w:val="Table Grid421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D3299"/>
  </w:style>
  <w:style w:type="numbering" w:customStyle="1" w:styleId="1314">
    <w:name w:val="無清單1314"/>
    <w:next w:val="a2"/>
    <w:uiPriority w:val="99"/>
    <w:semiHidden/>
    <w:unhideWhenUsed/>
    <w:rsid w:val="00AD3299"/>
  </w:style>
  <w:style w:type="numbering" w:customStyle="1" w:styleId="11214">
    <w:name w:val="無清單11214"/>
    <w:next w:val="a2"/>
    <w:uiPriority w:val="99"/>
    <w:semiHidden/>
    <w:unhideWhenUsed/>
    <w:rsid w:val="00AD3299"/>
  </w:style>
  <w:style w:type="table" w:customStyle="1" w:styleId="12123">
    <w:name w:val="表格格線121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D3299"/>
  </w:style>
  <w:style w:type="numbering" w:customStyle="1" w:styleId="NoList12214">
    <w:name w:val="No List12214"/>
    <w:next w:val="a2"/>
    <w:uiPriority w:val="99"/>
    <w:semiHidden/>
    <w:unhideWhenUsed/>
    <w:rsid w:val="00AD3299"/>
  </w:style>
  <w:style w:type="numbering" w:customStyle="1" w:styleId="112140">
    <w:name w:val="リストなし11214"/>
    <w:next w:val="a2"/>
    <w:uiPriority w:val="99"/>
    <w:semiHidden/>
    <w:unhideWhenUsed/>
    <w:rsid w:val="00AD3299"/>
  </w:style>
  <w:style w:type="numbering" w:customStyle="1" w:styleId="112141">
    <w:name w:val="无列表11214"/>
    <w:next w:val="a2"/>
    <w:semiHidden/>
    <w:rsid w:val="00AD3299"/>
  </w:style>
  <w:style w:type="numbering" w:customStyle="1" w:styleId="NoList21214">
    <w:name w:val="No List21214"/>
    <w:next w:val="a2"/>
    <w:semiHidden/>
    <w:rsid w:val="00AD3299"/>
  </w:style>
  <w:style w:type="numbering" w:customStyle="1" w:styleId="NoList31214">
    <w:name w:val="No List31214"/>
    <w:next w:val="a2"/>
    <w:uiPriority w:val="99"/>
    <w:semiHidden/>
    <w:rsid w:val="00AD3299"/>
  </w:style>
  <w:style w:type="numbering" w:customStyle="1" w:styleId="NoList111214">
    <w:name w:val="No List111214"/>
    <w:next w:val="a2"/>
    <w:uiPriority w:val="99"/>
    <w:semiHidden/>
    <w:unhideWhenUsed/>
    <w:rsid w:val="00AD3299"/>
  </w:style>
  <w:style w:type="numbering" w:customStyle="1" w:styleId="122140">
    <w:name w:val="無清單12214"/>
    <w:next w:val="a2"/>
    <w:uiPriority w:val="99"/>
    <w:semiHidden/>
    <w:unhideWhenUsed/>
    <w:rsid w:val="00AD3299"/>
  </w:style>
  <w:style w:type="numbering" w:customStyle="1" w:styleId="1112140">
    <w:name w:val="無清單111214"/>
    <w:next w:val="a2"/>
    <w:uiPriority w:val="99"/>
    <w:semiHidden/>
    <w:unhideWhenUsed/>
    <w:rsid w:val="00AD3299"/>
  </w:style>
  <w:style w:type="table" w:customStyle="1" w:styleId="137">
    <w:name w:val="网格型1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D3299"/>
  </w:style>
  <w:style w:type="table" w:customStyle="1" w:styleId="232">
    <w:name w:val="网格型2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D3299"/>
  </w:style>
  <w:style w:type="numbering" w:customStyle="1" w:styleId="NoList11312">
    <w:name w:val="No List11312"/>
    <w:next w:val="a2"/>
    <w:uiPriority w:val="99"/>
    <w:semiHidden/>
    <w:unhideWhenUsed/>
    <w:rsid w:val="00AD3299"/>
  </w:style>
  <w:style w:type="numbering" w:customStyle="1" w:styleId="NoList4113">
    <w:name w:val="No List4113"/>
    <w:next w:val="a2"/>
    <w:uiPriority w:val="99"/>
    <w:semiHidden/>
    <w:unhideWhenUsed/>
    <w:rsid w:val="00AD3299"/>
  </w:style>
  <w:style w:type="table" w:customStyle="1" w:styleId="TableGrid1124">
    <w:name w:val="Table Grid1124"/>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D3299"/>
  </w:style>
  <w:style w:type="numbering" w:customStyle="1" w:styleId="NoList121113">
    <w:name w:val="No List121113"/>
    <w:next w:val="a2"/>
    <w:uiPriority w:val="99"/>
    <w:semiHidden/>
    <w:unhideWhenUsed/>
    <w:rsid w:val="00AD3299"/>
  </w:style>
  <w:style w:type="numbering" w:customStyle="1" w:styleId="1111130">
    <w:name w:val="リストなし111113"/>
    <w:next w:val="a2"/>
    <w:uiPriority w:val="99"/>
    <w:semiHidden/>
    <w:unhideWhenUsed/>
    <w:rsid w:val="00AD3299"/>
  </w:style>
  <w:style w:type="numbering" w:customStyle="1" w:styleId="1111131">
    <w:name w:val="无列表111113"/>
    <w:next w:val="a2"/>
    <w:semiHidden/>
    <w:rsid w:val="00AD3299"/>
  </w:style>
  <w:style w:type="numbering" w:customStyle="1" w:styleId="NoList211113">
    <w:name w:val="No List211113"/>
    <w:next w:val="a2"/>
    <w:semiHidden/>
    <w:rsid w:val="00AD3299"/>
  </w:style>
  <w:style w:type="numbering" w:customStyle="1" w:styleId="NoList311113">
    <w:name w:val="No List311113"/>
    <w:next w:val="a2"/>
    <w:uiPriority w:val="99"/>
    <w:semiHidden/>
    <w:rsid w:val="00AD3299"/>
  </w:style>
  <w:style w:type="numbering" w:customStyle="1" w:styleId="NoList1111113">
    <w:name w:val="No List1111113"/>
    <w:next w:val="a2"/>
    <w:uiPriority w:val="99"/>
    <w:semiHidden/>
    <w:unhideWhenUsed/>
    <w:rsid w:val="00AD3299"/>
  </w:style>
  <w:style w:type="numbering" w:customStyle="1" w:styleId="121113">
    <w:name w:val="無清單121113"/>
    <w:next w:val="a2"/>
    <w:uiPriority w:val="99"/>
    <w:semiHidden/>
    <w:unhideWhenUsed/>
    <w:rsid w:val="00AD3299"/>
  </w:style>
  <w:style w:type="numbering" w:customStyle="1" w:styleId="1111113">
    <w:name w:val="無清單1111113"/>
    <w:next w:val="a2"/>
    <w:uiPriority w:val="99"/>
    <w:semiHidden/>
    <w:unhideWhenUsed/>
    <w:rsid w:val="00AD3299"/>
  </w:style>
  <w:style w:type="numbering" w:customStyle="1" w:styleId="NoList13113">
    <w:name w:val="No List13113"/>
    <w:next w:val="a2"/>
    <w:uiPriority w:val="99"/>
    <w:semiHidden/>
    <w:unhideWhenUsed/>
    <w:rsid w:val="00AD3299"/>
  </w:style>
  <w:style w:type="numbering" w:customStyle="1" w:styleId="121131">
    <w:name w:val="リストなし12113"/>
    <w:next w:val="a2"/>
    <w:uiPriority w:val="99"/>
    <w:semiHidden/>
    <w:unhideWhenUsed/>
    <w:rsid w:val="00AD3299"/>
  </w:style>
  <w:style w:type="numbering" w:customStyle="1" w:styleId="121132">
    <w:name w:val="无列表12113"/>
    <w:next w:val="a2"/>
    <w:semiHidden/>
    <w:rsid w:val="00AD3299"/>
  </w:style>
  <w:style w:type="numbering" w:customStyle="1" w:styleId="NoList22113">
    <w:name w:val="No List22113"/>
    <w:next w:val="a2"/>
    <w:semiHidden/>
    <w:rsid w:val="00AD3299"/>
  </w:style>
  <w:style w:type="numbering" w:customStyle="1" w:styleId="NoList32113">
    <w:name w:val="No List32113"/>
    <w:next w:val="a2"/>
    <w:uiPriority w:val="99"/>
    <w:semiHidden/>
    <w:rsid w:val="00AD3299"/>
  </w:style>
  <w:style w:type="numbering" w:customStyle="1" w:styleId="NoList112113">
    <w:name w:val="No List112113"/>
    <w:next w:val="a2"/>
    <w:uiPriority w:val="99"/>
    <w:semiHidden/>
    <w:unhideWhenUsed/>
    <w:rsid w:val="00AD3299"/>
  </w:style>
  <w:style w:type="numbering" w:customStyle="1" w:styleId="13113">
    <w:name w:val="無清單13113"/>
    <w:next w:val="a2"/>
    <w:uiPriority w:val="99"/>
    <w:semiHidden/>
    <w:unhideWhenUsed/>
    <w:rsid w:val="00AD3299"/>
  </w:style>
  <w:style w:type="numbering" w:customStyle="1" w:styleId="112113">
    <w:name w:val="無清單112113"/>
    <w:next w:val="a2"/>
    <w:uiPriority w:val="99"/>
    <w:semiHidden/>
    <w:unhideWhenUsed/>
    <w:rsid w:val="00AD3299"/>
  </w:style>
  <w:style w:type="numbering" w:customStyle="1" w:styleId="21113">
    <w:name w:val="无列表21113"/>
    <w:next w:val="a2"/>
    <w:uiPriority w:val="99"/>
    <w:semiHidden/>
    <w:unhideWhenUsed/>
    <w:rsid w:val="00AD3299"/>
  </w:style>
  <w:style w:type="numbering" w:customStyle="1" w:styleId="NoList122113">
    <w:name w:val="No List122113"/>
    <w:next w:val="a2"/>
    <w:uiPriority w:val="99"/>
    <w:semiHidden/>
    <w:unhideWhenUsed/>
    <w:rsid w:val="00AD3299"/>
  </w:style>
  <w:style w:type="numbering" w:customStyle="1" w:styleId="1121130">
    <w:name w:val="リストなし112113"/>
    <w:next w:val="a2"/>
    <w:uiPriority w:val="99"/>
    <w:semiHidden/>
    <w:unhideWhenUsed/>
    <w:rsid w:val="00AD3299"/>
  </w:style>
  <w:style w:type="numbering" w:customStyle="1" w:styleId="1121131">
    <w:name w:val="无列表112113"/>
    <w:next w:val="a2"/>
    <w:semiHidden/>
    <w:rsid w:val="00AD3299"/>
  </w:style>
  <w:style w:type="numbering" w:customStyle="1" w:styleId="NoList212113">
    <w:name w:val="No List212113"/>
    <w:next w:val="a2"/>
    <w:semiHidden/>
    <w:rsid w:val="00AD3299"/>
  </w:style>
  <w:style w:type="numbering" w:customStyle="1" w:styleId="NoList312113">
    <w:name w:val="No List312113"/>
    <w:next w:val="a2"/>
    <w:uiPriority w:val="99"/>
    <w:semiHidden/>
    <w:rsid w:val="00AD3299"/>
  </w:style>
  <w:style w:type="numbering" w:customStyle="1" w:styleId="NoList1112113">
    <w:name w:val="No List1112113"/>
    <w:next w:val="a2"/>
    <w:uiPriority w:val="99"/>
    <w:semiHidden/>
    <w:unhideWhenUsed/>
    <w:rsid w:val="00AD3299"/>
  </w:style>
  <w:style w:type="numbering" w:customStyle="1" w:styleId="122113">
    <w:name w:val="無清單122113"/>
    <w:next w:val="a2"/>
    <w:uiPriority w:val="99"/>
    <w:semiHidden/>
    <w:unhideWhenUsed/>
    <w:rsid w:val="00AD3299"/>
  </w:style>
  <w:style w:type="numbering" w:customStyle="1" w:styleId="1112113">
    <w:name w:val="無清單1112113"/>
    <w:next w:val="a2"/>
    <w:uiPriority w:val="99"/>
    <w:semiHidden/>
    <w:unhideWhenUsed/>
    <w:rsid w:val="00AD3299"/>
  </w:style>
  <w:style w:type="numbering" w:customStyle="1" w:styleId="NoList5112">
    <w:name w:val="No List5112"/>
    <w:next w:val="a2"/>
    <w:uiPriority w:val="99"/>
    <w:semiHidden/>
    <w:unhideWhenUsed/>
    <w:rsid w:val="00AD3299"/>
  </w:style>
  <w:style w:type="numbering" w:customStyle="1" w:styleId="NoList612">
    <w:name w:val="No List612"/>
    <w:next w:val="a2"/>
    <w:uiPriority w:val="99"/>
    <w:semiHidden/>
    <w:unhideWhenUsed/>
    <w:rsid w:val="00AD3299"/>
  </w:style>
  <w:style w:type="numbering" w:customStyle="1" w:styleId="NoList1412">
    <w:name w:val="No List1412"/>
    <w:next w:val="a2"/>
    <w:uiPriority w:val="99"/>
    <w:semiHidden/>
    <w:unhideWhenUsed/>
    <w:rsid w:val="00AD3299"/>
  </w:style>
  <w:style w:type="numbering" w:customStyle="1" w:styleId="13122">
    <w:name w:val="リストなし1312"/>
    <w:next w:val="a2"/>
    <w:uiPriority w:val="99"/>
    <w:semiHidden/>
    <w:unhideWhenUsed/>
    <w:rsid w:val="00AD3299"/>
  </w:style>
  <w:style w:type="numbering" w:customStyle="1" w:styleId="NoList2312">
    <w:name w:val="No List2312"/>
    <w:next w:val="a2"/>
    <w:semiHidden/>
    <w:rsid w:val="00AD3299"/>
  </w:style>
  <w:style w:type="numbering" w:customStyle="1" w:styleId="NoList3312">
    <w:name w:val="No List3312"/>
    <w:next w:val="a2"/>
    <w:uiPriority w:val="99"/>
    <w:semiHidden/>
    <w:rsid w:val="00AD3299"/>
  </w:style>
  <w:style w:type="numbering" w:customStyle="1" w:styleId="NoList1142">
    <w:name w:val="No List1142"/>
    <w:next w:val="a2"/>
    <w:uiPriority w:val="99"/>
    <w:semiHidden/>
    <w:unhideWhenUsed/>
    <w:rsid w:val="00AD3299"/>
  </w:style>
  <w:style w:type="numbering" w:customStyle="1" w:styleId="14120">
    <w:name w:val="無清單1412"/>
    <w:next w:val="a2"/>
    <w:uiPriority w:val="99"/>
    <w:semiHidden/>
    <w:unhideWhenUsed/>
    <w:rsid w:val="00AD3299"/>
  </w:style>
  <w:style w:type="numbering" w:customStyle="1" w:styleId="113120">
    <w:name w:val="無清單11312"/>
    <w:next w:val="a2"/>
    <w:uiPriority w:val="99"/>
    <w:semiHidden/>
    <w:unhideWhenUsed/>
    <w:rsid w:val="00AD3299"/>
  </w:style>
  <w:style w:type="numbering" w:customStyle="1" w:styleId="NoList422">
    <w:name w:val="No List422"/>
    <w:next w:val="a2"/>
    <w:uiPriority w:val="99"/>
    <w:semiHidden/>
    <w:unhideWhenUsed/>
    <w:rsid w:val="00AD3299"/>
  </w:style>
  <w:style w:type="numbering" w:customStyle="1" w:styleId="NoList12312">
    <w:name w:val="No List12312"/>
    <w:next w:val="a2"/>
    <w:uiPriority w:val="99"/>
    <w:semiHidden/>
    <w:unhideWhenUsed/>
    <w:rsid w:val="00AD3299"/>
  </w:style>
  <w:style w:type="numbering" w:customStyle="1" w:styleId="113121">
    <w:name w:val="リストなし11312"/>
    <w:next w:val="a2"/>
    <w:uiPriority w:val="99"/>
    <w:semiHidden/>
    <w:unhideWhenUsed/>
    <w:rsid w:val="00AD3299"/>
  </w:style>
  <w:style w:type="numbering" w:customStyle="1" w:styleId="113122">
    <w:name w:val="无列表11312"/>
    <w:next w:val="a2"/>
    <w:semiHidden/>
    <w:rsid w:val="00AD3299"/>
  </w:style>
  <w:style w:type="numbering" w:customStyle="1" w:styleId="NoList21312">
    <w:name w:val="No List21312"/>
    <w:next w:val="a2"/>
    <w:semiHidden/>
    <w:rsid w:val="00AD3299"/>
  </w:style>
  <w:style w:type="numbering" w:customStyle="1" w:styleId="NoList31312">
    <w:name w:val="No List31312"/>
    <w:next w:val="a2"/>
    <w:uiPriority w:val="99"/>
    <w:semiHidden/>
    <w:rsid w:val="00AD3299"/>
  </w:style>
  <w:style w:type="numbering" w:customStyle="1" w:styleId="NoList111312">
    <w:name w:val="No List111312"/>
    <w:next w:val="a2"/>
    <w:uiPriority w:val="99"/>
    <w:semiHidden/>
    <w:unhideWhenUsed/>
    <w:rsid w:val="00AD3299"/>
  </w:style>
  <w:style w:type="numbering" w:customStyle="1" w:styleId="123120">
    <w:name w:val="無清單12312"/>
    <w:next w:val="a2"/>
    <w:uiPriority w:val="99"/>
    <w:semiHidden/>
    <w:unhideWhenUsed/>
    <w:rsid w:val="00AD3299"/>
  </w:style>
  <w:style w:type="numbering" w:customStyle="1" w:styleId="1113120">
    <w:name w:val="無清單111312"/>
    <w:next w:val="a2"/>
    <w:uiPriority w:val="99"/>
    <w:semiHidden/>
    <w:unhideWhenUsed/>
    <w:rsid w:val="00AD3299"/>
  </w:style>
  <w:style w:type="numbering" w:customStyle="1" w:styleId="NoList12122">
    <w:name w:val="No List12122"/>
    <w:next w:val="a2"/>
    <w:uiPriority w:val="99"/>
    <w:semiHidden/>
    <w:unhideWhenUsed/>
    <w:rsid w:val="00AD3299"/>
  </w:style>
  <w:style w:type="numbering" w:customStyle="1" w:styleId="111222">
    <w:name w:val="リストなし11122"/>
    <w:next w:val="a2"/>
    <w:uiPriority w:val="99"/>
    <w:semiHidden/>
    <w:unhideWhenUsed/>
    <w:rsid w:val="00AD3299"/>
  </w:style>
  <w:style w:type="numbering" w:customStyle="1" w:styleId="111223">
    <w:name w:val="无列表11122"/>
    <w:next w:val="a2"/>
    <w:semiHidden/>
    <w:rsid w:val="00AD3299"/>
  </w:style>
  <w:style w:type="numbering" w:customStyle="1" w:styleId="NoList21122">
    <w:name w:val="No List21122"/>
    <w:next w:val="a2"/>
    <w:semiHidden/>
    <w:rsid w:val="00AD3299"/>
  </w:style>
  <w:style w:type="numbering" w:customStyle="1" w:styleId="NoList31122">
    <w:name w:val="No List31122"/>
    <w:next w:val="a2"/>
    <w:uiPriority w:val="99"/>
    <w:semiHidden/>
    <w:rsid w:val="00AD3299"/>
  </w:style>
  <w:style w:type="numbering" w:customStyle="1" w:styleId="NoList111122">
    <w:name w:val="No List111122"/>
    <w:next w:val="a2"/>
    <w:uiPriority w:val="99"/>
    <w:semiHidden/>
    <w:unhideWhenUsed/>
    <w:rsid w:val="00AD3299"/>
  </w:style>
  <w:style w:type="numbering" w:customStyle="1" w:styleId="121220">
    <w:name w:val="無清單12122"/>
    <w:next w:val="a2"/>
    <w:uiPriority w:val="99"/>
    <w:semiHidden/>
    <w:unhideWhenUsed/>
    <w:rsid w:val="00AD3299"/>
  </w:style>
  <w:style w:type="numbering" w:customStyle="1" w:styleId="1111220">
    <w:name w:val="無清單111122"/>
    <w:next w:val="a2"/>
    <w:uiPriority w:val="99"/>
    <w:semiHidden/>
    <w:unhideWhenUsed/>
    <w:rsid w:val="00AD3299"/>
  </w:style>
  <w:style w:type="numbering" w:customStyle="1" w:styleId="NoList522">
    <w:name w:val="No List522"/>
    <w:next w:val="a2"/>
    <w:uiPriority w:val="99"/>
    <w:semiHidden/>
    <w:unhideWhenUsed/>
    <w:rsid w:val="00AD3299"/>
  </w:style>
  <w:style w:type="numbering" w:customStyle="1" w:styleId="NoList1322">
    <w:name w:val="No List1322"/>
    <w:next w:val="a2"/>
    <w:uiPriority w:val="99"/>
    <w:semiHidden/>
    <w:unhideWhenUsed/>
    <w:rsid w:val="00AD3299"/>
  </w:style>
  <w:style w:type="numbering" w:customStyle="1" w:styleId="12223">
    <w:name w:val="リストなし1222"/>
    <w:next w:val="a2"/>
    <w:uiPriority w:val="99"/>
    <w:semiHidden/>
    <w:unhideWhenUsed/>
    <w:rsid w:val="00AD3299"/>
  </w:style>
  <w:style w:type="numbering" w:customStyle="1" w:styleId="12232">
    <w:name w:val="无列表1223"/>
    <w:next w:val="a2"/>
    <w:semiHidden/>
    <w:rsid w:val="00AD3299"/>
  </w:style>
  <w:style w:type="numbering" w:customStyle="1" w:styleId="NoList2222">
    <w:name w:val="No List2222"/>
    <w:next w:val="a2"/>
    <w:semiHidden/>
    <w:rsid w:val="00AD3299"/>
  </w:style>
  <w:style w:type="numbering" w:customStyle="1" w:styleId="NoList3222">
    <w:name w:val="No List3222"/>
    <w:next w:val="a2"/>
    <w:uiPriority w:val="99"/>
    <w:semiHidden/>
    <w:rsid w:val="00AD3299"/>
  </w:style>
  <w:style w:type="numbering" w:customStyle="1" w:styleId="NoList11222">
    <w:name w:val="No List11222"/>
    <w:next w:val="a2"/>
    <w:uiPriority w:val="99"/>
    <w:semiHidden/>
    <w:unhideWhenUsed/>
    <w:rsid w:val="00AD3299"/>
  </w:style>
  <w:style w:type="numbering" w:customStyle="1" w:styleId="13220">
    <w:name w:val="無清單1322"/>
    <w:next w:val="a2"/>
    <w:uiPriority w:val="99"/>
    <w:semiHidden/>
    <w:unhideWhenUsed/>
    <w:rsid w:val="00AD3299"/>
  </w:style>
  <w:style w:type="numbering" w:customStyle="1" w:styleId="112220">
    <w:name w:val="無清單11222"/>
    <w:next w:val="a2"/>
    <w:uiPriority w:val="99"/>
    <w:semiHidden/>
    <w:unhideWhenUsed/>
    <w:rsid w:val="00AD3299"/>
  </w:style>
  <w:style w:type="numbering" w:customStyle="1" w:styleId="2122">
    <w:name w:val="无列表2122"/>
    <w:next w:val="a2"/>
    <w:uiPriority w:val="99"/>
    <w:semiHidden/>
    <w:unhideWhenUsed/>
    <w:rsid w:val="00AD3299"/>
  </w:style>
  <w:style w:type="numbering" w:customStyle="1" w:styleId="NoList111222">
    <w:name w:val="No List111222"/>
    <w:next w:val="a2"/>
    <w:uiPriority w:val="99"/>
    <w:semiHidden/>
    <w:unhideWhenUsed/>
    <w:rsid w:val="00AD3299"/>
  </w:style>
  <w:style w:type="numbering" w:customStyle="1" w:styleId="NoList72">
    <w:name w:val="No List72"/>
    <w:next w:val="a2"/>
    <w:uiPriority w:val="99"/>
    <w:semiHidden/>
    <w:unhideWhenUsed/>
    <w:rsid w:val="00AD3299"/>
  </w:style>
  <w:style w:type="table" w:customStyle="1" w:styleId="TableGrid82">
    <w:name w:val="Table Grid8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D3299"/>
  </w:style>
  <w:style w:type="numbering" w:customStyle="1" w:styleId="1421">
    <w:name w:val="リストなし142"/>
    <w:next w:val="a2"/>
    <w:uiPriority w:val="99"/>
    <w:semiHidden/>
    <w:unhideWhenUsed/>
    <w:rsid w:val="00AD3299"/>
  </w:style>
  <w:style w:type="table" w:customStyle="1" w:styleId="TableGrid142">
    <w:name w:val="Table Grid142"/>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D3299"/>
  </w:style>
  <w:style w:type="table" w:customStyle="1" w:styleId="342">
    <w:name w:val="网格型34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D3299"/>
  </w:style>
  <w:style w:type="numbering" w:customStyle="1" w:styleId="NoList342">
    <w:name w:val="No List342"/>
    <w:next w:val="a2"/>
    <w:uiPriority w:val="99"/>
    <w:semiHidden/>
    <w:rsid w:val="00AD3299"/>
  </w:style>
  <w:style w:type="table" w:customStyle="1" w:styleId="TableGrid442">
    <w:name w:val="Table Grid44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D3299"/>
  </w:style>
  <w:style w:type="numbering" w:customStyle="1" w:styleId="1520">
    <w:name w:val="無清單152"/>
    <w:next w:val="a2"/>
    <w:uiPriority w:val="99"/>
    <w:semiHidden/>
    <w:unhideWhenUsed/>
    <w:rsid w:val="00AD3299"/>
  </w:style>
  <w:style w:type="numbering" w:customStyle="1" w:styleId="11420">
    <w:name w:val="無清單1142"/>
    <w:next w:val="a2"/>
    <w:uiPriority w:val="99"/>
    <w:semiHidden/>
    <w:unhideWhenUsed/>
    <w:rsid w:val="00AD3299"/>
  </w:style>
  <w:style w:type="table" w:customStyle="1" w:styleId="1423">
    <w:name w:val="表格格線14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D3299"/>
  </w:style>
  <w:style w:type="table" w:customStyle="1" w:styleId="TableGrid522">
    <w:name w:val="Table Grid52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D3299"/>
  </w:style>
  <w:style w:type="numbering" w:customStyle="1" w:styleId="11421">
    <w:name w:val="リストなし1142"/>
    <w:next w:val="a2"/>
    <w:uiPriority w:val="99"/>
    <w:semiHidden/>
    <w:unhideWhenUsed/>
    <w:rsid w:val="00AD3299"/>
  </w:style>
  <w:style w:type="table" w:customStyle="1" w:styleId="TableGrid1132">
    <w:name w:val="Table Grid113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D3299"/>
  </w:style>
  <w:style w:type="table" w:customStyle="1" w:styleId="3122">
    <w:name w:val="网格型31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D3299"/>
  </w:style>
  <w:style w:type="numbering" w:customStyle="1" w:styleId="NoList3142">
    <w:name w:val="No List3142"/>
    <w:next w:val="a2"/>
    <w:uiPriority w:val="99"/>
    <w:semiHidden/>
    <w:rsid w:val="00AD3299"/>
  </w:style>
  <w:style w:type="table" w:customStyle="1" w:styleId="TableGrid4122">
    <w:name w:val="Table Grid412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D3299"/>
  </w:style>
  <w:style w:type="numbering" w:customStyle="1" w:styleId="12420">
    <w:name w:val="無清單1242"/>
    <w:next w:val="a2"/>
    <w:uiPriority w:val="99"/>
    <w:semiHidden/>
    <w:unhideWhenUsed/>
    <w:rsid w:val="00AD3299"/>
  </w:style>
  <w:style w:type="numbering" w:customStyle="1" w:styleId="111420">
    <w:name w:val="無清單11142"/>
    <w:next w:val="a2"/>
    <w:uiPriority w:val="99"/>
    <w:semiHidden/>
    <w:unhideWhenUsed/>
    <w:rsid w:val="00AD3299"/>
  </w:style>
  <w:style w:type="table" w:customStyle="1" w:styleId="11223">
    <w:name w:val="表格格線112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D3299"/>
  </w:style>
  <w:style w:type="numbering" w:customStyle="1" w:styleId="NoList12132">
    <w:name w:val="No List12132"/>
    <w:next w:val="a2"/>
    <w:uiPriority w:val="99"/>
    <w:semiHidden/>
    <w:unhideWhenUsed/>
    <w:rsid w:val="00AD3299"/>
  </w:style>
  <w:style w:type="numbering" w:customStyle="1" w:styleId="111321">
    <w:name w:val="リストなし11132"/>
    <w:next w:val="a2"/>
    <w:uiPriority w:val="99"/>
    <w:semiHidden/>
    <w:unhideWhenUsed/>
    <w:rsid w:val="00AD3299"/>
  </w:style>
  <w:style w:type="numbering" w:customStyle="1" w:styleId="111322">
    <w:name w:val="无列表11132"/>
    <w:next w:val="a2"/>
    <w:semiHidden/>
    <w:rsid w:val="00AD3299"/>
  </w:style>
  <w:style w:type="numbering" w:customStyle="1" w:styleId="NoList21132">
    <w:name w:val="No List21132"/>
    <w:next w:val="a2"/>
    <w:semiHidden/>
    <w:rsid w:val="00AD3299"/>
  </w:style>
  <w:style w:type="numbering" w:customStyle="1" w:styleId="NoList31132">
    <w:name w:val="No List31132"/>
    <w:next w:val="a2"/>
    <w:uiPriority w:val="99"/>
    <w:semiHidden/>
    <w:rsid w:val="00AD3299"/>
  </w:style>
  <w:style w:type="numbering" w:customStyle="1" w:styleId="NoList111132">
    <w:name w:val="No List111132"/>
    <w:next w:val="a2"/>
    <w:uiPriority w:val="99"/>
    <w:semiHidden/>
    <w:unhideWhenUsed/>
    <w:rsid w:val="00AD3299"/>
  </w:style>
  <w:style w:type="numbering" w:customStyle="1" w:styleId="121320">
    <w:name w:val="無清單12132"/>
    <w:next w:val="a2"/>
    <w:uiPriority w:val="99"/>
    <w:semiHidden/>
    <w:unhideWhenUsed/>
    <w:rsid w:val="00AD3299"/>
  </w:style>
  <w:style w:type="numbering" w:customStyle="1" w:styleId="1111320">
    <w:name w:val="無清單111132"/>
    <w:next w:val="a2"/>
    <w:uiPriority w:val="99"/>
    <w:semiHidden/>
    <w:unhideWhenUsed/>
    <w:rsid w:val="00AD3299"/>
  </w:style>
  <w:style w:type="numbering" w:customStyle="1" w:styleId="NoList532">
    <w:name w:val="No List532"/>
    <w:next w:val="a2"/>
    <w:uiPriority w:val="99"/>
    <w:semiHidden/>
    <w:unhideWhenUsed/>
    <w:rsid w:val="00AD3299"/>
  </w:style>
  <w:style w:type="table" w:customStyle="1" w:styleId="TableGrid622">
    <w:name w:val="Table Grid62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D3299"/>
  </w:style>
  <w:style w:type="numbering" w:customStyle="1" w:styleId="12321">
    <w:name w:val="リストなし1232"/>
    <w:next w:val="a2"/>
    <w:uiPriority w:val="99"/>
    <w:semiHidden/>
    <w:unhideWhenUsed/>
    <w:rsid w:val="00AD3299"/>
  </w:style>
  <w:style w:type="table" w:customStyle="1" w:styleId="TableGrid1222">
    <w:name w:val="Table Grid122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D3299"/>
  </w:style>
  <w:style w:type="table" w:customStyle="1" w:styleId="3222">
    <w:name w:val="网格型32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D3299"/>
  </w:style>
  <w:style w:type="numbering" w:customStyle="1" w:styleId="NoList3232">
    <w:name w:val="No List3232"/>
    <w:next w:val="a2"/>
    <w:uiPriority w:val="99"/>
    <w:semiHidden/>
    <w:rsid w:val="00AD3299"/>
  </w:style>
  <w:style w:type="table" w:customStyle="1" w:styleId="TableGrid4222">
    <w:name w:val="Table Grid422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D3299"/>
  </w:style>
  <w:style w:type="numbering" w:customStyle="1" w:styleId="13320">
    <w:name w:val="無清單1332"/>
    <w:next w:val="a2"/>
    <w:uiPriority w:val="99"/>
    <w:semiHidden/>
    <w:unhideWhenUsed/>
    <w:rsid w:val="00AD3299"/>
  </w:style>
  <w:style w:type="numbering" w:customStyle="1" w:styleId="112320">
    <w:name w:val="無清單11232"/>
    <w:next w:val="a2"/>
    <w:uiPriority w:val="99"/>
    <w:semiHidden/>
    <w:unhideWhenUsed/>
    <w:rsid w:val="00AD3299"/>
  </w:style>
  <w:style w:type="table" w:customStyle="1" w:styleId="12224">
    <w:name w:val="表格格線122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D3299"/>
  </w:style>
  <w:style w:type="numbering" w:customStyle="1" w:styleId="NoList12222">
    <w:name w:val="No List12222"/>
    <w:next w:val="a2"/>
    <w:uiPriority w:val="99"/>
    <w:semiHidden/>
    <w:unhideWhenUsed/>
    <w:rsid w:val="00AD3299"/>
  </w:style>
  <w:style w:type="numbering" w:customStyle="1" w:styleId="112221">
    <w:name w:val="リストなし11222"/>
    <w:next w:val="a2"/>
    <w:uiPriority w:val="99"/>
    <w:semiHidden/>
    <w:unhideWhenUsed/>
    <w:rsid w:val="00AD3299"/>
  </w:style>
  <w:style w:type="numbering" w:customStyle="1" w:styleId="112222">
    <w:name w:val="无列表11222"/>
    <w:next w:val="a2"/>
    <w:semiHidden/>
    <w:rsid w:val="00AD3299"/>
  </w:style>
  <w:style w:type="numbering" w:customStyle="1" w:styleId="NoList21222">
    <w:name w:val="No List21222"/>
    <w:next w:val="a2"/>
    <w:semiHidden/>
    <w:rsid w:val="00AD3299"/>
  </w:style>
  <w:style w:type="numbering" w:customStyle="1" w:styleId="NoList31222">
    <w:name w:val="No List31222"/>
    <w:next w:val="a2"/>
    <w:uiPriority w:val="99"/>
    <w:semiHidden/>
    <w:rsid w:val="00AD3299"/>
  </w:style>
  <w:style w:type="numbering" w:customStyle="1" w:styleId="NoList111232">
    <w:name w:val="No List111232"/>
    <w:next w:val="a2"/>
    <w:uiPriority w:val="99"/>
    <w:semiHidden/>
    <w:unhideWhenUsed/>
    <w:rsid w:val="00AD3299"/>
  </w:style>
  <w:style w:type="numbering" w:customStyle="1" w:styleId="122220">
    <w:name w:val="無清單12222"/>
    <w:next w:val="a2"/>
    <w:uiPriority w:val="99"/>
    <w:semiHidden/>
    <w:unhideWhenUsed/>
    <w:rsid w:val="00AD3299"/>
  </w:style>
  <w:style w:type="numbering" w:customStyle="1" w:styleId="1112220">
    <w:name w:val="無清單111222"/>
    <w:next w:val="a2"/>
    <w:uiPriority w:val="99"/>
    <w:semiHidden/>
    <w:unhideWhenUsed/>
    <w:rsid w:val="00AD3299"/>
  </w:style>
  <w:style w:type="numbering" w:customStyle="1" w:styleId="NoList82">
    <w:name w:val="No List82"/>
    <w:next w:val="a2"/>
    <w:uiPriority w:val="99"/>
    <w:semiHidden/>
    <w:unhideWhenUsed/>
    <w:rsid w:val="00AD3299"/>
  </w:style>
  <w:style w:type="table" w:customStyle="1" w:styleId="TableGrid92">
    <w:name w:val="Table Grid9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D3299"/>
  </w:style>
  <w:style w:type="numbering" w:customStyle="1" w:styleId="1521">
    <w:name w:val="リストなし152"/>
    <w:next w:val="a2"/>
    <w:uiPriority w:val="99"/>
    <w:semiHidden/>
    <w:unhideWhenUsed/>
    <w:rsid w:val="00AD3299"/>
  </w:style>
  <w:style w:type="table" w:customStyle="1" w:styleId="TableGrid152">
    <w:name w:val="Table Grid15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D3299"/>
  </w:style>
  <w:style w:type="table" w:customStyle="1" w:styleId="352">
    <w:name w:val="网格型35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D3299"/>
  </w:style>
  <w:style w:type="numbering" w:customStyle="1" w:styleId="NoList352">
    <w:name w:val="No List352"/>
    <w:next w:val="a2"/>
    <w:uiPriority w:val="99"/>
    <w:semiHidden/>
    <w:rsid w:val="00AD3299"/>
  </w:style>
  <w:style w:type="table" w:customStyle="1" w:styleId="TableGrid452">
    <w:name w:val="Table Grid45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D3299"/>
  </w:style>
  <w:style w:type="numbering" w:customStyle="1" w:styleId="1620">
    <w:name w:val="無清單162"/>
    <w:next w:val="a2"/>
    <w:uiPriority w:val="99"/>
    <w:semiHidden/>
    <w:unhideWhenUsed/>
    <w:rsid w:val="00AD3299"/>
  </w:style>
  <w:style w:type="numbering" w:customStyle="1" w:styleId="11520">
    <w:name w:val="無清單1152"/>
    <w:next w:val="a2"/>
    <w:uiPriority w:val="99"/>
    <w:semiHidden/>
    <w:unhideWhenUsed/>
    <w:rsid w:val="00AD3299"/>
  </w:style>
  <w:style w:type="table" w:customStyle="1" w:styleId="1523">
    <w:name w:val="表格格線15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D3299"/>
  </w:style>
  <w:style w:type="table" w:customStyle="1" w:styleId="TableGrid532">
    <w:name w:val="Table Grid53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D3299"/>
  </w:style>
  <w:style w:type="numbering" w:customStyle="1" w:styleId="11521">
    <w:name w:val="リストなし1152"/>
    <w:next w:val="a2"/>
    <w:uiPriority w:val="99"/>
    <w:semiHidden/>
    <w:unhideWhenUsed/>
    <w:rsid w:val="00AD3299"/>
  </w:style>
  <w:style w:type="table" w:customStyle="1" w:styleId="TableGrid1142">
    <w:name w:val="Table Grid114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D3299"/>
  </w:style>
  <w:style w:type="table" w:customStyle="1" w:styleId="3132">
    <w:name w:val="网格型31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D3299"/>
  </w:style>
  <w:style w:type="numbering" w:customStyle="1" w:styleId="NoList3152">
    <w:name w:val="No List3152"/>
    <w:next w:val="a2"/>
    <w:uiPriority w:val="99"/>
    <w:semiHidden/>
    <w:rsid w:val="00AD3299"/>
  </w:style>
  <w:style w:type="table" w:customStyle="1" w:styleId="TableGrid4132">
    <w:name w:val="Table Grid413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D3299"/>
  </w:style>
  <w:style w:type="numbering" w:customStyle="1" w:styleId="12520">
    <w:name w:val="無清單1252"/>
    <w:next w:val="a2"/>
    <w:uiPriority w:val="99"/>
    <w:semiHidden/>
    <w:unhideWhenUsed/>
    <w:rsid w:val="00AD3299"/>
  </w:style>
  <w:style w:type="numbering" w:customStyle="1" w:styleId="11152">
    <w:name w:val="無清單11152"/>
    <w:next w:val="a2"/>
    <w:uiPriority w:val="99"/>
    <w:semiHidden/>
    <w:unhideWhenUsed/>
    <w:rsid w:val="00AD3299"/>
  </w:style>
  <w:style w:type="table" w:customStyle="1" w:styleId="11323">
    <w:name w:val="表格格線113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D3299"/>
  </w:style>
  <w:style w:type="numbering" w:customStyle="1" w:styleId="NoList12142">
    <w:name w:val="No List12142"/>
    <w:next w:val="a2"/>
    <w:uiPriority w:val="99"/>
    <w:semiHidden/>
    <w:unhideWhenUsed/>
    <w:rsid w:val="00AD3299"/>
  </w:style>
  <w:style w:type="numbering" w:customStyle="1" w:styleId="111421">
    <w:name w:val="リストなし11142"/>
    <w:next w:val="a2"/>
    <w:uiPriority w:val="99"/>
    <w:semiHidden/>
    <w:unhideWhenUsed/>
    <w:rsid w:val="00AD3299"/>
  </w:style>
  <w:style w:type="numbering" w:customStyle="1" w:styleId="111422">
    <w:name w:val="无列表11142"/>
    <w:next w:val="a2"/>
    <w:semiHidden/>
    <w:rsid w:val="00AD3299"/>
  </w:style>
  <w:style w:type="numbering" w:customStyle="1" w:styleId="NoList21142">
    <w:name w:val="No List21142"/>
    <w:next w:val="a2"/>
    <w:semiHidden/>
    <w:rsid w:val="00AD3299"/>
  </w:style>
  <w:style w:type="numbering" w:customStyle="1" w:styleId="NoList31142">
    <w:name w:val="No List31142"/>
    <w:next w:val="a2"/>
    <w:uiPriority w:val="99"/>
    <w:semiHidden/>
    <w:rsid w:val="00AD3299"/>
  </w:style>
  <w:style w:type="numbering" w:customStyle="1" w:styleId="NoList111142">
    <w:name w:val="No List111142"/>
    <w:next w:val="a2"/>
    <w:uiPriority w:val="99"/>
    <w:semiHidden/>
    <w:unhideWhenUsed/>
    <w:rsid w:val="00AD3299"/>
  </w:style>
  <w:style w:type="numbering" w:customStyle="1" w:styleId="121420">
    <w:name w:val="無清單12142"/>
    <w:next w:val="a2"/>
    <w:uiPriority w:val="99"/>
    <w:semiHidden/>
    <w:unhideWhenUsed/>
    <w:rsid w:val="00AD3299"/>
  </w:style>
  <w:style w:type="numbering" w:customStyle="1" w:styleId="1111420">
    <w:name w:val="無清單111142"/>
    <w:next w:val="a2"/>
    <w:uiPriority w:val="99"/>
    <w:semiHidden/>
    <w:unhideWhenUsed/>
    <w:rsid w:val="00AD3299"/>
  </w:style>
  <w:style w:type="numbering" w:customStyle="1" w:styleId="NoList542">
    <w:name w:val="No List542"/>
    <w:next w:val="a2"/>
    <w:uiPriority w:val="99"/>
    <w:semiHidden/>
    <w:unhideWhenUsed/>
    <w:rsid w:val="00AD3299"/>
  </w:style>
  <w:style w:type="table" w:customStyle="1" w:styleId="TableGrid632">
    <w:name w:val="Table Grid63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D3299"/>
  </w:style>
  <w:style w:type="numbering" w:customStyle="1" w:styleId="12421">
    <w:name w:val="リストなし1242"/>
    <w:next w:val="a2"/>
    <w:uiPriority w:val="99"/>
    <w:semiHidden/>
    <w:unhideWhenUsed/>
    <w:rsid w:val="00AD3299"/>
  </w:style>
  <w:style w:type="table" w:customStyle="1" w:styleId="TableGrid1232">
    <w:name w:val="Table Grid123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D3299"/>
  </w:style>
  <w:style w:type="table" w:customStyle="1" w:styleId="3232">
    <w:name w:val="网格型32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D3299"/>
  </w:style>
  <w:style w:type="numbering" w:customStyle="1" w:styleId="NoList3242">
    <w:name w:val="No List3242"/>
    <w:next w:val="a2"/>
    <w:uiPriority w:val="99"/>
    <w:semiHidden/>
    <w:rsid w:val="00AD3299"/>
  </w:style>
  <w:style w:type="table" w:customStyle="1" w:styleId="TableGrid4232">
    <w:name w:val="Table Grid423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D3299"/>
  </w:style>
  <w:style w:type="numbering" w:customStyle="1" w:styleId="1342">
    <w:name w:val="無清單1342"/>
    <w:next w:val="a2"/>
    <w:uiPriority w:val="99"/>
    <w:semiHidden/>
    <w:unhideWhenUsed/>
    <w:rsid w:val="00AD3299"/>
  </w:style>
  <w:style w:type="numbering" w:customStyle="1" w:styleId="11242">
    <w:name w:val="無清單11242"/>
    <w:next w:val="a2"/>
    <w:uiPriority w:val="99"/>
    <w:semiHidden/>
    <w:unhideWhenUsed/>
    <w:rsid w:val="00AD3299"/>
  </w:style>
  <w:style w:type="table" w:customStyle="1" w:styleId="12323">
    <w:name w:val="表格格線123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D3299"/>
  </w:style>
  <w:style w:type="numbering" w:customStyle="1" w:styleId="NoList12232">
    <w:name w:val="No List12232"/>
    <w:next w:val="a2"/>
    <w:uiPriority w:val="99"/>
    <w:semiHidden/>
    <w:unhideWhenUsed/>
    <w:rsid w:val="00AD3299"/>
  </w:style>
  <w:style w:type="numbering" w:customStyle="1" w:styleId="112321">
    <w:name w:val="リストなし11232"/>
    <w:next w:val="a2"/>
    <w:uiPriority w:val="99"/>
    <w:semiHidden/>
    <w:unhideWhenUsed/>
    <w:rsid w:val="00AD3299"/>
  </w:style>
  <w:style w:type="numbering" w:customStyle="1" w:styleId="112322">
    <w:name w:val="无列表11232"/>
    <w:next w:val="a2"/>
    <w:semiHidden/>
    <w:rsid w:val="00AD3299"/>
  </w:style>
  <w:style w:type="numbering" w:customStyle="1" w:styleId="NoList21232">
    <w:name w:val="No List21232"/>
    <w:next w:val="a2"/>
    <w:semiHidden/>
    <w:rsid w:val="00AD3299"/>
  </w:style>
  <w:style w:type="numbering" w:customStyle="1" w:styleId="NoList31232">
    <w:name w:val="No List31232"/>
    <w:next w:val="a2"/>
    <w:uiPriority w:val="99"/>
    <w:semiHidden/>
    <w:rsid w:val="00AD3299"/>
  </w:style>
  <w:style w:type="numbering" w:customStyle="1" w:styleId="NoList111242">
    <w:name w:val="No List111242"/>
    <w:next w:val="a2"/>
    <w:uiPriority w:val="99"/>
    <w:semiHidden/>
    <w:unhideWhenUsed/>
    <w:rsid w:val="00AD3299"/>
  </w:style>
  <w:style w:type="numbering" w:customStyle="1" w:styleId="122320">
    <w:name w:val="無清單12232"/>
    <w:next w:val="a2"/>
    <w:uiPriority w:val="99"/>
    <w:semiHidden/>
    <w:unhideWhenUsed/>
    <w:rsid w:val="00AD3299"/>
  </w:style>
  <w:style w:type="numbering" w:customStyle="1" w:styleId="111232">
    <w:name w:val="無清單111232"/>
    <w:next w:val="a2"/>
    <w:uiPriority w:val="99"/>
    <w:semiHidden/>
    <w:unhideWhenUsed/>
    <w:rsid w:val="00AD3299"/>
  </w:style>
  <w:style w:type="numbering" w:customStyle="1" w:styleId="NoList621">
    <w:name w:val="No List621"/>
    <w:next w:val="a2"/>
    <w:uiPriority w:val="99"/>
    <w:semiHidden/>
    <w:unhideWhenUsed/>
    <w:rsid w:val="00AD3299"/>
  </w:style>
  <w:style w:type="table" w:customStyle="1" w:styleId="TableGrid711">
    <w:name w:val="Table Grid7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D3299"/>
  </w:style>
  <w:style w:type="numbering" w:customStyle="1" w:styleId="13212">
    <w:name w:val="リストなし1321"/>
    <w:next w:val="a2"/>
    <w:uiPriority w:val="99"/>
    <w:semiHidden/>
    <w:unhideWhenUsed/>
    <w:rsid w:val="00AD3299"/>
  </w:style>
  <w:style w:type="table" w:customStyle="1" w:styleId="TableGrid1311">
    <w:name w:val="Table Grid1311"/>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D3299"/>
  </w:style>
  <w:style w:type="table" w:customStyle="1" w:styleId="3311">
    <w:name w:val="网格型33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D3299"/>
  </w:style>
  <w:style w:type="numbering" w:customStyle="1" w:styleId="NoList3321">
    <w:name w:val="No List3321"/>
    <w:next w:val="a2"/>
    <w:uiPriority w:val="99"/>
    <w:semiHidden/>
    <w:rsid w:val="00AD3299"/>
  </w:style>
  <w:style w:type="table" w:customStyle="1" w:styleId="TableGrid4311">
    <w:name w:val="Table Grid431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D3299"/>
  </w:style>
  <w:style w:type="numbering" w:customStyle="1" w:styleId="14210">
    <w:name w:val="無清單1421"/>
    <w:next w:val="a2"/>
    <w:uiPriority w:val="99"/>
    <w:semiHidden/>
    <w:unhideWhenUsed/>
    <w:rsid w:val="00AD3299"/>
  </w:style>
  <w:style w:type="numbering" w:customStyle="1" w:styleId="113210">
    <w:name w:val="無清單11321"/>
    <w:next w:val="a2"/>
    <w:uiPriority w:val="99"/>
    <w:semiHidden/>
    <w:unhideWhenUsed/>
    <w:rsid w:val="00AD3299"/>
  </w:style>
  <w:style w:type="table" w:customStyle="1" w:styleId="13114">
    <w:name w:val="表格格線13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D3299"/>
  </w:style>
  <w:style w:type="numbering" w:customStyle="1" w:styleId="NoList12321">
    <w:name w:val="No List12321"/>
    <w:next w:val="a2"/>
    <w:uiPriority w:val="99"/>
    <w:semiHidden/>
    <w:unhideWhenUsed/>
    <w:rsid w:val="00AD3299"/>
  </w:style>
  <w:style w:type="numbering" w:customStyle="1" w:styleId="113211">
    <w:name w:val="リストなし11321"/>
    <w:next w:val="a2"/>
    <w:uiPriority w:val="99"/>
    <w:semiHidden/>
    <w:unhideWhenUsed/>
    <w:rsid w:val="00AD3299"/>
  </w:style>
  <w:style w:type="numbering" w:customStyle="1" w:styleId="113212">
    <w:name w:val="无列表11321"/>
    <w:next w:val="a2"/>
    <w:semiHidden/>
    <w:rsid w:val="00AD3299"/>
  </w:style>
  <w:style w:type="numbering" w:customStyle="1" w:styleId="NoList21321">
    <w:name w:val="No List21321"/>
    <w:next w:val="a2"/>
    <w:semiHidden/>
    <w:rsid w:val="00AD3299"/>
  </w:style>
  <w:style w:type="numbering" w:customStyle="1" w:styleId="NoList31321">
    <w:name w:val="No List31321"/>
    <w:next w:val="a2"/>
    <w:uiPriority w:val="99"/>
    <w:semiHidden/>
    <w:rsid w:val="00AD3299"/>
  </w:style>
  <w:style w:type="numbering" w:customStyle="1" w:styleId="NoList111321">
    <w:name w:val="No List111321"/>
    <w:next w:val="a2"/>
    <w:uiPriority w:val="99"/>
    <w:semiHidden/>
    <w:unhideWhenUsed/>
    <w:rsid w:val="00AD3299"/>
  </w:style>
  <w:style w:type="numbering" w:customStyle="1" w:styleId="123210">
    <w:name w:val="無清單12321"/>
    <w:next w:val="a2"/>
    <w:uiPriority w:val="99"/>
    <w:semiHidden/>
    <w:unhideWhenUsed/>
    <w:rsid w:val="00AD3299"/>
  </w:style>
  <w:style w:type="numbering" w:customStyle="1" w:styleId="1113210">
    <w:name w:val="無清單111321"/>
    <w:next w:val="a2"/>
    <w:uiPriority w:val="99"/>
    <w:semiHidden/>
    <w:unhideWhenUsed/>
    <w:rsid w:val="00AD3299"/>
  </w:style>
  <w:style w:type="numbering" w:customStyle="1" w:styleId="NoList4122">
    <w:name w:val="No List4122"/>
    <w:next w:val="a2"/>
    <w:uiPriority w:val="99"/>
    <w:semiHidden/>
    <w:unhideWhenUsed/>
    <w:rsid w:val="00AD3299"/>
  </w:style>
  <w:style w:type="table" w:customStyle="1" w:styleId="TableGrid5111">
    <w:name w:val="Table Grid51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D3299"/>
  </w:style>
  <w:style w:type="numbering" w:customStyle="1" w:styleId="1111221">
    <w:name w:val="リストなし111122"/>
    <w:next w:val="a2"/>
    <w:uiPriority w:val="99"/>
    <w:semiHidden/>
    <w:unhideWhenUsed/>
    <w:rsid w:val="00AD3299"/>
  </w:style>
  <w:style w:type="numbering" w:customStyle="1" w:styleId="1111222">
    <w:name w:val="无列表111122"/>
    <w:next w:val="a2"/>
    <w:semiHidden/>
    <w:rsid w:val="00AD3299"/>
  </w:style>
  <w:style w:type="numbering" w:customStyle="1" w:styleId="NoList211122">
    <w:name w:val="No List211122"/>
    <w:next w:val="a2"/>
    <w:semiHidden/>
    <w:rsid w:val="00AD3299"/>
  </w:style>
  <w:style w:type="numbering" w:customStyle="1" w:styleId="NoList311122">
    <w:name w:val="No List311122"/>
    <w:next w:val="a2"/>
    <w:uiPriority w:val="99"/>
    <w:semiHidden/>
    <w:rsid w:val="00AD3299"/>
  </w:style>
  <w:style w:type="numbering" w:customStyle="1" w:styleId="NoList1111122">
    <w:name w:val="No List1111122"/>
    <w:next w:val="a2"/>
    <w:uiPriority w:val="99"/>
    <w:semiHidden/>
    <w:unhideWhenUsed/>
    <w:rsid w:val="00AD3299"/>
  </w:style>
  <w:style w:type="numbering" w:customStyle="1" w:styleId="1211220">
    <w:name w:val="無清單121122"/>
    <w:next w:val="a2"/>
    <w:uiPriority w:val="99"/>
    <w:semiHidden/>
    <w:unhideWhenUsed/>
    <w:rsid w:val="00AD3299"/>
  </w:style>
  <w:style w:type="numbering" w:customStyle="1" w:styleId="11111220">
    <w:name w:val="無清單1111122"/>
    <w:next w:val="a2"/>
    <w:uiPriority w:val="99"/>
    <w:semiHidden/>
    <w:unhideWhenUsed/>
    <w:rsid w:val="00AD3299"/>
  </w:style>
  <w:style w:type="numbering" w:customStyle="1" w:styleId="NoList5121">
    <w:name w:val="No List5121"/>
    <w:next w:val="a2"/>
    <w:uiPriority w:val="99"/>
    <w:semiHidden/>
    <w:unhideWhenUsed/>
    <w:rsid w:val="00AD3299"/>
  </w:style>
  <w:style w:type="table" w:customStyle="1" w:styleId="TableGrid6111">
    <w:name w:val="Table Grid61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D3299"/>
  </w:style>
  <w:style w:type="numbering" w:customStyle="1" w:styleId="121221">
    <w:name w:val="リストなし12122"/>
    <w:next w:val="a2"/>
    <w:uiPriority w:val="99"/>
    <w:semiHidden/>
    <w:unhideWhenUsed/>
    <w:rsid w:val="00AD3299"/>
  </w:style>
  <w:style w:type="table" w:customStyle="1" w:styleId="TableGrid12111">
    <w:name w:val="Table Grid1211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D3299"/>
  </w:style>
  <w:style w:type="table" w:customStyle="1" w:styleId="32111">
    <w:name w:val="网格型321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D3299"/>
  </w:style>
  <w:style w:type="numbering" w:customStyle="1" w:styleId="NoList32122">
    <w:name w:val="No List32122"/>
    <w:next w:val="a2"/>
    <w:uiPriority w:val="99"/>
    <w:semiHidden/>
    <w:rsid w:val="00AD3299"/>
  </w:style>
  <w:style w:type="table" w:customStyle="1" w:styleId="TableGrid42111">
    <w:name w:val="Table Grid4211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D3299"/>
  </w:style>
  <w:style w:type="numbering" w:customStyle="1" w:styleId="131220">
    <w:name w:val="無清單13122"/>
    <w:next w:val="a2"/>
    <w:uiPriority w:val="99"/>
    <w:semiHidden/>
    <w:unhideWhenUsed/>
    <w:rsid w:val="00AD3299"/>
  </w:style>
  <w:style w:type="numbering" w:customStyle="1" w:styleId="1121220">
    <w:name w:val="無清單112122"/>
    <w:next w:val="a2"/>
    <w:uiPriority w:val="99"/>
    <w:semiHidden/>
    <w:unhideWhenUsed/>
    <w:rsid w:val="00AD3299"/>
  </w:style>
  <w:style w:type="table" w:customStyle="1" w:styleId="121114">
    <w:name w:val="表格格線121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D3299"/>
  </w:style>
  <w:style w:type="numbering" w:customStyle="1" w:styleId="NoList122122">
    <w:name w:val="No List122122"/>
    <w:next w:val="a2"/>
    <w:uiPriority w:val="99"/>
    <w:semiHidden/>
    <w:unhideWhenUsed/>
    <w:rsid w:val="00AD3299"/>
  </w:style>
  <w:style w:type="numbering" w:customStyle="1" w:styleId="1121221">
    <w:name w:val="リストなし112122"/>
    <w:next w:val="a2"/>
    <w:uiPriority w:val="99"/>
    <w:semiHidden/>
    <w:unhideWhenUsed/>
    <w:rsid w:val="00AD3299"/>
  </w:style>
  <w:style w:type="numbering" w:customStyle="1" w:styleId="1121222">
    <w:name w:val="无列表112122"/>
    <w:next w:val="a2"/>
    <w:semiHidden/>
    <w:rsid w:val="00AD3299"/>
  </w:style>
  <w:style w:type="numbering" w:customStyle="1" w:styleId="NoList212122">
    <w:name w:val="No List212122"/>
    <w:next w:val="a2"/>
    <w:semiHidden/>
    <w:rsid w:val="00AD3299"/>
  </w:style>
  <w:style w:type="numbering" w:customStyle="1" w:styleId="NoList312122">
    <w:name w:val="No List312122"/>
    <w:next w:val="a2"/>
    <w:uiPriority w:val="99"/>
    <w:semiHidden/>
    <w:rsid w:val="00AD3299"/>
  </w:style>
  <w:style w:type="numbering" w:customStyle="1" w:styleId="NoList1112122">
    <w:name w:val="No List1112122"/>
    <w:next w:val="a2"/>
    <w:uiPriority w:val="99"/>
    <w:semiHidden/>
    <w:unhideWhenUsed/>
    <w:rsid w:val="00AD3299"/>
  </w:style>
  <w:style w:type="numbering" w:customStyle="1" w:styleId="122122">
    <w:name w:val="無清單122122"/>
    <w:next w:val="a2"/>
    <w:uiPriority w:val="99"/>
    <w:semiHidden/>
    <w:unhideWhenUsed/>
    <w:rsid w:val="00AD3299"/>
  </w:style>
  <w:style w:type="numbering" w:customStyle="1" w:styleId="1112122">
    <w:name w:val="無清單1112122"/>
    <w:next w:val="a2"/>
    <w:uiPriority w:val="99"/>
    <w:semiHidden/>
    <w:unhideWhenUsed/>
    <w:rsid w:val="00AD3299"/>
  </w:style>
  <w:style w:type="table" w:customStyle="1" w:styleId="1127">
    <w:name w:val="网格型11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D3299"/>
  </w:style>
  <w:style w:type="table" w:customStyle="1" w:styleId="2120">
    <w:name w:val="网格型212"/>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D3299"/>
  </w:style>
  <w:style w:type="numbering" w:customStyle="1" w:styleId="NoList113111">
    <w:name w:val="No List113111"/>
    <w:next w:val="a2"/>
    <w:uiPriority w:val="99"/>
    <w:semiHidden/>
    <w:unhideWhenUsed/>
    <w:rsid w:val="00AD3299"/>
  </w:style>
  <w:style w:type="numbering" w:customStyle="1" w:styleId="NoList41112">
    <w:name w:val="No List41112"/>
    <w:next w:val="a2"/>
    <w:uiPriority w:val="99"/>
    <w:semiHidden/>
    <w:unhideWhenUsed/>
    <w:rsid w:val="00AD3299"/>
  </w:style>
  <w:style w:type="table" w:customStyle="1" w:styleId="TableGrid11212">
    <w:name w:val="Table Grid11212"/>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D3299"/>
  </w:style>
  <w:style w:type="numbering" w:customStyle="1" w:styleId="NoList1211113">
    <w:name w:val="No List1211113"/>
    <w:next w:val="a2"/>
    <w:uiPriority w:val="99"/>
    <w:semiHidden/>
    <w:unhideWhenUsed/>
    <w:rsid w:val="00AD3299"/>
  </w:style>
  <w:style w:type="numbering" w:customStyle="1" w:styleId="11111130">
    <w:name w:val="リストなし1111113"/>
    <w:next w:val="a2"/>
    <w:uiPriority w:val="99"/>
    <w:semiHidden/>
    <w:unhideWhenUsed/>
    <w:rsid w:val="00AD3299"/>
  </w:style>
  <w:style w:type="numbering" w:customStyle="1" w:styleId="11111131">
    <w:name w:val="无列表1111113"/>
    <w:next w:val="a2"/>
    <w:semiHidden/>
    <w:rsid w:val="00AD3299"/>
  </w:style>
  <w:style w:type="numbering" w:customStyle="1" w:styleId="NoList2111113">
    <w:name w:val="No List2111113"/>
    <w:next w:val="a2"/>
    <w:semiHidden/>
    <w:rsid w:val="00AD3299"/>
  </w:style>
  <w:style w:type="numbering" w:customStyle="1" w:styleId="NoList3111113">
    <w:name w:val="No List3111113"/>
    <w:next w:val="a2"/>
    <w:uiPriority w:val="99"/>
    <w:semiHidden/>
    <w:rsid w:val="00AD3299"/>
  </w:style>
  <w:style w:type="numbering" w:customStyle="1" w:styleId="NoList11111113">
    <w:name w:val="No List11111113"/>
    <w:next w:val="a2"/>
    <w:uiPriority w:val="99"/>
    <w:semiHidden/>
    <w:unhideWhenUsed/>
    <w:rsid w:val="00AD3299"/>
  </w:style>
  <w:style w:type="numbering" w:customStyle="1" w:styleId="12111130">
    <w:name w:val="無清單1211113"/>
    <w:next w:val="a2"/>
    <w:uiPriority w:val="99"/>
    <w:semiHidden/>
    <w:unhideWhenUsed/>
    <w:rsid w:val="00AD3299"/>
  </w:style>
  <w:style w:type="numbering" w:customStyle="1" w:styleId="11111113">
    <w:name w:val="無清單11111113"/>
    <w:next w:val="a2"/>
    <w:uiPriority w:val="99"/>
    <w:semiHidden/>
    <w:unhideWhenUsed/>
    <w:rsid w:val="00AD3299"/>
  </w:style>
  <w:style w:type="numbering" w:customStyle="1" w:styleId="NoList131112">
    <w:name w:val="No List131112"/>
    <w:next w:val="a2"/>
    <w:uiPriority w:val="99"/>
    <w:semiHidden/>
    <w:unhideWhenUsed/>
    <w:rsid w:val="00AD3299"/>
  </w:style>
  <w:style w:type="numbering" w:customStyle="1" w:styleId="1211122">
    <w:name w:val="リストなし121112"/>
    <w:next w:val="a2"/>
    <w:uiPriority w:val="99"/>
    <w:semiHidden/>
    <w:unhideWhenUsed/>
    <w:rsid w:val="00AD3299"/>
  </w:style>
  <w:style w:type="numbering" w:customStyle="1" w:styleId="1211130">
    <w:name w:val="无列表121113"/>
    <w:next w:val="a2"/>
    <w:semiHidden/>
    <w:rsid w:val="00AD3299"/>
  </w:style>
  <w:style w:type="numbering" w:customStyle="1" w:styleId="NoList221112">
    <w:name w:val="No List221112"/>
    <w:next w:val="a2"/>
    <w:semiHidden/>
    <w:rsid w:val="00AD3299"/>
  </w:style>
  <w:style w:type="numbering" w:customStyle="1" w:styleId="NoList321112">
    <w:name w:val="No List321112"/>
    <w:next w:val="a2"/>
    <w:uiPriority w:val="99"/>
    <w:semiHidden/>
    <w:rsid w:val="00AD3299"/>
  </w:style>
  <w:style w:type="numbering" w:customStyle="1" w:styleId="NoList1121112">
    <w:name w:val="No List1121112"/>
    <w:next w:val="a2"/>
    <w:uiPriority w:val="99"/>
    <w:semiHidden/>
    <w:unhideWhenUsed/>
    <w:rsid w:val="00AD3299"/>
  </w:style>
  <w:style w:type="numbering" w:customStyle="1" w:styleId="131112">
    <w:name w:val="無清單131112"/>
    <w:next w:val="a2"/>
    <w:uiPriority w:val="99"/>
    <w:semiHidden/>
    <w:unhideWhenUsed/>
    <w:rsid w:val="00AD3299"/>
  </w:style>
  <w:style w:type="numbering" w:customStyle="1" w:styleId="11211120">
    <w:name w:val="無清單1121112"/>
    <w:next w:val="a2"/>
    <w:uiPriority w:val="99"/>
    <w:semiHidden/>
    <w:unhideWhenUsed/>
    <w:rsid w:val="00AD3299"/>
  </w:style>
  <w:style w:type="numbering" w:customStyle="1" w:styleId="211113">
    <w:name w:val="无列表211113"/>
    <w:next w:val="a2"/>
    <w:uiPriority w:val="99"/>
    <w:semiHidden/>
    <w:unhideWhenUsed/>
    <w:rsid w:val="00AD3299"/>
  </w:style>
  <w:style w:type="numbering" w:customStyle="1" w:styleId="NoList1221112">
    <w:name w:val="No List1221112"/>
    <w:next w:val="a2"/>
    <w:uiPriority w:val="99"/>
    <w:semiHidden/>
    <w:unhideWhenUsed/>
    <w:rsid w:val="00AD3299"/>
  </w:style>
  <w:style w:type="numbering" w:customStyle="1" w:styleId="11211121">
    <w:name w:val="リストなし1121112"/>
    <w:next w:val="a2"/>
    <w:uiPriority w:val="99"/>
    <w:semiHidden/>
    <w:unhideWhenUsed/>
    <w:rsid w:val="00AD3299"/>
  </w:style>
  <w:style w:type="numbering" w:customStyle="1" w:styleId="11211122">
    <w:name w:val="无列表1121112"/>
    <w:next w:val="a2"/>
    <w:semiHidden/>
    <w:rsid w:val="00AD3299"/>
  </w:style>
  <w:style w:type="numbering" w:customStyle="1" w:styleId="NoList2121112">
    <w:name w:val="No List2121112"/>
    <w:next w:val="a2"/>
    <w:semiHidden/>
    <w:rsid w:val="00AD3299"/>
  </w:style>
  <w:style w:type="numbering" w:customStyle="1" w:styleId="NoList3121112">
    <w:name w:val="No List3121112"/>
    <w:next w:val="a2"/>
    <w:uiPriority w:val="99"/>
    <w:semiHidden/>
    <w:rsid w:val="00AD3299"/>
  </w:style>
  <w:style w:type="numbering" w:customStyle="1" w:styleId="NoList11121112">
    <w:name w:val="No List11121112"/>
    <w:next w:val="a2"/>
    <w:uiPriority w:val="99"/>
    <w:semiHidden/>
    <w:unhideWhenUsed/>
    <w:rsid w:val="00AD3299"/>
  </w:style>
  <w:style w:type="numbering" w:customStyle="1" w:styleId="1221112">
    <w:name w:val="無清單1221112"/>
    <w:next w:val="a2"/>
    <w:uiPriority w:val="99"/>
    <w:semiHidden/>
    <w:unhideWhenUsed/>
    <w:rsid w:val="00AD3299"/>
  </w:style>
  <w:style w:type="numbering" w:customStyle="1" w:styleId="11121112">
    <w:name w:val="無清單11121112"/>
    <w:next w:val="a2"/>
    <w:uiPriority w:val="99"/>
    <w:semiHidden/>
    <w:unhideWhenUsed/>
    <w:rsid w:val="00AD3299"/>
  </w:style>
  <w:style w:type="numbering" w:customStyle="1" w:styleId="NoList51111">
    <w:name w:val="No List51111"/>
    <w:next w:val="a2"/>
    <w:uiPriority w:val="99"/>
    <w:semiHidden/>
    <w:unhideWhenUsed/>
    <w:rsid w:val="00AD3299"/>
  </w:style>
  <w:style w:type="numbering" w:customStyle="1" w:styleId="NoList6111">
    <w:name w:val="No List6111"/>
    <w:next w:val="a2"/>
    <w:uiPriority w:val="99"/>
    <w:semiHidden/>
    <w:unhideWhenUsed/>
    <w:rsid w:val="00AD3299"/>
  </w:style>
  <w:style w:type="numbering" w:customStyle="1" w:styleId="NoList14111">
    <w:name w:val="No List14111"/>
    <w:next w:val="a2"/>
    <w:uiPriority w:val="99"/>
    <w:semiHidden/>
    <w:unhideWhenUsed/>
    <w:rsid w:val="00AD3299"/>
  </w:style>
  <w:style w:type="numbering" w:customStyle="1" w:styleId="131113">
    <w:name w:val="リストなし13111"/>
    <w:next w:val="a2"/>
    <w:uiPriority w:val="99"/>
    <w:semiHidden/>
    <w:unhideWhenUsed/>
    <w:rsid w:val="00AD3299"/>
  </w:style>
  <w:style w:type="numbering" w:customStyle="1" w:styleId="NoList23111">
    <w:name w:val="No List23111"/>
    <w:next w:val="a2"/>
    <w:semiHidden/>
    <w:rsid w:val="00AD3299"/>
  </w:style>
  <w:style w:type="numbering" w:customStyle="1" w:styleId="NoList33111">
    <w:name w:val="No List33111"/>
    <w:next w:val="a2"/>
    <w:uiPriority w:val="99"/>
    <w:semiHidden/>
    <w:rsid w:val="00AD3299"/>
  </w:style>
  <w:style w:type="numbering" w:customStyle="1" w:styleId="NoList11411">
    <w:name w:val="No List11411"/>
    <w:next w:val="a2"/>
    <w:uiPriority w:val="99"/>
    <w:semiHidden/>
    <w:unhideWhenUsed/>
    <w:rsid w:val="00AD3299"/>
  </w:style>
  <w:style w:type="numbering" w:customStyle="1" w:styleId="14111">
    <w:name w:val="無清單14111"/>
    <w:next w:val="a2"/>
    <w:uiPriority w:val="99"/>
    <w:semiHidden/>
    <w:unhideWhenUsed/>
    <w:rsid w:val="00AD3299"/>
  </w:style>
  <w:style w:type="numbering" w:customStyle="1" w:styleId="1131110">
    <w:name w:val="無清單113111"/>
    <w:next w:val="a2"/>
    <w:uiPriority w:val="99"/>
    <w:semiHidden/>
    <w:unhideWhenUsed/>
    <w:rsid w:val="00AD3299"/>
  </w:style>
  <w:style w:type="numbering" w:customStyle="1" w:styleId="NoList4211">
    <w:name w:val="No List4211"/>
    <w:next w:val="a2"/>
    <w:uiPriority w:val="99"/>
    <w:semiHidden/>
    <w:unhideWhenUsed/>
    <w:rsid w:val="00AD3299"/>
  </w:style>
  <w:style w:type="numbering" w:customStyle="1" w:styleId="NoList123111">
    <w:name w:val="No List123111"/>
    <w:next w:val="a2"/>
    <w:uiPriority w:val="99"/>
    <w:semiHidden/>
    <w:unhideWhenUsed/>
    <w:rsid w:val="00AD3299"/>
  </w:style>
  <w:style w:type="numbering" w:customStyle="1" w:styleId="1131111">
    <w:name w:val="リストなし113111"/>
    <w:next w:val="a2"/>
    <w:uiPriority w:val="99"/>
    <w:semiHidden/>
    <w:unhideWhenUsed/>
    <w:rsid w:val="00AD3299"/>
  </w:style>
  <w:style w:type="numbering" w:customStyle="1" w:styleId="1131112">
    <w:name w:val="无列表113111"/>
    <w:next w:val="a2"/>
    <w:semiHidden/>
    <w:rsid w:val="00AD3299"/>
  </w:style>
  <w:style w:type="numbering" w:customStyle="1" w:styleId="NoList213111">
    <w:name w:val="No List213111"/>
    <w:next w:val="a2"/>
    <w:semiHidden/>
    <w:rsid w:val="00AD3299"/>
  </w:style>
  <w:style w:type="numbering" w:customStyle="1" w:styleId="NoList313111">
    <w:name w:val="No List313111"/>
    <w:next w:val="a2"/>
    <w:uiPriority w:val="99"/>
    <w:semiHidden/>
    <w:rsid w:val="00AD3299"/>
  </w:style>
  <w:style w:type="numbering" w:customStyle="1" w:styleId="NoList1113111">
    <w:name w:val="No List1113111"/>
    <w:next w:val="a2"/>
    <w:uiPriority w:val="99"/>
    <w:semiHidden/>
    <w:unhideWhenUsed/>
    <w:rsid w:val="00AD3299"/>
  </w:style>
  <w:style w:type="numbering" w:customStyle="1" w:styleId="123111">
    <w:name w:val="無清單123111"/>
    <w:next w:val="a2"/>
    <w:uiPriority w:val="99"/>
    <w:semiHidden/>
    <w:unhideWhenUsed/>
    <w:rsid w:val="00AD3299"/>
  </w:style>
  <w:style w:type="numbering" w:customStyle="1" w:styleId="1113111">
    <w:name w:val="無清單1113111"/>
    <w:next w:val="a2"/>
    <w:uiPriority w:val="99"/>
    <w:semiHidden/>
    <w:unhideWhenUsed/>
    <w:rsid w:val="00AD3299"/>
  </w:style>
  <w:style w:type="numbering" w:customStyle="1" w:styleId="NoList121211">
    <w:name w:val="No List121211"/>
    <w:next w:val="a2"/>
    <w:uiPriority w:val="99"/>
    <w:semiHidden/>
    <w:unhideWhenUsed/>
    <w:rsid w:val="00AD3299"/>
  </w:style>
  <w:style w:type="numbering" w:customStyle="1" w:styleId="1112110">
    <w:name w:val="リストなし111211"/>
    <w:next w:val="a2"/>
    <w:uiPriority w:val="99"/>
    <w:semiHidden/>
    <w:unhideWhenUsed/>
    <w:rsid w:val="00AD3299"/>
  </w:style>
  <w:style w:type="numbering" w:customStyle="1" w:styleId="1112114">
    <w:name w:val="无列表111211"/>
    <w:next w:val="a2"/>
    <w:semiHidden/>
    <w:rsid w:val="00AD3299"/>
  </w:style>
  <w:style w:type="numbering" w:customStyle="1" w:styleId="NoList211211">
    <w:name w:val="No List211211"/>
    <w:next w:val="a2"/>
    <w:semiHidden/>
    <w:rsid w:val="00AD3299"/>
  </w:style>
  <w:style w:type="numbering" w:customStyle="1" w:styleId="NoList311211">
    <w:name w:val="No List311211"/>
    <w:next w:val="a2"/>
    <w:uiPriority w:val="99"/>
    <w:semiHidden/>
    <w:rsid w:val="00AD3299"/>
  </w:style>
  <w:style w:type="numbering" w:customStyle="1" w:styleId="NoList1111211">
    <w:name w:val="No List1111211"/>
    <w:next w:val="a2"/>
    <w:uiPriority w:val="99"/>
    <w:semiHidden/>
    <w:unhideWhenUsed/>
    <w:rsid w:val="00AD3299"/>
  </w:style>
  <w:style w:type="numbering" w:customStyle="1" w:styleId="1212110">
    <w:name w:val="無清單121211"/>
    <w:next w:val="a2"/>
    <w:uiPriority w:val="99"/>
    <w:semiHidden/>
    <w:unhideWhenUsed/>
    <w:rsid w:val="00AD3299"/>
  </w:style>
  <w:style w:type="numbering" w:customStyle="1" w:styleId="11112110">
    <w:name w:val="無清單1111211"/>
    <w:next w:val="a2"/>
    <w:uiPriority w:val="99"/>
    <w:semiHidden/>
    <w:unhideWhenUsed/>
    <w:rsid w:val="00AD3299"/>
  </w:style>
  <w:style w:type="numbering" w:customStyle="1" w:styleId="NoList5211">
    <w:name w:val="No List5211"/>
    <w:next w:val="a2"/>
    <w:uiPriority w:val="99"/>
    <w:semiHidden/>
    <w:unhideWhenUsed/>
    <w:rsid w:val="00AD3299"/>
  </w:style>
  <w:style w:type="numbering" w:customStyle="1" w:styleId="NoList13211">
    <w:name w:val="No List13211"/>
    <w:next w:val="a2"/>
    <w:uiPriority w:val="99"/>
    <w:semiHidden/>
    <w:unhideWhenUsed/>
    <w:rsid w:val="00AD3299"/>
  </w:style>
  <w:style w:type="numbering" w:customStyle="1" w:styleId="122114">
    <w:name w:val="リストなし12211"/>
    <w:next w:val="a2"/>
    <w:uiPriority w:val="99"/>
    <w:semiHidden/>
    <w:unhideWhenUsed/>
    <w:rsid w:val="00AD3299"/>
  </w:style>
  <w:style w:type="numbering" w:customStyle="1" w:styleId="122120">
    <w:name w:val="无列表12212"/>
    <w:next w:val="a2"/>
    <w:semiHidden/>
    <w:rsid w:val="00AD3299"/>
  </w:style>
  <w:style w:type="numbering" w:customStyle="1" w:styleId="NoList22211">
    <w:name w:val="No List22211"/>
    <w:next w:val="a2"/>
    <w:semiHidden/>
    <w:rsid w:val="00AD3299"/>
  </w:style>
  <w:style w:type="numbering" w:customStyle="1" w:styleId="NoList32211">
    <w:name w:val="No List32211"/>
    <w:next w:val="a2"/>
    <w:uiPriority w:val="99"/>
    <w:semiHidden/>
    <w:rsid w:val="00AD3299"/>
  </w:style>
  <w:style w:type="numbering" w:customStyle="1" w:styleId="NoList112211">
    <w:name w:val="No List112211"/>
    <w:next w:val="a2"/>
    <w:uiPriority w:val="99"/>
    <w:semiHidden/>
    <w:unhideWhenUsed/>
    <w:rsid w:val="00AD3299"/>
  </w:style>
  <w:style w:type="numbering" w:customStyle="1" w:styleId="132110">
    <w:name w:val="無清單13211"/>
    <w:next w:val="a2"/>
    <w:uiPriority w:val="99"/>
    <w:semiHidden/>
    <w:unhideWhenUsed/>
    <w:rsid w:val="00AD3299"/>
  </w:style>
  <w:style w:type="numbering" w:customStyle="1" w:styleId="1122110">
    <w:name w:val="無清單112211"/>
    <w:next w:val="a2"/>
    <w:uiPriority w:val="99"/>
    <w:semiHidden/>
    <w:unhideWhenUsed/>
    <w:rsid w:val="00AD3299"/>
  </w:style>
  <w:style w:type="numbering" w:customStyle="1" w:styleId="21211">
    <w:name w:val="无列表21211"/>
    <w:next w:val="a2"/>
    <w:uiPriority w:val="99"/>
    <w:semiHidden/>
    <w:unhideWhenUsed/>
    <w:rsid w:val="00AD3299"/>
  </w:style>
  <w:style w:type="numbering" w:customStyle="1" w:styleId="NoList1112211">
    <w:name w:val="No List1112211"/>
    <w:next w:val="a2"/>
    <w:uiPriority w:val="99"/>
    <w:semiHidden/>
    <w:unhideWhenUsed/>
    <w:rsid w:val="00AD3299"/>
  </w:style>
  <w:style w:type="numbering" w:customStyle="1" w:styleId="NoList711">
    <w:name w:val="No List711"/>
    <w:next w:val="a2"/>
    <w:uiPriority w:val="99"/>
    <w:semiHidden/>
    <w:unhideWhenUsed/>
    <w:rsid w:val="00AD3299"/>
  </w:style>
  <w:style w:type="table" w:customStyle="1" w:styleId="TableGrid811">
    <w:name w:val="Table Grid8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D3299"/>
  </w:style>
  <w:style w:type="numbering" w:customStyle="1" w:styleId="14110">
    <w:name w:val="リストなし1411"/>
    <w:next w:val="a2"/>
    <w:uiPriority w:val="99"/>
    <w:semiHidden/>
    <w:unhideWhenUsed/>
    <w:rsid w:val="00AD3299"/>
  </w:style>
  <w:style w:type="table" w:customStyle="1" w:styleId="TableGrid1411">
    <w:name w:val="Table Grid1411"/>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D3299"/>
  </w:style>
  <w:style w:type="table" w:customStyle="1" w:styleId="3411">
    <w:name w:val="网格型34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D3299"/>
  </w:style>
  <w:style w:type="numbering" w:customStyle="1" w:styleId="NoList3411">
    <w:name w:val="No List3411"/>
    <w:next w:val="a2"/>
    <w:uiPriority w:val="99"/>
    <w:semiHidden/>
    <w:rsid w:val="00AD3299"/>
  </w:style>
  <w:style w:type="table" w:customStyle="1" w:styleId="TableGrid4411">
    <w:name w:val="Table Grid441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D3299"/>
  </w:style>
  <w:style w:type="numbering" w:customStyle="1" w:styleId="15110">
    <w:name w:val="無清單1511"/>
    <w:next w:val="a2"/>
    <w:uiPriority w:val="99"/>
    <w:semiHidden/>
    <w:unhideWhenUsed/>
    <w:rsid w:val="00AD3299"/>
  </w:style>
  <w:style w:type="numbering" w:customStyle="1" w:styleId="114110">
    <w:name w:val="無清單11411"/>
    <w:next w:val="a2"/>
    <w:uiPriority w:val="99"/>
    <w:semiHidden/>
    <w:unhideWhenUsed/>
    <w:rsid w:val="00AD3299"/>
  </w:style>
  <w:style w:type="table" w:customStyle="1" w:styleId="14113">
    <w:name w:val="表格格線14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D3299"/>
  </w:style>
  <w:style w:type="table" w:customStyle="1" w:styleId="TableGrid5211">
    <w:name w:val="Table Grid52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D3299"/>
  </w:style>
  <w:style w:type="numbering" w:customStyle="1" w:styleId="114111">
    <w:name w:val="リストなし11411"/>
    <w:next w:val="a2"/>
    <w:uiPriority w:val="99"/>
    <w:semiHidden/>
    <w:unhideWhenUsed/>
    <w:rsid w:val="00AD3299"/>
  </w:style>
  <w:style w:type="table" w:customStyle="1" w:styleId="TableGrid11311">
    <w:name w:val="Table Grid1131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D3299"/>
  </w:style>
  <w:style w:type="table" w:customStyle="1" w:styleId="31211">
    <w:name w:val="网格型31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D3299"/>
  </w:style>
  <w:style w:type="numbering" w:customStyle="1" w:styleId="NoList31411">
    <w:name w:val="No List31411"/>
    <w:next w:val="a2"/>
    <w:uiPriority w:val="99"/>
    <w:semiHidden/>
    <w:rsid w:val="00AD3299"/>
  </w:style>
  <w:style w:type="table" w:customStyle="1" w:styleId="TableGrid41211">
    <w:name w:val="Table Grid4121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D3299"/>
  </w:style>
  <w:style w:type="numbering" w:customStyle="1" w:styleId="124110">
    <w:name w:val="無清單12411"/>
    <w:next w:val="a2"/>
    <w:uiPriority w:val="99"/>
    <w:semiHidden/>
    <w:unhideWhenUsed/>
    <w:rsid w:val="00AD3299"/>
  </w:style>
  <w:style w:type="numbering" w:customStyle="1" w:styleId="1114110">
    <w:name w:val="無清單111411"/>
    <w:next w:val="a2"/>
    <w:uiPriority w:val="99"/>
    <w:semiHidden/>
    <w:unhideWhenUsed/>
    <w:rsid w:val="00AD3299"/>
  </w:style>
  <w:style w:type="table" w:customStyle="1" w:styleId="112114">
    <w:name w:val="表格格線112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D3299"/>
  </w:style>
  <w:style w:type="numbering" w:customStyle="1" w:styleId="NoList121311">
    <w:name w:val="No List121311"/>
    <w:next w:val="a2"/>
    <w:uiPriority w:val="99"/>
    <w:semiHidden/>
    <w:unhideWhenUsed/>
    <w:rsid w:val="00AD3299"/>
  </w:style>
  <w:style w:type="numbering" w:customStyle="1" w:styleId="1113110">
    <w:name w:val="リストなし111311"/>
    <w:next w:val="a2"/>
    <w:uiPriority w:val="99"/>
    <w:semiHidden/>
    <w:unhideWhenUsed/>
    <w:rsid w:val="00AD3299"/>
  </w:style>
  <w:style w:type="numbering" w:customStyle="1" w:styleId="1113112">
    <w:name w:val="无列表111311"/>
    <w:next w:val="a2"/>
    <w:semiHidden/>
    <w:rsid w:val="00AD3299"/>
  </w:style>
  <w:style w:type="numbering" w:customStyle="1" w:styleId="NoList211311">
    <w:name w:val="No List211311"/>
    <w:next w:val="a2"/>
    <w:semiHidden/>
    <w:rsid w:val="00AD3299"/>
  </w:style>
  <w:style w:type="numbering" w:customStyle="1" w:styleId="NoList311311">
    <w:name w:val="No List311311"/>
    <w:next w:val="a2"/>
    <w:uiPriority w:val="99"/>
    <w:semiHidden/>
    <w:rsid w:val="00AD3299"/>
  </w:style>
  <w:style w:type="numbering" w:customStyle="1" w:styleId="NoList1111311">
    <w:name w:val="No List1111311"/>
    <w:next w:val="a2"/>
    <w:uiPriority w:val="99"/>
    <w:semiHidden/>
    <w:unhideWhenUsed/>
    <w:rsid w:val="00AD3299"/>
  </w:style>
  <w:style w:type="numbering" w:customStyle="1" w:styleId="121311">
    <w:name w:val="無清單121311"/>
    <w:next w:val="a2"/>
    <w:uiPriority w:val="99"/>
    <w:semiHidden/>
    <w:unhideWhenUsed/>
    <w:rsid w:val="00AD3299"/>
  </w:style>
  <w:style w:type="numbering" w:customStyle="1" w:styleId="1111311">
    <w:name w:val="無清單1111311"/>
    <w:next w:val="a2"/>
    <w:uiPriority w:val="99"/>
    <w:semiHidden/>
    <w:unhideWhenUsed/>
    <w:rsid w:val="00AD3299"/>
  </w:style>
  <w:style w:type="numbering" w:customStyle="1" w:styleId="NoList5311">
    <w:name w:val="No List5311"/>
    <w:next w:val="a2"/>
    <w:uiPriority w:val="99"/>
    <w:semiHidden/>
    <w:unhideWhenUsed/>
    <w:rsid w:val="00AD3299"/>
  </w:style>
  <w:style w:type="table" w:customStyle="1" w:styleId="TableGrid6211">
    <w:name w:val="Table Grid621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D3299"/>
  </w:style>
  <w:style w:type="numbering" w:customStyle="1" w:styleId="123110">
    <w:name w:val="リストなし12311"/>
    <w:next w:val="a2"/>
    <w:uiPriority w:val="99"/>
    <w:semiHidden/>
    <w:unhideWhenUsed/>
    <w:rsid w:val="00AD3299"/>
  </w:style>
  <w:style w:type="table" w:customStyle="1" w:styleId="TableGrid12211">
    <w:name w:val="Table Grid12211"/>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D3299"/>
  </w:style>
  <w:style w:type="table" w:customStyle="1" w:styleId="32211">
    <w:name w:val="网格型32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D3299"/>
  </w:style>
  <w:style w:type="numbering" w:customStyle="1" w:styleId="NoList32311">
    <w:name w:val="No List32311"/>
    <w:next w:val="a2"/>
    <w:uiPriority w:val="99"/>
    <w:semiHidden/>
    <w:rsid w:val="00AD3299"/>
  </w:style>
  <w:style w:type="table" w:customStyle="1" w:styleId="TableGrid42211">
    <w:name w:val="Table Grid42211"/>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D3299"/>
  </w:style>
  <w:style w:type="numbering" w:customStyle="1" w:styleId="13311">
    <w:name w:val="無清單13311"/>
    <w:next w:val="a2"/>
    <w:uiPriority w:val="99"/>
    <w:semiHidden/>
    <w:unhideWhenUsed/>
    <w:rsid w:val="00AD3299"/>
  </w:style>
  <w:style w:type="numbering" w:customStyle="1" w:styleId="1123110">
    <w:name w:val="無清單112311"/>
    <w:next w:val="a2"/>
    <w:uiPriority w:val="99"/>
    <w:semiHidden/>
    <w:unhideWhenUsed/>
    <w:rsid w:val="00AD3299"/>
  </w:style>
  <w:style w:type="table" w:customStyle="1" w:styleId="122115">
    <w:name w:val="表格格線12211"/>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D3299"/>
  </w:style>
  <w:style w:type="numbering" w:customStyle="1" w:styleId="NoList122211">
    <w:name w:val="No List122211"/>
    <w:next w:val="a2"/>
    <w:uiPriority w:val="99"/>
    <w:semiHidden/>
    <w:unhideWhenUsed/>
    <w:rsid w:val="00AD3299"/>
  </w:style>
  <w:style w:type="numbering" w:customStyle="1" w:styleId="1122111">
    <w:name w:val="リストなし112211"/>
    <w:next w:val="a2"/>
    <w:uiPriority w:val="99"/>
    <w:semiHidden/>
    <w:unhideWhenUsed/>
    <w:rsid w:val="00AD3299"/>
  </w:style>
  <w:style w:type="numbering" w:customStyle="1" w:styleId="1122112">
    <w:name w:val="无列表112211"/>
    <w:next w:val="a2"/>
    <w:semiHidden/>
    <w:rsid w:val="00AD3299"/>
  </w:style>
  <w:style w:type="numbering" w:customStyle="1" w:styleId="NoList212211">
    <w:name w:val="No List212211"/>
    <w:next w:val="a2"/>
    <w:semiHidden/>
    <w:rsid w:val="00AD3299"/>
  </w:style>
  <w:style w:type="numbering" w:customStyle="1" w:styleId="NoList312211">
    <w:name w:val="No List312211"/>
    <w:next w:val="a2"/>
    <w:uiPriority w:val="99"/>
    <w:semiHidden/>
    <w:rsid w:val="00AD3299"/>
  </w:style>
  <w:style w:type="numbering" w:customStyle="1" w:styleId="NoList1112311">
    <w:name w:val="No List1112311"/>
    <w:next w:val="a2"/>
    <w:uiPriority w:val="99"/>
    <w:semiHidden/>
    <w:unhideWhenUsed/>
    <w:rsid w:val="00AD3299"/>
  </w:style>
  <w:style w:type="numbering" w:customStyle="1" w:styleId="122211">
    <w:name w:val="無清單122211"/>
    <w:next w:val="a2"/>
    <w:uiPriority w:val="99"/>
    <w:semiHidden/>
    <w:unhideWhenUsed/>
    <w:rsid w:val="00AD3299"/>
  </w:style>
  <w:style w:type="numbering" w:customStyle="1" w:styleId="1112211">
    <w:name w:val="無清單1112211"/>
    <w:next w:val="a2"/>
    <w:uiPriority w:val="99"/>
    <w:semiHidden/>
    <w:unhideWhenUsed/>
    <w:rsid w:val="00AD3299"/>
  </w:style>
  <w:style w:type="numbering" w:customStyle="1" w:styleId="416">
    <w:name w:val="无列表41"/>
    <w:next w:val="a2"/>
    <w:uiPriority w:val="99"/>
    <w:semiHidden/>
    <w:unhideWhenUsed/>
    <w:rsid w:val="00AD3299"/>
  </w:style>
  <w:style w:type="table" w:customStyle="1" w:styleId="510">
    <w:name w:val="网格型5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D3299"/>
  </w:style>
  <w:style w:type="numbering" w:customStyle="1" w:styleId="131211">
    <w:name w:val="无列表13121"/>
    <w:next w:val="a2"/>
    <w:semiHidden/>
    <w:rsid w:val="00AD3299"/>
  </w:style>
  <w:style w:type="numbering" w:customStyle="1" w:styleId="NoList41121">
    <w:name w:val="No List41121"/>
    <w:next w:val="a2"/>
    <w:uiPriority w:val="99"/>
    <w:semiHidden/>
    <w:unhideWhenUsed/>
    <w:rsid w:val="00AD3299"/>
  </w:style>
  <w:style w:type="numbering" w:customStyle="1" w:styleId="22121">
    <w:name w:val="无列表22121"/>
    <w:next w:val="a2"/>
    <w:uiPriority w:val="99"/>
    <w:semiHidden/>
    <w:unhideWhenUsed/>
    <w:rsid w:val="00AD3299"/>
  </w:style>
  <w:style w:type="numbering" w:customStyle="1" w:styleId="NoList1211121">
    <w:name w:val="No List1211121"/>
    <w:next w:val="a2"/>
    <w:uiPriority w:val="99"/>
    <w:semiHidden/>
    <w:unhideWhenUsed/>
    <w:rsid w:val="00AD3299"/>
  </w:style>
  <w:style w:type="numbering" w:customStyle="1" w:styleId="11111211">
    <w:name w:val="リストなし1111121"/>
    <w:next w:val="a2"/>
    <w:uiPriority w:val="99"/>
    <w:semiHidden/>
    <w:unhideWhenUsed/>
    <w:rsid w:val="00AD3299"/>
  </w:style>
  <w:style w:type="numbering" w:customStyle="1" w:styleId="11111212">
    <w:name w:val="无列表1111121"/>
    <w:next w:val="a2"/>
    <w:semiHidden/>
    <w:rsid w:val="00AD3299"/>
  </w:style>
  <w:style w:type="numbering" w:customStyle="1" w:styleId="NoList2111121">
    <w:name w:val="No List2111121"/>
    <w:next w:val="a2"/>
    <w:semiHidden/>
    <w:rsid w:val="00AD3299"/>
  </w:style>
  <w:style w:type="numbering" w:customStyle="1" w:styleId="NoList3111121">
    <w:name w:val="No List3111121"/>
    <w:next w:val="a2"/>
    <w:uiPriority w:val="99"/>
    <w:semiHidden/>
    <w:rsid w:val="00AD3299"/>
  </w:style>
  <w:style w:type="numbering" w:customStyle="1" w:styleId="NoList11111121">
    <w:name w:val="No List11111121"/>
    <w:next w:val="a2"/>
    <w:uiPriority w:val="99"/>
    <w:semiHidden/>
    <w:unhideWhenUsed/>
    <w:rsid w:val="00AD3299"/>
  </w:style>
  <w:style w:type="numbering" w:customStyle="1" w:styleId="12111210">
    <w:name w:val="無清單1211121"/>
    <w:next w:val="a2"/>
    <w:uiPriority w:val="99"/>
    <w:semiHidden/>
    <w:unhideWhenUsed/>
    <w:rsid w:val="00AD3299"/>
  </w:style>
  <w:style w:type="numbering" w:customStyle="1" w:styleId="111111210">
    <w:name w:val="無清單11111121"/>
    <w:next w:val="a2"/>
    <w:uiPriority w:val="99"/>
    <w:semiHidden/>
    <w:unhideWhenUsed/>
    <w:rsid w:val="00AD3299"/>
  </w:style>
  <w:style w:type="numbering" w:customStyle="1" w:styleId="NoList131121">
    <w:name w:val="No List131121"/>
    <w:next w:val="a2"/>
    <w:uiPriority w:val="99"/>
    <w:semiHidden/>
    <w:unhideWhenUsed/>
    <w:rsid w:val="00AD3299"/>
  </w:style>
  <w:style w:type="numbering" w:customStyle="1" w:styleId="1211211">
    <w:name w:val="リストなし121121"/>
    <w:next w:val="a2"/>
    <w:uiPriority w:val="99"/>
    <w:semiHidden/>
    <w:unhideWhenUsed/>
    <w:rsid w:val="00AD3299"/>
  </w:style>
  <w:style w:type="numbering" w:customStyle="1" w:styleId="1211212">
    <w:name w:val="无列表121121"/>
    <w:next w:val="a2"/>
    <w:semiHidden/>
    <w:rsid w:val="00AD3299"/>
  </w:style>
  <w:style w:type="numbering" w:customStyle="1" w:styleId="NoList221121">
    <w:name w:val="No List221121"/>
    <w:next w:val="a2"/>
    <w:semiHidden/>
    <w:rsid w:val="00AD3299"/>
  </w:style>
  <w:style w:type="numbering" w:customStyle="1" w:styleId="NoList321121">
    <w:name w:val="No List321121"/>
    <w:next w:val="a2"/>
    <w:uiPriority w:val="99"/>
    <w:semiHidden/>
    <w:rsid w:val="00AD3299"/>
  </w:style>
  <w:style w:type="numbering" w:customStyle="1" w:styleId="NoList1121121">
    <w:name w:val="No List1121121"/>
    <w:next w:val="a2"/>
    <w:uiPriority w:val="99"/>
    <w:semiHidden/>
    <w:unhideWhenUsed/>
    <w:rsid w:val="00AD3299"/>
  </w:style>
  <w:style w:type="numbering" w:customStyle="1" w:styleId="1311210">
    <w:name w:val="無清單131121"/>
    <w:next w:val="a2"/>
    <w:uiPriority w:val="99"/>
    <w:semiHidden/>
    <w:unhideWhenUsed/>
    <w:rsid w:val="00AD3299"/>
  </w:style>
  <w:style w:type="numbering" w:customStyle="1" w:styleId="11211210">
    <w:name w:val="無清單1121121"/>
    <w:next w:val="a2"/>
    <w:uiPriority w:val="99"/>
    <w:semiHidden/>
    <w:unhideWhenUsed/>
    <w:rsid w:val="00AD3299"/>
  </w:style>
  <w:style w:type="numbering" w:customStyle="1" w:styleId="211121">
    <w:name w:val="无列表211121"/>
    <w:next w:val="a2"/>
    <w:uiPriority w:val="99"/>
    <w:semiHidden/>
    <w:unhideWhenUsed/>
    <w:rsid w:val="00AD3299"/>
  </w:style>
  <w:style w:type="numbering" w:customStyle="1" w:styleId="NoList1221121">
    <w:name w:val="No List1221121"/>
    <w:next w:val="a2"/>
    <w:uiPriority w:val="99"/>
    <w:semiHidden/>
    <w:unhideWhenUsed/>
    <w:rsid w:val="00AD3299"/>
  </w:style>
  <w:style w:type="numbering" w:customStyle="1" w:styleId="11211211">
    <w:name w:val="リストなし1121121"/>
    <w:next w:val="a2"/>
    <w:uiPriority w:val="99"/>
    <w:semiHidden/>
    <w:unhideWhenUsed/>
    <w:rsid w:val="00AD3299"/>
  </w:style>
  <w:style w:type="numbering" w:customStyle="1" w:styleId="11211212">
    <w:name w:val="无列表1121121"/>
    <w:next w:val="a2"/>
    <w:semiHidden/>
    <w:rsid w:val="00AD3299"/>
  </w:style>
  <w:style w:type="numbering" w:customStyle="1" w:styleId="NoList2121121">
    <w:name w:val="No List2121121"/>
    <w:next w:val="a2"/>
    <w:semiHidden/>
    <w:rsid w:val="00AD3299"/>
  </w:style>
  <w:style w:type="numbering" w:customStyle="1" w:styleId="NoList3121121">
    <w:name w:val="No List3121121"/>
    <w:next w:val="a2"/>
    <w:uiPriority w:val="99"/>
    <w:semiHidden/>
    <w:rsid w:val="00AD3299"/>
  </w:style>
  <w:style w:type="numbering" w:customStyle="1" w:styleId="NoList11121121">
    <w:name w:val="No List11121121"/>
    <w:next w:val="a2"/>
    <w:uiPriority w:val="99"/>
    <w:semiHidden/>
    <w:unhideWhenUsed/>
    <w:rsid w:val="00AD3299"/>
  </w:style>
  <w:style w:type="numbering" w:customStyle="1" w:styleId="1221121">
    <w:name w:val="無清單1221121"/>
    <w:next w:val="a2"/>
    <w:uiPriority w:val="99"/>
    <w:semiHidden/>
    <w:unhideWhenUsed/>
    <w:rsid w:val="00AD3299"/>
  </w:style>
  <w:style w:type="numbering" w:customStyle="1" w:styleId="11121121">
    <w:name w:val="無清單11121121"/>
    <w:next w:val="a2"/>
    <w:uiPriority w:val="99"/>
    <w:semiHidden/>
    <w:unhideWhenUsed/>
    <w:rsid w:val="00AD3299"/>
  </w:style>
  <w:style w:type="numbering" w:customStyle="1" w:styleId="122210">
    <w:name w:val="无列表12221"/>
    <w:next w:val="a2"/>
    <w:semiHidden/>
    <w:rsid w:val="00AD3299"/>
  </w:style>
  <w:style w:type="character" w:customStyle="1" w:styleId="1f">
    <w:name w:val="未处理的提及1"/>
    <w:basedOn w:val="a0"/>
    <w:uiPriority w:val="52"/>
    <w:unhideWhenUsed/>
    <w:rsid w:val="00AD3299"/>
    <w:rPr>
      <w:color w:val="605E5C"/>
      <w:shd w:val="clear" w:color="auto" w:fill="E1DFDD"/>
    </w:rPr>
  </w:style>
  <w:style w:type="paragraph" w:customStyle="1" w:styleId="affa">
    <w:name w:val="吹き出し"/>
    <w:basedOn w:val="a"/>
    <w:rsid w:val="00AD32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AD329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D329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D32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AD3299"/>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AD3299"/>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AD3299"/>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AD3299"/>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D3299"/>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AD329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AD3299"/>
    <w:rPr>
      <w:rFonts w:ascii="Times New Roman" w:eastAsia="바탕" w:hAnsi="Times New Roman"/>
      <w:lang w:val="en-GB" w:eastAsia="en-US"/>
    </w:rPr>
  </w:style>
  <w:style w:type="numbering" w:customStyle="1" w:styleId="NoList9">
    <w:name w:val="No List9"/>
    <w:next w:val="a2"/>
    <w:uiPriority w:val="99"/>
    <w:semiHidden/>
    <w:unhideWhenUsed/>
    <w:rsid w:val="00AD3299"/>
  </w:style>
  <w:style w:type="table" w:customStyle="1" w:styleId="TableGrid10">
    <w:name w:val="Table Grid10"/>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D3299"/>
  </w:style>
  <w:style w:type="table" w:customStyle="1" w:styleId="TableGrid18">
    <w:name w:val="Table Grid18"/>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D3299"/>
  </w:style>
  <w:style w:type="table" w:customStyle="1" w:styleId="TableGrid73">
    <w:name w:val="Table Grid7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D3299"/>
  </w:style>
  <w:style w:type="numbering" w:customStyle="1" w:styleId="1343">
    <w:name w:val="リストなし134"/>
    <w:next w:val="a2"/>
    <w:uiPriority w:val="99"/>
    <w:semiHidden/>
    <w:unhideWhenUsed/>
    <w:rsid w:val="00AD3299"/>
  </w:style>
  <w:style w:type="table" w:customStyle="1" w:styleId="TableGrid133">
    <w:name w:val="Table Grid133"/>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D3299"/>
  </w:style>
  <w:style w:type="numbering" w:customStyle="1" w:styleId="NoList334">
    <w:name w:val="No List334"/>
    <w:next w:val="a2"/>
    <w:uiPriority w:val="99"/>
    <w:semiHidden/>
    <w:rsid w:val="00AD3299"/>
  </w:style>
  <w:style w:type="table" w:customStyle="1" w:styleId="TableGrid433">
    <w:name w:val="Table Grid433"/>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D3299"/>
  </w:style>
  <w:style w:type="numbering" w:customStyle="1" w:styleId="1134">
    <w:name w:val="無清單1134"/>
    <w:next w:val="a2"/>
    <w:uiPriority w:val="99"/>
    <w:semiHidden/>
    <w:unhideWhenUsed/>
    <w:rsid w:val="00AD3299"/>
  </w:style>
  <w:style w:type="table" w:customStyle="1" w:styleId="1334">
    <w:name w:val="表格格線133"/>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D3299"/>
  </w:style>
  <w:style w:type="numbering" w:customStyle="1" w:styleId="11340">
    <w:name w:val="リストなし1134"/>
    <w:next w:val="a2"/>
    <w:uiPriority w:val="99"/>
    <w:semiHidden/>
    <w:unhideWhenUsed/>
    <w:rsid w:val="00AD3299"/>
  </w:style>
  <w:style w:type="numbering" w:customStyle="1" w:styleId="11341">
    <w:name w:val="无列表1134"/>
    <w:next w:val="a2"/>
    <w:semiHidden/>
    <w:rsid w:val="00AD3299"/>
  </w:style>
  <w:style w:type="numbering" w:customStyle="1" w:styleId="NoList2134">
    <w:name w:val="No List2134"/>
    <w:next w:val="a2"/>
    <w:semiHidden/>
    <w:rsid w:val="00AD3299"/>
  </w:style>
  <w:style w:type="numbering" w:customStyle="1" w:styleId="NoList3134">
    <w:name w:val="No List3134"/>
    <w:next w:val="a2"/>
    <w:uiPriority w:val="99"/>
    <w:semiHidden/>
    <w:rsid w:val="00AD3299"/>
  </w:style>
  <w:style w:type="numbering" w:customStyle="1" w:styleId="NoList11134">
    <w:name w:val="No List11134"/>
    <w:next w:val="a2"/>
    <w:uiPriority w:val="99"/>
    <w:semiHidden/>
    <w:unhideWhenUsed/>
    <w:rsid w:val="00AD3299"/>
  </w:style>
  <w:style w:type="numbering" w:customStyle="1" w:styleId="12340">
    <w:name w:val="無清單1234"/>
    <w:next w:val="a2"/>
    <w:uiPriority w:val="99"/>
    <w:semiHidden/>
    <w:unhideWhenUsed/>
    <w:rsid w:val="00AD3299"/>
  </w:style>
  <w:style w:type="numbering" w:customStyle="1" w:styleId="11134">
    <w:name w:val="無清單11134"/>
    <w:next w:val="a2"/>
    <w:uiPriority w:val="99"/>
    <w:semiHidden/>
    <w:unhideWhenUsed/>
    <w:rsid w:val="00AD3299"/>
  </w:style>
  <w:style w:type="table" w:customStyle="1" w:styleId="TableGrid513">
    <w:name w:val="Table Grid51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D3299"/>
  </w:style>
  <w:style w:type="table" w:customStyle="1" w:styleId="TableGrid613">
    <w:name w:val="Table Grid61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D3299"/>
  </w:style>
  <w:style w:type="numbering" w:customStyle="1" w:styleId="13140">
    <w:name w:val="无列表1314"/>
    <w:next w:val="a2"/>
    <w:semiHidden/>
    <w:rsid w:val="00AD3299"/>
  </w:style>
  <w:style w:type="numbering" w:customStyle="1" w:styleId="NoList11313">
    <w:name w:val="No List11313"/>
    <w:next w:val="a2"/>
    <w:uiPriority w:val="99"/>
    <w:semiHidden/>
    <w:unhideWhenUsed/>
    <w:rsid w:val="00AD3299"/>
  </w:style>
  <w:style w:type="numbering" w:customStyle="1" w:styleId="NoList4114">
    <w:name w:val="No List4114"/>
    <w:next w:val="a2"/>
    <w:uiPriority w:val="99"/>
    <w:semiHidden/>
    <w:unhideWhenUsed/>
    <w:rsid w:val="00AD3299"/>
  </w:style>
  <w:style w:type="numbering" w:customStyle="1" w:styleId="2214">
    <w:name w:val="无列表2214"/>
    <w:next w:val="a2"/>
    <w:uiPriority w:val="99"/>
    <w:semiHidden/>
    <w:unhideWhenUsed/>
    <w:rsid w:val="00AD3299"/>
  </w:style>
  <w:style w:type="numbering" w:customStyle="1" w:styleId="NoList121114">
    <w:name w:val="No List121114"/>
    <w:next w:val="a2"/>
    <w:uiPriority w:val="99"/>
    <w:semiHidden/>
    <w:unhideWhenUsed/>
    <w:rsid w:val="00AD3299"/>
  </w:style>
  <w:style w:type="numbering" w:customStyle="1" w:styleId="1111141">
    <w:name w:val="リストなし111114"/>
    <w:next w:val="a2"/>
    <w:uiPriority w:val="99"/>
    <w:semiHidden/>
    <w:unhideWhenUsed/>
    <w:rsid w:val="00AD3299"/>
  </w:style>
  <w:style w:type="numbering" w:customStyle="1" w:styleId="1111142">
    <w:name w:val="无列表111114"/>
    <w:next w:val="a2"/>
    <w:semiHidden/>
    <w:rsid w:val="00AD3299"/>
  </w:style>
  <w:style w:type="numbering" w:customStyle="1" w:styleId="NoList211114">
    <w:name w:val="No List211114"/>
    <w:next w:val="a2"/>
    <w:semiHidden/>
    <w:rsid w:val="00AD3299"/>
  </w:style>
  <w:style w:type="numbering" w:customStyle="1" w:styleId="NoList311114">
    <w:name w:val="No List311114"/>
    <w:next w:val="a2"/>
    <w:uiPriority w:val="99"/>
    <w:semiHidden/>
    <w:rsid w:val="00AD3299"/>
  </w:style>
  <w:style w:type="numbering" w:customStyle="1" w:styleId="NoList1111114">
    <w:name w:val="No List1111114"/>
    <w:next w:val="a2"/>
    <w:uiPriority w:val="99"/>
    <w:semiHidden/>
    <w:unhideWhenUsed/>
    <w:rsid w:val="00AD3299"/>
  </w:style>
  <w:style w:type="numbering" w:customStyle="1" w:styleId="1211140">
    <w:name w:val="無清單121114"/>
    <w:next w:val="a2"/>
    <w:uiPriority w:val="99"/>
    <w:semiHidden/>
    <w:unhideWhenUsed/>
    <w:rsid w:val="00AD3299"/>
  </w:style>
  <w:style w:type="numbering" w:customStyle="1" w:styleId="1111114">
    <w:name w:val="無清單1111114"/>
    <w:next w:val="a2"/>
    <w:uiPriority w:val="99"/>
    <w:semiHidden/>
    <w:unhideWhenUsed/>
    <w:rsid w:val="00AD3299"/>
  </w:style>
  <w:style w:type="numbering" w:customStyle="1" w:styleId="NoList13114">
    <w:name w:val="No List13114"/>
    <w:next w:val="a2"/>
    <w:uiPriority w:val="99"/>
    <w:semiHidden/>
    <w:unhideWhenUsed/>
    <w:rsid w:val="00AD3299"/>
  </w:style>
  <w:style w:type="numbering" w:customStyle="1" w:styleId="121140">
    <w:name w:val="リストなし12114"/>
    <w:next w:val="a2"/>
    <w:uiPriority w:val="99"/>
    <w:semiHidden/>
    <w:unhideWhenUsed/>
    <w:rsid w:val="00AD3299"/>
  </w:style>
  <w:style w:type="numbering" w:customStyle="1" w:styleId="121141">
    <w:name w:val="无列表12114"/>
    <w:next w:val="a2"/>
    <w:semiHidden/>
    <w:rsid w:val="00AD3299"/>
  </w:style>
  <w:style w:type="numbering" w:customStyle="1" w:styleId="NoList22114">
    <w:name w:val="No List22114"/>
    <w:next w:val="a2"/>
    <w:semiHidden/>
    <w:rsid w:val="00AD3299"/>
  </w:style>
  <w:style w:type="numbering" w:customStyle="1" w:styleId="NoList32114">
    <w:name w:val="No List32114"/>
    <w:next w:val="a2"/>
    <w:uiPriority w:val="99"/>
    <w:semiHidden/>
    <w:rsid w:val="00AD3299"/>
  </w:style>
  <w:style w:type="numbering" w:customStyle="1" w:styleId="NoList112114">
    <w:name w:val="No List112114"/>
    <w:next w:val="a2"/>
    <w:uiPriority w:val="99"/>
    <w:semiHidden/>
    <w:unhideWhenUsed/>
    <w:rsid w:val="00AD3299"/>
  </w:style>
  <w:style w:type="numbering" w:customStyle="1" w:styleId="131140">
    <w:name w:val="無清單13114"/>
    <w:next w:val="a2"/>
    <w:uiPriority w:val="99"/>
    <w:semiHidden/>
    <w:unhideWhenUsed/>
    <w:rsid w:val="00AD3299"/>
  </w:style>
  <w:style w:type="numbering" w:customStyle="1" w:styleId="1121140">
    <w:name w:val="無清單112114"/>
    <w:next w:val="a2"/>
    <w:uiPriority w:val="99"/>
    <w:semiHidden/>
    <w:unhideWhenUsed/>
    <w:rsid w:val="00AD3299"/>
  </w:style>
  <w:style w:type="numbering" w:customStyle="1" w:styleId="21114">
    <w:name w:val="无列表21114"/>
    <w:next w:val="a2"/>
    <w:uiPriority w:val="99"/>
    <w:semiHidden/>
    <w:unhideWhenUsed/>
    <w:rsid w:val="00AD3299"/>
  </w:style>
  <w:style w:type="numbering" w:customStyle="1" w:styleId="NoList122114">
    <w:name w:val="No List122114"/>
    <w:next w:val="a2"/>
    <w:uiPriority w:val="99"/>
    <w:semiHidden/>
    <w:unhideWhenUsed/>
    <w:rsid w:val="00AD3299"/>
  </w:style>
  <w:style w:type="numbering" w:customStyle="1" w:styleId="1121141">
    <w:name w:val="リストなし112114"/>
    <w:next w:val="a2"/>
    <w:uiPriority w:val="99"/>
    <w:semiHidden/>
    <w:unhideWhenUsed/>
    <w:rsid w:val="00AD3299"/>
  </w:style>
  <w:style w:type="numbering" w:customStyle="1" w:styleId="1121142">
    <w:name w:val="无列表112114"/>
    <w:next w:val="a2"/>
    <w:semiHidden/>
    <w:rsid w:val="00AD3299"/>
  </w:style>
  <w:style w:type="numbering" w:customStyle="1" w:styleId="NoList212114">
    <w:name w:val="No List212114"/>
    <w:next w:val="a2"/>
    <w:semiHidden/>
    <w:rsid w:val="00AD3299"/>
  </w:style>
  <w:style w:type="numbering" w:customStyle="1" w:styleId="NoList312114">
    <w:name w:val="No List312114"/>
    <w:next w:val="a2"/>
    <w:uiPriority w:val="99"/>
    <w:semiHidden/>
    <w:rsid w:val="00AD3299"/>
  </w:style>
  <w:style w:type="numbering" w:customStyle="1" w:styleId="NoList1112114">
    <w:name w:val="No List1112114"/>
    <w:next w:val="a2"/>
    <w:uiPriority w:val="99"/>
    <w:semiHidden/>
    <w:unhideWhenUsed/>
    <w:rsid w:val="00AD3299"/>
  </w:style>
  <w:style w:type="numbering" w:customStyle="1" w:styleId="1221140">
    <w:name w:val="無清單122114"/>
    <w:next w:val="a2"/>
    <w:uiPriority w:val="99"/>
    <w:semiHidden/>
    <w:unhideWhenUsed/>
    <w:rsid w:val="00AD3299"/>
  </w:style>
  <w:style w:type="numbering" w:customStyle="1" w:styleId="11121140">
    <w:name w:val="無清單1112114"/>
    <w:next w:val="a2"/>
    <w:uiPriority w:val="99"/>
    <w:semiHidden/>
    <w:unhideWhenUsed/>
    <w:rsid w:val="00AD3299"/>
  </w:style>
  <w:style w:type="numbering" w:customStyle="1" w:styleId="NoList5113">
    <w:name w:val="No List5113"/>
    <w:next w:val="a2"/>
    <w:uiPriority w:val="99"/>
    <w:semiHidden/>
    <w:unhideWhenUsed/>
    <w:rsid w:val="00AD3299"/>
  </w:style>
  <w:style w:type="numbering" w:customStyle="1" w:styleId="NoList613">
    <w:name w:val="No List613"/>
    <w:next w:val="a2"/>
    <w:uiPriority w:val="99"/>
    <w:semiHidden/>
    <w:unhideWhenUsed/>
    <w:rsid w:val="00AD3299"/>
  </w:style>
  <w:style w:type="numbering" w:customStyle="1" w:styleId="NoList1413">
    <w:name w:val="No List1413"/>
    <w:next w:val="a2"/>
    <w:uiPriority w:val="99"/>
    <w:semiHidden/>
    <w:unhideWhenUsed/>
    <w:rsid w:val="00AD3299"/>
  </w:style>
  <w:style w:type="numbering" w:customStyle="1" w:styleId="13132">
    <w:name w:val="リストなし1313"/>
    <w:next w:val="a2"/>
    <w:uiPriority w:val="99"/>
    <w:semiHidden/>
    <w:unhideWhenUsed/>
    <w:rsid w:val="00AD3299"/>
  </w:style>
  <w:style w:type="numbering" w:customStyle="1" w:styleId="NoList2313">
    <w:name w:val="No List2313"/>
    <w:next w:val="a2"/>
    <w:semiHidden/>
    <w:rsid w:val="00AD3299"/>
  </w:style>
  <w:style w:type="numbering" w:customStyle="1" w:styleId="NoList3313">
    <w:name w:val="No List3313"/>
    <w:next w:val="a2"/>
    <w:uiPriority w:val="99"/>
    <w:semiHidden/>
    <w:rsid w:val="00AD3299"/>
  </w:style>
  <w:style w:type="numbering" w:customStyle="1" w:styleId="NoList1143">
    <w:name w:val="No List1143"/>
    <w:next w:val="a2"/>
    <w:uiPriority w:val="99"/>
    <w:semiHidden/>
    <w:unhideWhenUsed/>
    <w:rsid w:val="00AD3299"/>
  </w:style>
  <w:style w:type="numbering" w:customStyle="1" w:styleId="14130">
    <w:name w:val="無清單1413"/>
    <w:next w:val="a2"/>
    <w:uiPriority w:val="99"/>
    <w:semiHidden/>
    <w:unhideWhenUsed/>
    <w:rsid w:val="00AD3299"/>
  </w:style>
  <w:style w:type="numbering" w:customStyle="1" w:styleId="113130">
    <w:name w:val="無清單11313"/>
    <w:next w:val="a2"/>
    <w:uiPriority w:val="99"/>
    <w:semiHidden/>
    <w:unhideWhenUsed/>
    <w:rsid w:val="00AD3299"/>
  </w:style>
  <w:style w:type="numbering" w:customStyle="1" w:styleId="NoList423">
    <w:name w:val="No List423"/>
    <w:next w:val="a2"/>
    <w:uiPriority w:val="99"/>
    <w:semiHidden/>
    <w:unhideWhenUsed/>
    <w:rsid w:val="00AD3299"/>
  </w:style>
  <w:style w:type="numbering" w:customStyle="1" w:styleId="NoList12313">
    <w:name w:val="No List12313"/>
    <w:next w:val="a2"/>
    <w:uiPriority w:val="99"/>
    <w:semiHidden/>
    <w:unhideWhenUsed/>
    <w:rsid w:val="00AD3299"/>
  </w:style>
  <w:style w:type="numbering" w:customStyle="1" w:styleId="113131">
    <w:name w:val="リストなし11313"/>
    <w:next w:val="a2"/>
    <w:uiPriority w:val="99"/>
    <w:semiHidden/>
    <w:unhideWhenUsed/>
    <w:rsid w:val="00AD3299"/>
  </w:style>
  <w:style w:type="numbering" w:customStyle="1" w:styleId="113132">
    <w:name w:val="无列表11313"/>
    <w:next w:val="a2"/>
    <w:semiHidden/>
    <w:rsid w:val="00AD3299"/>
  </w:style>
  <w:style w:type="numbering" w:customStyle="1" w:styleId="NoList21313">
    <w:name w:val="No List21313"/>
    <w:next w:val="a2"/>
    <w:semiHidden/>
    <w:rsid w:val="00AD3299"/>
  </w:style>
  <w:style w:type="numbering" w:customStyle="1" w:styleId="NoList31313">
    <w:name w:val="No List31313"/>
    <w:next w:val="a2"/>
    <w:uiPriority w:val="99"/>
    <w:semiHidden/>
    <w:rsid w:val="00AD3299"/>
  </w:style>
  <w:style w:type="numbering" w:customStyle="1" w:styleId="NoList111313">
    <w:name w:val="No List111313"/>
    <w:next w:val="a2"/>
    <w:uiPriority w:val="99"/>
    <w:semiHidden/>
    <w:unhideWhenUsed/>
    <w:rsid w:val="00AD3299"/>
  </w:style>
  <w:style w:type="numbering" w:customStyle="1" w:styleId="123130">
    <w:name w:val="無清單12313"/>
    <w:next w:val="a2"/>
    <w:uiPriority w:val="99"/>
    <w:semiHidden/>
    <w:unhideWhenUsed/>
    <w:rsid w:val="00AD3299"/>
  </w:style>
  <w:style w:type="numbering" w:customStyle="1" w:styleId="111313">
    <w:name w:val="無清單111313"/>
    <w:next w:val="a2"/>
    <w:uiPriority w:val="99"/>
    <w:semiHidden/>
    <w:unhideWhenUsed/>
    <w:rsid w:val="00AD3299"/>
  </w:style>
  <w:style w:type="numbering" w:customStyle="1" w:styleId="NoList12123">
    <w:name w:val="No List12123"/>
    <w:next w:val="a2"/>
    <w:uiPriority w:val="99"/>
    <w:semiHidden/>
    <w:unhideWhenUsed/>
    <w:rsid w:val="00AD3299"/>
  </w:style>
  <w:style w:type="numbering" w:customStyle="1" w:styleId="111233">
    <w:name w:val="リストなし11123"/>
    <w:next w:val="a2"/>
    <w:uiPriority w:val="99"/>
    <w:semiHidden/>
    <w:unhideWhenUsed/>
    <w:rsid w:val="00AD3299"/>
  </w:style>
  <w:style w:type="numbering" w:customStyle="1" w:styleId="111234">
    <w:name w:val="无列表11123"/>
    <w:next w:val="a2"/>
    <w:semiHidden/>
    <w:rsid w:val="00AD3299"/>
  </w:style>
  <w:style w:type="numbering" w:customStyle="1" w:styleId="NoList21123">
    <w:name w:val="No List21123"/>
    <w:next w:val="a2"/>
    <w:semiHidden/>
    <w:rsid w:val="00AD3299"/>
  </w:style>
  <w:style w:type="numbering" w:customStyle="1" w:styleId="NoList31123">
    <w:name w:val="No List31123"/>
    <w:next w:val="a2"/>
    <w:uiPriority w:val="99"/>
    <w:semiHidden/>
    <w:rsid w:val="00AD3299"/>
  </w:style>
  <w:style w:type="numbering" w:customStyle="1" w:styleId="NoList111123">
    <w:name w:val="No List111123"/>
    <w:next w:val="a2"/>
    <w:uiPriority w:val="99"/>
    <w:semiHidden/>
    <w:unhideWhenUsed/>
    <w:rsid w:val="00AD3299"/>
  </w:style>
  <w:style w:type="numbering" w:customStyle="1" w:styleId="121230">
    <w:name w:val="無清單12123"/>
    <w:next w:val="a2"/>
    <w:uiPriority w:val="99"/>
    <w:semiHidden/>
    <w:unhideWhenUsed/>
    <w:rsid w:val="00AD3299"/>
  </w:style>
  <w:style w:type="numbering" w:customStyle="1" w:styleId="1111230">
    <w:name w:val="無清單111123"/>
    <w:next w:val="a2"/>
    <w:uiPriority w:val="99"/>
    <w:semiHidden/>
    <w:unhideWhenUsed/>
    <w:rsid w:val="00AD3299"/>
  </w:style>
  <w:style w:type="numbering" w:customStyle="1" w:styleId="NoList523">
    <w:name w:val="No List523"/>
    <w:next w:val="a2"/>
    <w:uiPriority w:val="99"/>
    <w:semiHidden/>
    <w:unhideWhenUsed/>
    <w:rsid w:val="00AD3299"/>
  </w:style>
  <w:style w:type="numbering" w:customStyle="1" w:styleId="NoList1323">
    <w:name w:val="No List1323"/>
    <w:next w:val="a2"/>
    <w:uiPriority w:val="99"/>
    <w:semiHidden/>
    <w:unhideWhenUsed/>
    <w:rsid w:val="00AD3299"/>
  </w:style>
  <w:style w:type="numbering" w:customStyle="1" w:styleId="12233">
    <w:name w:val="リストなし1223"/>
    <w:next w:val="a2"/>
    <w:uiPriority w:val="99"/>
    <w:semiHidden/>
    <w:unhideWhenUsed/>
    <w:rsid w:val="00AD3299"/>
  </w:style>
  <w:style w:type="numbering" w:customStyle="1" w:styleId="12241">
    <w:name w:val="无列表1224"/>
    <w:next w:val="a2"/>
    <w:semiHidden/>
    <w:rsid w:val="00AD3299"/>
  </w:style>
  <w:style w:type="numbering" w:customStyle="1" w:styleId="NoList2223">
    <w:name w:val="No List2223"/>
    <w:next w:val="a2"/>
    <w:semiHidden/>
    <w:rsid w:val="00AD3299"/>
  </w:style>
  <w:style w:type="numbering" w:customStyle="1" w:styleId="NoList3223">
    <w:name w:val="No List3223"/>
    <w:next w:val="a2"/>
    <w:uiPriority w:val="99"/>
    <w:semiHidden/>
    <w:rsid w:val="00AD3299"/>
  </w:style>
  <w:style w:type="numbering" w:customStyle="1" w:styleId="NoList11223">
    <w:name w:val="No List11223"/>
    <w:next w:val="a2"/>
    <w:uiPriority w:val="99"/>
    <w:semiHidden/>
    <w:unhideWhenUsed/>
    <w:rsid w:val="00AD3299"/>
  </w:style>
  <w:style w:type="numbering" w:customStyle="1" w:styleId="13230">
    <w:name w:val="無清單1323"/>
    <w:next w:val="a2"/>
    <w:uiPriority w:val="99"/>
    <w:semiHidden/>
    <w:unhideWhenUsed/>
    <w:rsid w:val="00AD3299"/>
  </w:style>
  <w:style w:type="numbering" w:customStyle="1" w:styleId="112230">
    <w:name w:val="無清單11223"/>
    <w:next w:val="a2"/>
    <w:uiPriority w:val="99"/>
    <w:semiHidden/>
    <w:unhideWhenUsed/>
    <w:rsid w:val="00AD3299"/>
  </w:style>
  <w:style w:type="numbering" w:customStyle="1" w:styleId="2123">
    <w:name w:val="无列表2123"/>
    <w:next w:val="a2"/>
    <w:uiPriority w:val="99"/>
    <w:semiHidden/>
    <w:unhideWhenUsed/>
    <w:rsid w:val="00AD3299"/>
  </w:style>
  <w:style w:type="numbering" w:customStyle="1" w:styleId="NoList111223">
    <w:name w:val="No List111223"/>
    <w:next w:val="a2"/>
    <w:uiPriority w:val="99"/>
    <w:semiHidden/>
    <w:unhideWhenUsed/>
    <w:rsid w:val="00AD3299"/>
  </w:style>
  <w:style w:type="numbering" w:customStyle="1" w:styleId="NoList73">
    <w:name w:val="No List73"/>
    <w:next w:val="a2"/>
    <w:uiPriority w:val="99"/>
    <w:semiHidden/>
    <w:unhideWhenUsed/>
    <w:rsid w:val="00AD3299"/>
  </w:style>
  <w:style w:type="table" w:customStyle="1" w:styleId="TableGrid83">
    <w:name w:val="Table Grid8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D3299"/>
  </w:style>
  <w:style w:type="numbering" w:customStyle="1" w:styleId="1431">
    <w:name w:val="リストなし143"/>
    <w:next w:val="a2"/>
    <w:uiPriority w:val="99"/>
    <w:semiHidden/>
    <w:unhideWhenUsed/>
    <w:rsid w:val="00AD3299"/>
  </w:style>
  <w:style w:type="table" w:customStyle="1" w:styleId="TableGrid143">
    <w:name w:val="Table Grid143"/>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D3299"/>
  </w:style>
  <w:style w:type="table" w:customStyle="1" w:styleId="3430">
    <w:name w:val="网格型34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D3299"/>
  </w:style>
  <w:style w:type="numbering" w:customStyle="1" w:styleId="NoList343">
    <w:name w:val="No List343"/>
    <w:next w:val="a2"/>
    <w:uiPriority w:val="99"/>
    <w:semiHidden/>
    <w:rsid w:val="00AD3299"/>
  </w:style>
  <w:style w:type="table" w:customStyle="1" w:styleId="TableGrid443">
    <w:name w:val="Table Grid443"/>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D3299"/>
  </w:style>
  <w:style w:type="numbering" w:customStyle="1" w:styleId="1530">
    <w:name w:val="無清單153"/>
    <w:next w:val="a2"/>
    <w:uiPriority w:val="99"/>
    <w:semiHidden/>
    <w:unhideWhenUsed/>
    <w:rsid w:val="00AD3299"/>
  </w:style>
  <w:style w:type="numbering" w:customStyle="1" w:styleId="1143">
    <w:name w:val="無清單1143"/>
    <w:next w:val="a2"/>
    <w:uiPriority w:val="99"/>
    <w:semiHidden/>
    <w:unhideWhenUsed/>
    <w:rsid w:val="00AD3299"/>
  </w:style>
  <w:style w:type="table" w:customStyle="1" w:styleId="1433">
    <w:name w:val="表格格線143"/>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D3299"/>
  </w:style>
  <w:style w:type="table" w:customStyle="1" w:styleId="TableGrid523">
    <w:name w:val="Table Grid52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D3299"/>
  </w:style>
  <w:style w:type="numbering" w:customStyle="1" w:styleId="11430">
    <w:name w:val="リストなし1143"/>
    <w:next w:val="a2"/>
    <w:uiPriority w:val="99"/>
    <w:semiHidden/>
    <w:unhideWhenUsed/>
    <w:rsid w:val="00AD3299"/>
  </w:style>
  <w:style w:type="table" w:customStyle="1" w:styleId="TableGrid1133">
    <w:name w:val="Table Grid1133"/>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D3299"/>
  </w:style>
  <w:style w:type="table" w:customStyle="1" w:styleId="3123">
    <w:name w:val="网格型31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D3299"/>
  </w:style>
  <w:style w:type="numbering" w:customStyle="1" w:styleId="NoList3143">
    <w:name w:val="No List3143"/>
    <w:next w:val="a2"/>
    <w:uiPriority w:val="99"/>
    <w:semiHidden/>
    <w:rsid w:val="00AD3299"/>
  </w:style>
  <w:style w:type="table" w:customStyle="1" w:styleId="TableGrid4123">
    <w:name w:val="Table Grid4123"/>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D3299"/>
  </w:style>
  <w:style w:type="numbering" w:customStyle="1" w:styleId="12430">
    <w:name w:val="無清單1243"/>
    <w:next w:val="a2"/>
    <w:uiPriority w:val="99"/>
    <w:semiHidden/>
    <w:unhideWhenUsed/>
    <w:rsid w:val="00AD3299"/>
  </w:style>
  <w:style w:type="numbering" w:customStyle="1" w:styleId="111430">
    <w:name w:val="無清單11143"/>
    <w:next w:val="a2"/>
    <w:uiPriority w:val="99"/>
    <w:semiHidden/>
    <w:unhideWhenUsed/>
    <w:rsid w:val="00AD3299"/>
  </w:style>
  <w:style w:type="table" w:customStyle="1" w:styleId="11233">
    <w:name w:val="表格格線1123"/>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D3299"/>
  </w:style>
  <w:style w:type="numbering" w:customStyle="1" w:styleId="NoList12133">
    <w:name w:val="No List12133"/>
    <w:next w:val="a2"/>
    <w:uiPriority w:val="99"/>
    <w:semiHidden/>
    <w:unhideWhenUsed/>
    <w:rsid w:val="00AD3299"/>
  </w:style>
  <w:style w:type="numbering" w:customStyle="1" w:styleId="111331">
    <w:name w:val="リストなし11133"/>
    <w:next w:val="a2"/>
    <w:uiPriority w:val="99"/>
    <w:semiHidden/>
    <w:unhideWhenUsed/>
    <w:rsid w:val="00AD3299"/>
  </w:style>
  <w:style w:type="numbering" w:customStyle="1" w:styleId="111332">
    <w:name w:val="无列表11133"/>
    <w:next w:val="a2"/>
    <w:semiHidden/>
    <w:rsid w:val="00AD3299"/>
  </w:style>
  <w:style w:type="numbering" w:customStyle="1" w:styleId="NoList21133">
    <w:name w:val="No List21133"/>
    <w:next w:val="a2"/>
    <w:semiHidden/>
    <w:rsid w:val="00AD3299"/>
  </w:style>
  <w:style w:type="numbering" w:customStyle="1" w:styleId="NoList31133">
    <w:name w:val="No List31133"/>
    <w:next w:val="a2"/>
    <w:uiPriority w:val="99"/>
    <w:semiHidden/>
    <w:rsid w:val="00AD3299"/>
  </w:style>
  <w:style w:type="numbering" w:customStyle="1" w:styleId="NoList111133">
    <w:name w:val="No List111133"/>
    <w:next w:val="a2"/>
    <w:uiPriority w:val="99"/>
    <w:semiHidden/>
    <w:unhideWhenUsed/>
    <w:rsid w:val="00AD3299"/>
  </w:style>
  <w:style w:type="numbering" w:customStyle="1" w:styleId="121330">
    <w:name w:val="無清單12133"/>
    <w:next w:val="a2"/>
    <w:uiPriority w:val="99"/>
    <w:semiHidden/>
    <w:unhideWhenUsed/>
    <w:rsid w:val="00AD3299"/>
  </w:style>
  <w:style w:type="numbering" w:customStyle="1" w:styleId="111133">
    <w:name w:val="無清單111133"/>
    <w:next w:val="a2"/>
    <w:uiPriority w:val="99"/>
    <w:semiHidden/>
    <w:unhideWhenUsed/>
    <w:rsid w:val="00AD3299"/>
  </w:style>
  <w:style w:type="numbering" w:customStyle="1" w:styleId="NoList533">
    <w:name w:val="No List533"/>
    <w:next w:val="a2"/>
    <w:uiPriority w:val="99"/>
    <w:semiHidden/>
    <w:unhideWhenUsed/>
    <w:rsid w:val="00AD3299"/>
  </w:style>
  <w:style w:type="table" w:customStyle="1" w:styleId="TableGrid623">
    <w:name w:val="Table Grid62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D3299"/>
  </w:style>
  <w:style w:type="numbering" w:customStyle="1" w:styleId="12331">
    <w:name w:val="リストなし1233"/>
    <w:next w:val="a2"/>
    <w:uiPriority w:val="99"/>
    <w:semiHidden/>
    <w:unhideWhenUsed/>
    <w:rsid w:val="00AD3299"/>
  </w:style>
  <w:style w:type="table" w:customStyle="1" w:styleId="TableGrid1223">
    <w:name w:val="Table Grid1223"/>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D3299"/>
  </w:style>
  <w:style w:type="table" w:customStyle="1" w:styleId="3223">
    <w:name w:val="网格型32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D3299"/>
  </w:style>
  <w:style w:type="numbering" w:customStyle="1" w:styleId="NoList3233">
    <w:name w:val="No List3233"/>
    <w:next w:val="a2"/>
    <w:uiPriority w:val="99"/>
    <w:semiHidden/>
    <w:rsid w:val="00AD3299"/>
  </w:style>
  <w:style w:type="table" w:customStyle="1" w:styleId="TableGrid4223">
    <w:name w:val="Table Grid4223"/>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D3299"/>
  </w:style>
  <w:style w:type="numbering" w:customStyle="1" w:styleId="13330">
    <w:name w:val="無清單1333"/>
    <w:next w:val="a2"/>
    <w:uiPriority w:val="99"/>
    <w:semiHidden/>
    <w:unhideWhenUsed/>
    <w:rsid w:val="00AD3299"/>
  </w:style>
  <w:style w:type="numbering" w:customStyle="1" w:styleId="112330">
    <w:name w:val="無清單11233"/>
    <w:next w:val="a2"/>
    <w:uiPriority w:val="99"/>
    <w:semiHidden/>
    <w:unhideWhenUsed/>
    <w:rsid w:val="00AD3299"/>
  </w:style>
  <w:style w:type="table" w:customStyle="1" w:styleId="12234">
    <w:name w:val="表格格線1223"/>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D3299"/>
  </w:style>
  <w:style w:type="numbering" w:customStyle="1" w:styleId="NoList12223">
    <w:name w:val="No List12223"/>
    <w:next w:val="a2"/>
    <w:uiPriority w:val="99"/>
    <w:semiHidden/>
    <w:unhideWhenUsed/>
    <w:rsid w:val="00AD3299"/>
  </w:style>
  <w:style w:type="numbering" w:customStyle="1" w:styleId="112231">
    <w:name w:val="リストなし11223"/>
    <w:next w:val="a2"/>
    <w:uiPriority w:val="99"/>
    <w:semiHidden/>
    <w:unhideWhenUsed/>
    <w:rsid w:val="00AD3299"/>
  </w:style>
  <w:style w:type="numbering" w:customStyle="1" w:styleId="112232">
    <w:name w:val="无列表11223"/>
    <w:next w:val="a2"/>
    <w:semiHidden/>
    <w:rsid w:val="00AD3299"/>
  </w:style>
  <w:style w:type="numbering" w:customStyle="1" w:styleId="NoList21223">
    <w:name w:val="No List21223"/>
    <w:next w:val="a2"/>
    <w:semiHidden/>
    <w:rsid w:val="00AD3299"/>
  </w:style>
  <w:style w:type="numbering" w:customStyle="1" w:styleId="NoList31223">
    <w:name w:val="No List31223"/>
    <w:next w:val="a2"/>
    <w:uiPriority w:val="99"/>
    <w:semiHidden/>
    <w:rsid w:val="00AD3299"/>
  </w:style>
  <w:style w:type="numbering" w:customStyle="1" w:styleId="NoList111233">
    <w:name w:val="No List111233"/>
    <w:next w:val="a2"/>
    <w:uiPriority w:val="99"/>
    <w:semiHidden/>
    <w:unhideWhenUsed/>
    <w:rsid w:val="00AD3299"/>
  </w:style>
  <w:style w:type="numbering" w:customStyle="1" w:styleId="122230">
    <w:name w:val="無清單12223"/>
    <w:next w:val="a2"/>
    <w:uiPriority w:val="99"/>
    <w:semiHidden/>
    <w:unhideWhenUsed/>
    <w:rsid w:val="00AD3299"/>
  </w:style>
  <w:style w:type="numbering" w:customStyle="1" w:styleId="1112230">
    <w:name w:val="無清單111223"/>
    <w:next w:val="a2"/>
    <w:uiPriority w:val="99"/>
    <w:semiHidden/>
    <w:unhideWhenUsed/>
    <w:rsid w:val="00AD3299"/>
  </w:style>
  <w:style w:type="table" w:customStyle="1" w:styleId="TableGrid93">
    <w:name w:val="Table Grid93"/>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D3299"/>
    <w:rPr>
      <w:rFonts w:ascii="Times New Roman" w:eastAsia="바탕" w:hAnsi="Times New Roman"/>
      <w:lang w:val="en-GB" w:eastAsia="en-US"/>
    </w:rPr>
  </w:style>
  <w:style w:type="table" w:customStyle="1" w:styleId="TableGrid19">
    <w:name w:val="Table Grid19"/>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D32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AD32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AD3299"/>
    <w:rPr>
      <w:rFonts w:ascii="Cambria" w:hAnsi="Cambria" w:cs="Times New Roman" w:hint="default"/>
      <w:b/>
      <w:bCs/>
      <w:kern w:val="28"/>
      <w:sz w:val="32"/>
      <w:szCs w:val="32"/>
      <w:lang w:val="en-GB" w:eastAsia="en-US"/>
    </w:rPr>
  </w:style>
  <w:style w:type="character" w:customStyle="1" w:styleId="1f2">
    <w:name w:val="副標題 字元1"/>
    <w:rsid w:val="00AD329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D3299"/>
    <w:rPr>
      <w:rFonts w:ascii="Times New Roman" w:hAnsi="Times New Roman" w:cs="Times New Roman" w:hint="default"/>
      <w:i/>
      <w:iCs/>
      <w:color w:val="4F81BD"/>
      <w:lang w:val="en-GB" w:eastAsia="en-US"/>
    </w:rPr>
  </w:style>
  <w:style w:type="table" w:customStyle="1" w:styleId="TableGrid712">
    <w:name w:val="Table Grid712"/>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D32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D329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AD3299"/>
  </w:style>
  <w:style w:type="character" w:customStyle="1" w:styleId="CharChar35">
    <w:name w:val="Char Char35"/>
    <w:semiHidden/>
    <w:rsid w:val="00AD3299"/>
    <w:rPr>
      <w:rFonts w:ascii="Arial" w:hAnsi="Arial"/>
      <w:sz w:val="28"/>
      <w:lang w:val="en-GB" w:eastAsia="ko-KR" w:bidi="ar-SA"/>
    </w:rPr>
  </w:style>
  <w:style w:type="numbering" w:customStyle="1" w:styleId="31110">
    <w:name w:val="无列表3111"/>
    <w:next w:val="a2"/>
    <w:uiPriority w:val="99"/>
    <w:semiHidden/>
    <w:unhideWhenUsed/>
    <w:rsid w:val="00AD3299"/>
  </w:style>
  <w:style w:type="numbering" w:customStyle="1" w:styleId="1212111">
    <w:name w:val="无列表121211"/>
    <w:next w:val="a2"/>
    <w:semiHidden/>
    <w:rsid w:val="00AD3299"/>
  </w:style>
  <w:style w:type="numbering" w:customStyle="1" w:styleId="1311111">
    <w:name w:val="无列表131111"/>
    <w:next w:val="a2"/>
    <w:semiHidden/>
    <w:rsid w:val="00AD3299"/>
  </w:style>
  <w:style w:type="numbering" w:customStyle="1" w:styleId="NoList411111">
    <w:name w:val="No List411111"/>
    <w:next w:val="a2"/>
    <w:uiPriority w:val="99"/>
    <w:semiHidden/>
    <w:unhideWhenUsed/>
    <w:rsid w:val="00AD3299"/>
  </w:style>
  <w:style w:type="numbering" w:customStyle="1" w:styleId="221111">
    <w:name w:val="无列表221111"/>
    <w:next w:val="a2"/>
    <w:uiPriority w:val="99"/>
    <w:semiHidden/>
    <w:unhideWhenUsed/>
    <w:rsid w:val="00AD3299"/>
  </w:style>
  <w:style w:type="numbering" w:customStyle="1" w:styleId="NoList12111111">
    <w:name w:val="No List12111111"/>
    <w:next w:val="a2"/>
    <w:uiPriority w:val="99"/>
    <w:semiHidden/>
    <w:unhideWhenUsed/>
    <w:rsid w:val="00AD3299"/>
  </w:style>
  <w:style w:type="numbering" w:customStyle="1" w:styleId="111111112">
    <w:name w:val="リストなし11111111"/>
    <w:next w:val="a2"/>
    <w:uiPriority w:val="99"/>
    <w:semiHidden/>
    <w:unhideWhenUsed/>
    <w:rsid w:val="00AD3299"/>
  </w:style>
  <w:style w:type="numbering" w:customStyle="1" w:styleId="111111113">
    <w:name w:val="无列表11111111"/>
    <w:next w:val="a2"/>
    <w:semiHidden/>
    <w:rsid w:val="00AD3299"/>
  </w:style>
  <w:style w:type="numbering" w:customStyle="1" w:styleId="NoList21111111">
    <w:name w:val="No List21111111"/>
    <w:next w:val="a2"/>
    <w:semiHidden/>
    <w:rsid w:val="00AD3299"/>
  </w:style>
  <w:style w:type="numbering" w:customStyle="1" w:styleId="NoList31111111">
    <w:name w:val="No List31111111"/>
    <w:next w:val="a2"/>
    <w:uiPriority w:val="99"/>
    <w:semiHidden/>
    <w:rsid w:val="00AD3299"/>
  </w:style>
  <w:style w:type="numbering" w:customStyle="1" w:styleId="NoList111111111">
    <w:name w:val="No List111111111"/>
    <w:next w:val="a2"/>
    <w:uiPriority w:val="99"/>
    <w:semiHidden/>
    <w:unhideWhenUsed/>
    <w:rsid w:val="00AD3299"/>
  </w:style>
  <w:style w:type="numbering" w:customStyle="1" w:styleId="12111111">
    <w:name w:val="無清單12111111"/>
    <w:next w:val="a2"/>
    <w:uiPriority w:val="99"/>
    <w:semiHidden/>
    <w:unhideWhenUsed/>
    <w:rsid w:val="00AD3299"/>
  </w:style>
  <w:style w:type="numbering" w:customStyle="1" w:styleId="1111111111">
    <w:name w:val="無清單1111111111"/>
    <w:next w:val="a2"/>
    <w:uiPriority w:val="99"/>
    <w:semiHidden/>
    <w:unhideWhenUsed/>
    <w:rsid w:val="00AD3299"/>
  </w:style>
  <w:style w:type="numbering" w:customStyle="1" w:styleId="NoList1311111">
    <w:name w:val="No List1311111"/>
    <w:next w:val="a2"/>
    <w:uiPriority w:val="99"/>
    <w:semiHidden/>
    <w:unhideWhenUsed/>
    <w:rsid w:val="00AD3299"/>
  </w:style>
  <w:style w:type="numbering" w:customStyle="1" w:styleId="12111110">
    <w:name w:val="リストなし1211111"/>
    <w:next w:val="a2"/>
    <w:uiPriority w:val="99"/>
    <w:semiHidden/>
    <w:unhideWhenUsed/>
    <w:rsid w:val="00AD3299"/>
  </w:style>
  <w:style w:type="numbering" w:customStyle="1" w:styleId="12111112">
    <w:name w:val="无列表1211111"/>
    <w:next w:val="a2"/>
    <w:semiHidden/>
    <w:rsid w:val="00AD3299"/>
  </w:style>
  <w:style w:type="numbering" w:customStyle="1" w:styleId="NoList2211111">
    <w:name w:val="No List2211111"/>
    <w:next w:val="a2"/>
    <w:semiHidden/>
    <w:rsid w:val="00AD3299"/>
  </w:style>
  <w:style w:type="numbering" w:customStyle="1" w:styleId="NoList3211111">
    <w:name w:val="No List3211111"/>
    <w:next w:val="a2"/>
    <w:uiPriority w:val="99"/>
    <w:semiHidden/>
    <w:rsid w:val="00AD3299"/>
  </w:style>
  <w:style w:type="numbering" w:customStyle="1" w:styleId="NoList11211111">
    <w:name w:val="No List11211111"/>
    <w:next w:val="a2"/>
    <w:uiPriority w:val="99"/>
    <w:semiHidden/>
    <w:unhideWhenUsed/>
    <w:rsid w:val="00AD3299"/>
  </w:style>
  <w:style w:type="numbering" w:customStyle="1" w:styleId="13111110">
    <w:name w:val="無清單1311111"/>
    <w:next w:val="a2"/>
    <w:uiPriority w:val="99"/>
    <w:semiHidden/>
    <w:unhideWhenUsed/>
    <w:rsid w:val="00AD3299"/>
  </w:style>
  <w:style w:type="numbering" w:customStyle="1" w:styleId="112111110">
    <w:name w:val="無清單11211111"/>
    <w:next w:val="a2"/>
    <w:uiPriority w:val="99"/>
    <w:semiHidden/>
    <w:unhideWhenUsed/>
    <w:rsid w:val="00AD3299"/>
  </w:style>
  <w:style w:type="numbering" w:customStyle="1" w:styleId="2111111">
    <w:name w:val="无列表2111111"/>
    <w:next w:val="a2"/>
    <w:uiPriority w:val="99"/>
    <w:semiHidden/>
    <w:unhideWhenUsed/>
    <w:rsid w:val="00AD3299"/>
  </w:style>
  <w:style w:type="numbering" w:customStyle="1" w:styleId="NoList12211111">
    <w:name w:val="No List12211111"/>
    <w:next w:val="a2"/>
    <w:uiPriority w:val="99"/>
    <w:semiHidden/>
    <w:unhideWhenUsed/>
    <w:rsid w:val="00AD3299"/>
  </w:style>
  <w:style w:type="numbering" w:customStyle="1" w:styleId="112111111">
    <w:name w:val="リストなし11211111"/>
    <w:next w:val="a2"/>
    <w:uiPriority w:val="99"/>
    <w:semiHidden/>
    <w:unhideWhenUsed/>
    <w:rsid w:val="00AD3299"/>
  </w:style>
  <w:style w:type="numbering" w:customStyle="1" w:styleId="112111112">
    <w:name w:val="无列表11211111"/>
    <w:next w:val="a2"/>
    <w:semiHidden/>
    <w:rsid w:val="00AD3299"/>
  </w:style>
  <w:style w:type="numbering" w:customStyle="1" w:styleId="NoList21211111">
    <w:name w:val="No List21211111"/>
    <w:next w:val="a2"/>
    <w:semiHidden/>
    <w:rsid w:val="00AD3299"/>
  </w:style>
  <w:style w:type="numbering" w:customStyle="1" w:styleId="NoList31211111">
    <w:name w:val="No List31211111"/>
    <w:next w:val="a2"/>
    <w:uiPriority w:val="99"/>
    <w:semiHidden/>
    <w:rsid w:val="00AD3299"/>
  </w:style>
  <w:style w:type="numbering" w:customStyle="1" w:styleId="NoList111211111">
    <w:name w:val="No List111211111"/>
    <w:next w:val="a2"/>
    <w:uiPriority w:val="99"/>
    <w:semiHidden/>
    <w:unhideWhenUsed/>
    <w:rsid w:val="00AD3299"/>
  </w:style>
  <w:style w:type="numbering" w:customStyle="1" w:styleId="12211111">
    <w:name w:val="無清單12211111"/>
    <w:next w:val="a2"/>
    <w:uiPriority w:val="99"/>
    <w:semiHidden/>
    <w:unhideWhenUsed/>
    <w:rsid w:val="00AD3299"/>
  </w:style>
  <w:style w:type="numbering" w:customStyle="1" w:styleId="111211111">
    <w:name w:val="無清單111211111"/>
    <w:next w:val="a2"/>
    <w:uiPriority w:val="99"/>
    <w:semiHidden/>
    <w:unhideWhenUsed/>
    <w:rsid w:val="00AD3299"/>
  </w:style>
  <w:style w:type="numbering" w:customStyle="1" w:styleId="1221110">
    <w:name w:val="无列表122111"/>
    <w:next w:val="a2"/>
    <w:semiHidden/>
    <w:rsid w:val="00AD3299"/>
  </w:style>
  <w:style w:type="numbering" w:customStyle="1" w:styleId="NoList1212111">
    <w:name w:val="No List1212111"/>
    <w:next w:val="a2"/>
    <w:uiPriority w:val="99"/>
    <w:semiHidden/>
    <w:unhideWhenUsed/>
    <w:rsid w:val="00AD3299"/>
  </w:style>
  <w:style w:type="numbering" w:customStyle="1" w:styleId="11121110">
    <w:name w:val="リストなし1112111"/>
    <w:next w:val="a2"/>
    <w:uiPriority w:val="99"/>
    <w:semiHidden/>
    <w:unhideWhenUsed/>
    <w:rsid w:val="00AD3299"/>
  </w:style>
  <w:style w:type="numbering" w:customStyle="1" w:styleId="11121113">
    <w:name w:val="无列表1112111"/>
    <w:next w:val="a2"/>
    <w:semiHidden/>
    <w:rsid w:val="00AD3299"/>
  </w:style>
  <w:style w:type="numbering" w:customStyle="1" w:styleId="NoList2112111">
    <w:name w:val="No List2112111"/>
    <w:next w:val="a2"/>
    <w:semiHidden/>
    <w:rsid w:val="00AD3299"/>
  </w:style>
  <w:style w:type="numbering" w:customStyle="1" w:styleId="NoList3112111">
    <w:name w:val="No List3112111"/>
    <w:next w:val="a2"/>
    <w:uiPriority w:val="99"/>
    <w:semiHidden/>
    <w:rsid w:val="00AD3299"/>
  </w:style>
  <w:style w:type="numbering" w:customStyle="1" w:styleId="NoList11112111">
    <w:name w:val="No List11112111"/>
    <w:next w:val="a2"/>
    <w:uiPriority w:val="99"/>
    <w:semiHidden/>
    <w:unhideWhenUsed/>
    <w:rsid w:val="00AD3299"/>
  </w:style>
  <w:style w:type="numbering" w:customStyle="1" w:styleId="12121110">
    <w:name w:val="無清單1212111"/>
    <w:next w:val="a2"/>
    <w:uiPriority w:val="99"/>
    <w:semiHidden/>
    <w:unhideWhenUsed/>
    <w:rsid w:val="00AD3299"/>
  </w:style>
  <w:style w:type="numbering" w:customStyle="1" w:styleId="11112111">
    <w:name w:val="無清單11112111"/>
    <w:next w:val="a2"/>
    <w:uiPriority w:val="99"/>
    <w:semiHidden/>
    <w:unhideWhenUsed/>
    <w:rsid w:val="00AD3299"/>
  </w:style>
  <w:style w:type="numbering" w:customStyle="1" w:styleId="212111">
    <w:name w:val="无列表212111"/>
    <w:next w:val="a2"/>
    <w:uiPriority w:val="99"/>
    <w:semiHidden/>
    <w:unhideWhenUsed/>
    <w:rsid w:val="00AD3299"/>
  </w:style>
  <w:style w:type="character" w:customStyle="1" w:styleId="2c">
    <w:name w:val="副標題 字元2"/>
    <w:basedOn w:val="a0"/>
    <w:rsid w:val="00AD329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AD3299"/>
    <w:rPr>
      <w:rFonts w:ascii="Times New Roman" w:hAnsi="Times New Roman"/>
      <w:i/>
      <w:iCs/>
      <w:color w:val="4F81BD" w:themeColor="accent1"/>
      <w:lang w:val="en-GB" w:eastAsia="en-US"/>
    </w:rPr>
  </w:style>
  <w:style w:type="character" w:customStyle="1" w:styleId="2d">
    <w:name w:val="鮮明引文 字元2"/>
    <w:basedOn w:val="a0"/>
    <w:uiPriority w:val="30"/>
    <w:rsid w:val="00AD329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D329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D329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D329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D329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D329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D329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D329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D329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D3299"/>
    <w:rPr>
      <w:rFonts w:ascii="Times New Roman" w:eastAsia="SimSun" w:hAnsi="Times New Roman"/>
      <w:lang w:val="en-GB" w:eastAsia="en-US"/>
    </w:rPr>
  </w:style>
  <w:style w:type="character" w:customStyle="1" w:styleId="IntenseQuoteChar2">
    <w:name w:val="Intense Quote Char2"/>
    <w:basedOn w:val="a0"/>
    <w:uiPriority w:val="30"/>
    <w:rsid w:val="00AD3299"/>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AD3299"/>
  </w:style>
  <w:style w:type="table" w:customStyle="1" w:styleId="TableGrid30">
    <w:name w:val="Table Grid30"/>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D3299"/>
  </w:style>
  <w:style w:type="numbering" w:customStyle="1" w:styleId="182">
    <w:name w:val="リストなし18"/>
    <w:next w:val="a2"/>
    <w:uiPriority w:val="99"/>
    <w:semiHidden/>
    <w:unhideWhenUsed/>
    <w:rsid w:val="00AD3299"/>
  </w:style>
  <w:style w:type="table" w:customStyle="1" w:styleId="TableGrid120">
    <w:name w:val="Table Grid120"/>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D3299"/>
  </w:style>
  <w:style w:type="table" w:customStyle="1" w:styleId="3100">
    <w:name w:val="网格型310"/>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D3299"/>
  </w:style>
  <w:style w:type="numbering" w:customStyle="1" w:styleId="NoList38">
    <w:name w:val="No List38"/>
    <w:next w:val="a2"/>
    <w:uiPriority w:val="99"/>
    <w:semiHidden/>
    <w:rsid w:val="00AD3299"/>
  </w:style>
  <w:style w:type="table" w:customStyle="1" w:styleId="TableGrid410">
    <w:name w:val="Table Grid410"/>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D3299"/>
  </w:style>
  <w:style w:type="numbering" w:customStyle="1" w:styleId="191">
    <w:name w:val="無清單19"/>
    <w:next w:val="a2"/>
    <w:uiPriority w:val="99"/>
    <w:semiHidden/>
    <w:unhideWhenUsed/>
    <w:rsid w:val="00AD3299"/>
  </w:style>
  <w:style w:type="numbering" w:customStyle="1" w:styleId="1180">
    <w:name w:val="無清單118"/>
    <w:next w:val="a2"/>
    <w:uiPriority w:val="99"/>
    <w:semiHidden/>
    <w:unhideWhenUsed/>
    <w:rsid w:val="00AD3299"/>
  </w:style>
  <w:style w:type="table" w:customStyle="1" w:styleId="1100">
    <w:name w:val="表格格線110"/>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D3299"/>
  </w:style>
  <w:style w:type="numbering" w:customStyle="1" w:styleId="270">
    <w:name w:val="无列表27"/>
    <w:next w:val="a2"/>
    <w:uiPriority w:val="99"/>
    <w:semiHidden/>
    <w:unhideWhenUsed/>
    <w:rsid w:val="00AD3299"/>
  </w:style>
  <w:style w:type="numbering" w:customStyle="1" w:styleId="NoList128">
    <w:name w:val="No List128"/>
    <w:next w:val="a2"/>
    <w:uiPriority w:val="99"/>
    <w:semiHidden/>
    <w:unhideWhenUsed/>
    <w:rsid w:val="00AD3299"/>
  </w:style>
  <w:style w:type="numbering" w:customStyle="1" w:styleId="1181">
    <w:name w:val="リストなし118"/>
    <w:next w:val="a2"/>
    <w:uiPriority w:val="99"/>
    <w:semiHidden/>
    <w:unhideWhenUsed/>
    <w:rsid w:val="00AD3299"/>
  </w:style>
  <w:style w:type="numbering" w:customStyle="1" w:styleId="1182">
    <w:name w:val="无列表118"/>
    <w:next w:val="a2"/>
    <w:semiHidden/>
    <w:rsid w:val="00AD3299"/>
  </w:style>
  <w:style w:type="numbering" w:customStyle="1" w:styleId="NoList218">
    <w:name w:val="No List218"/>
    <w:next w:val="a2"/>
    <w:semiHidden/>
    <w:rsid w:val="00AD3299"/>
  </w:style>
  <w:style w:type="numbering" w:customStyle="1" w:styleId="NoList318">
    <w:name w:val="No List318"/>
    <w:next w:val="a2"/>
    <w:uiPriority w:val="99"/>
    <w:semiHidden/>
    <w:rsid w:val="00AD3299"/>
  </w:style>
  <w:style w:type="numbering" w:customStyle="1" w:styleId="128">
    <w:name w:val="無清單128"/>
    <w:next w:val="a2"/>
    <w:uiPriority w:val="99"/>
    <w:semiHidden/>
    <w:unhideWhenUsed/>
    <w:rsid w:val="00AD3299"/>
  </w:style>
  <w:style w:type="numbering" w:customStyle="1" w:styleId="1118">
    <w:name w:val="無清單1118"/>
    <w:next w:val="a2"/>
    <w:uiPriority w:val="99"/>
    <w:semiHidden/>
    <w:unhideWhenUsed/>
    <w:rsid w:val="00AD3299"/>
  </w:style>
  <w:style w:type="table" w:customStyle="1" w:styleId="TableGrid1110">
    <w:name w:val="Table Grid1110"/>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D3299"/>
  </w:style>
  <w:style w:type="numbering" w:customStyle="1" w:styleId="NoList1127">
    <w:name w:val="No List1127"/>
    <w:next w:val="a2"/>
    <w:uiPriority w:val="99"/>
    <w:semiHidden/>
    <w:unhideWhenUsed/>
    <w:rsid w:val="00AD3299"/>
  </w:style>
  <w:style w:type="table" w:customStyle="1" w:styleId="TableGrid58">
    <w:name w:val="Table Grid58"/>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AD3299"/>
  </w:style>
  <w:style w:type="numbering" w:customStyle="1" w:styleId="11171">
    <w:name w:val="リストなし1117"/>
    <w:next w:val="a2"/>
    <w:uiPriority w:val="99"/>
    <w:semiHidden/>
    <w:unhideWhenUsed/>
    <w:rsid w:val="00AD3299"/>
  </w:style>
  <w:style w:type="numbering" w:customStyle="1" w:styleId="11172">
    <w:name w:val="无列表1117"/>
    <w:next w:val="a2"/>
    <w:semiHidden/>
    <w:rsid w:val="00AD3299"/>
  </w:style>
  <w:style w:type="numbering" w:customStyle="1" w:styleId="NoList2117">
    <w:name w:val="No List2117"/>
    <w:next w:val="a2"/>
    <w:semiHidden/>
    <w:rsid w:val="00AD3299"/>
  </w:style>
  <w:style w:type="numbering" w:customStyle="1" w:styleId="NoList3117">
    <w:name w:val="No List3117"/>
    <w:next w:val="a2"/>
    <w:uiPriority w:val="99"/>
    <w:semiHidden/>
    <w:rsid w:val="00AD3299"/>
  </w:style>
  <w:style w:type="numbering" w:customStyle="1" w:styleId="NoList11117">
    <w:name w:val="No List11117"/>
    <w:next w:val="a2"/>
    <w:uiPriority w:val="99"/>
    <w:semiHidden/>
    <w:unhideWhenUsed/>
    <w:rsid w:val="00AD3299"/>
  </w:style>
  <w:style w:type="numbering" w:customStyle="1" w:styleId="12170">
    <w:name w:val="無清單1217"/>
    <w:next w:val="a2"/>
    <w:uiPriority w:val="99"/>
    <w:semiHidden/>
    <w:unhideWhenUsed/>
    <w:rsid w:val="00AD3299"/>
  </w:style>
  <w:style w:type="numbering" w:customStyle="1" w:styleId="11117">
    <w:name w:val="無清單11117"/>
    <w:next w:val="a2"/>
    <w:uiPriority w:val="99"/>
    <w:semiHidden/>
    <w:unhideWhenUsed/>
    <w:rsid w:val="00AD3299"/>
  </w:style>
  <w:style w:type="numbering" w:customStyle="1" w:styleId="NoList57">
    <w:name w:val="No List57"/>
    <w:next w:val="a2"/>
    <w:uiPriority w:val="99"/>
    <w:semiHidden/>
    <w:unhideWhenUsed/>
    <w:rsid w:val="00AD3299"/>
  </w:style>
  <w:style w:type="table" w:customStyle="1" w:styleId="TableGrid68">
    <w:name w:val="Table Grid68"/>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D3299"/>
  </w:style>
  <w:style w:type="numbering" w:customStyle="1" w:styleId="1271">
    <w:name w:val="リストなし127"/>
    <w:next w:val="a2"/>
    <w:uiPriority w:val="99"/>
    <w:semiHidden/>
    <w:unhideWhenUsed/>
    <w:rsid w:val="00AD3299"/>
  </w:style>
  <w:style w:type="table" w:customStyle="1" w:styleId="TableGrid128">
    <w:name w:val="Table Grid128"/>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D3299"/>
  </w:style>
  <w:style w:type="table" w:customStyle="1" w:styleId="328">
    <w:name w:val="网格型328"/>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D3299"/>
  </w:style>
  <w:style w:type="numbering" w:customStyle="1" w:styleId="NoList327">
    <w:name w:val="No List327"/>
    <w:next w:val="a2"/>
    <w:uiPriority w:val="99"/>
    <w:semiHidden/>
    <w:rsid w:val="00AD3299"/>
  </w:style>
  <w:style w:type="table" w:customStyle="1" w:styleId="TableGrid428">
    <w:name w:val="Table Grid428"/>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AD3299"/>
  </w:style>
  <w:style w:type="numbering" w:customStyle="1" w:styleId="11270">
    <w:name w:val="無清單1127"/>
    <w:next w:val="a2"/>
    <w:uiPriority w:val="99"/>
    <w:semiHidden/>
    <w:unhideWhenUsed/>
    <w:rsid w:val="00AD3299"/>
  </w:style>
  <w:style w:type="table" w:customStyle="1" w:styleId="1280">
    <w:name w:val="表格格線128"/>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D3299"/>
  </w:style>
  <w:style w:type="numbering" w:customStyle="1" w:styleId="NoList1226">
    <w:name w:val="No List1226"/>
    <w:next w:val="a2"/>
    <w:uiPriority w:val="99"/>
    <w:semiHidden/>
    <w:unhideWhenUsed/>
    <w:rsid w:val="00AD3299"/>
  </w:style>
  <w:style w:type="numbering" w:customStyle="1" w:styleId="11260">
    <w:name w:val="リストなし1126"/>
    <w:next w:val="a2"/>
    <w:uiPriority w:val="99"/>
    <w:semiHidden/>
    <w:unhideWhenUsed/>
    <w:rsid w:val="00AD3299"/>
  </w:style>
  <w:style w:type="numbering" w:customStyle="1" w:styleId="11261">
    <w:name w:val="无列表1126"/>
    <w:next w:val="a2"/>
    <w:semiHidden/>
    <w:rsid w:val="00AD3299"/>
  </w:style>
  <w:style w:type="numbering" w:customStyle="1" w:styleId="NoList2126">
    <w:name w:val="No List2126"/>
    <w:next w:val="a2"/>
    <w:semiHidden/>
    <w:rsid w:val="00AD3299"/>
  </w:style>
  <w:style w:type="numbering" w:customStyle="1" w:styleId="NoList3126">
    <w:name w:val="No List3126"/>
    <w:next w:val="a2"/>
    <w:uiPriority w:val="99"/>
    <w:semiHidden/>
    <w:rsid w:val="00AD3299"/>
  </w:style>
  <w:style w:type="numbering" w:customStyle="1" w:styleId="NoList11127">
    <w:name w:val="No List11127"/>
    <w:next w:val="a2"/>
    <w:uiPriority w:val="99"/>
    <w:semiHidden/>
    <w:unhideWhenUsed/>
    <w:rsid w:val="00AD3299"/>
  </w:style>
  <w:style w:type="numbering" w:customStyle="1" w:styleId="12260">
    <w:name w:val="無清單1226"/>
    <w:next w:val="a2"/>
    <w:uiPriority w:val="99"/>
    <w:semiHidden/>
    <w:unhideWhenUsed/>
    <w:rsid w:val="00AD3299"/>
  </w:style>
  <w:style w:type="numbering" w:customStyle="1" w:styleId="11126">
    <w:name w:val="無清單11126"/>
    <w:next w:val="a2"/>
    <w:uiPriority w:val="99"/>
    <w:semiHidden/>
    <w:unhideWhenUsed/>
    <w:rsid w:val="00AD3299"/>
  </w:style>
  <w:style w:type="table" w:customStyle="1" w:styleId="174">
    <w:name w:val="网格型17"/>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D3299"/>
  </w:style>
  <w:style w:type="table" w:customStyle="1" w:styleId="261">
    <w:name w:val="网格型26"/>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AD3299"/>
  </w:style>
  <w:style w:type="numbering" w:customStyle="1" w:styleId="NoList1135">
    <w:name w:val="No List1135"/>
    <w:next w:val="a2"/>
    <w:uiPriority w:val="99"/>
    <w:semiHidden/>
    <w:unhideWhenUsed/>
    <w:rsid w:val="00AD3299"/>
  </w:style>
  <w:style w:type="numbering" w:customStyle="1" w:styleId="NoList415">
    <w:name w:val="No List415"/>
    <w:next w:val="a2"/>
    <w:uiPriority w:val="99"/>
    <w:semiHidden/>
    <w:unhideWhenUsed/>
    <w:rsid w:val="00AD3299"/>
  </w:style>
  <w:style w:type="table" w:customStyle="1" w:styleId="TableGrid1127">
    <w:name w:val="Table Grid1127"/>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D3299"/>
  </w:style>
  <w:style w:type="numbering" w:customStyle="1" w:styleId="NoList12115">
    <w:name w:val="No List12115"/>
    <w:next w:val="a2"/>
    <w:uiPriority w:val="99"/>
    <w:semiHidden/>
    <w:unhideWhenUsed/>
    <w:rsid w:val="00AD3299"/>
  </w:style>
  <w:style w:type="numbering" w:customStyle="1" w:styleId="111151">
    <w:name w:val="リストなし11115"/>
    <w:next w:val="a2"/>
    <w:uiPriority w:val="99"/>
    <w:semiHidden/>
    <w:unhideWhenUsed/>
    <w:rsid w:val="00AD3299"/>
  </w:style>
  <w:style w:type="numbering" w:customStyle="1" w:styleId="111152">
    <w:name w:val="无列表11115"/>
    <w:next w:val="a2"/>
    <w:semiHidden/>
    <w:rsid w:val="00AD3299"/>
  </w:style>
  <w:style w:type="numbering" w:customStyle="1" w:styleId="NoList21115">
    <w:name w:val="No List21115"/>
    <w:next w:val="a2"/>
    <w:semiHidden/>
    <w:rsid w:val="00AD3299"/>
  </w:style>
  <w:style w:type="numbering" w:customStyle="1" w:styleId="NoList31115">
    <w:name w:val="No List31115"/>
    <w:next w:val="a2"/>
    <w:uiPriority w:val="99"/>
    <w:semiHidden/>
    <w:rsid w:val="00AD3299"/>
  </w:style>
  <w:style w:type="numbering" w:customStyle="1" w:styleId="NoList111115">
    <w:name w:val="No List111115"/>
    <w:next w:val="a2"/>
    <w:uiPriority w:val="99"/>
    <w:semiHidden/>
    <w:unhideWhenUsed/>
    <w:rsid w:val="00AD3299"/>
  </w:style>
  <w:style w:type="numbering" w:customStyle="1" w:styleId="12115">
    <w:name w:val="無清單12115"/>
    <w:next w:val="a2"/>
    <w:uiPriority w:val="99"/>
    <w:semiHidden/>
    <w:unhideWhenUsed/>
    <w:rsid w:val="00AD3299"/>
  </w:style>
  <w:style w:type="numbering" w:customStyle="1" w:styleId="111115">
    <w:name w:val="無清單111115"/>
    <w:next w:val="a2"/>
    <w:uiPriority w:val="99"/>
    <w:semiHidden/>
    <w:unhideWhenUsed/>
    <w:rsid w:val="00AD3299"/>
  </w:style>
  <w:style w:type="numbering" w:customStyle="1" w:styleId="NoList1315">
    <w:name w:val="No List1315"/>
    <w:next w:val="a2"/>
    <w:uiPriority w:val="99"/>
    <w:semiHidden/>
    <w:unhideWhenUsed/>
    <w:rsid w:val="00AD3299"/>
  </w:style>
  <w:style w:type="numbering" w:customStyle="1" w:styleId="12151">
    <w:name w:val="リストなし1215"/>
    <w:next w:val="a2"/>
    <w:uiPriority w:val="99"/>
    <w:semiHidden/>
    <w:unhideWhenUsed/>
    <w:rsid w:val="00AD3299"/>
  </w:style>
  <w:style w:type="numbering" w:customStyle="1" w:styleId="12152">
    <w:name w:val="无列表1215"/>
    <w:next w:val="a2"/>
    <w:semiHidden/>
    <w:rsid w:val="00AD3299"/>
  </w:style>
  <w:style w:type="numbering" w:customStyle="1" w:styleId="NoList2215">
    <w:name w:val="No List2215"/>
    <w:next w:val="a2"/>
    <w:semiHidden/>
    <w:rsid w:val="00AD3299"/>
  </w:style>
  <w:style w:type="numbering" w:customStyle="1" w:styleId="NoList3215">
    <w:name w:val="No List3215"/>
    <w:next w:val="a2"/>
    <w:uiPriority w:val="99"/>
    <w:semiHidden/>
    <w:rsid w:val="00AD3299"/>
  </w:style>
  <w:style w:type="numbering" w:customStyle="1" w:styleId="NoList11215">
    <w:name w:val="No List11215"/>
    <w:next w:val="a2"/>
    <w:uiPriority w:val="99"/>
    <w:semiHidden/>
    <w:unhideWhenUsed/>
    <w:rsid w:val="00AD3299"/>
  </w:style>
  <w:style w:type="numbering" w:customStyle="1" w:styleId="1315">
    <w:name w:val="無清單1315"/>
    <w:next w:val="a2"/>
    <w:uiPriority w:val="99"/>
    <w:semiHidden/>
    <w:unhideWhenUsed/>
    <w:rsid w:val="00AD3299"/>
  </w:style>
  <w:style w:type="numbering" w:customStyle="1" w:styleId="11215">
    <w:name w:val="無清單11215"/>
    <w:next w:val="a2"/>
    <w:uiPriority w:val="99"/>
    <w:semiHidden/>
    <w:unhideWhenUsed/>
    <w:rsid w:val="00AD3299"/>
  </w:style>
  <w:style w:type="numbering" w:customStyle="1" w:styleId="2115">
    <w:name w:val="无列表2115"/>
    <w:next w:val="a2"/>
    <w:uiPriority w:val="99"/>
    <w:semiHidden/>
    <w:unhideWhenUsed/>
    <w:rsid w:val="00AD3299"/>
  </w:style>
  <w:style w:type="numbering" w:customStyle="1" w:styleId="NoList12215">
    <w:name w:val="No List12215"/>
    <w:next w:val="a2"/>
    <w:uiPriority w:val="99"/>
    <w:semiHidden/>
    <w:unhideWhenUsed/>
    <w:rsid w:val="00AD3299"/>
  </w:style>
  <w:style w:type="numbering" w:customStyle="1" w:styleId="112150">
    <w:name w:val="リストなし11215"/>
    <w:next w:val="a2"/>
    <w:uiPriority w:val="99"/>
    <w:semiHidden/>
    <w:unhideWhenUsed/>
    <w:rsid w:val="00AD3299"/>
  </w:style>
  <w:style w:type="numbering" w:customStyle="1" w:styleId="112151">
    <w:name w:val="无列表11215"/>
    <w:next w:val="a2"/>
    <w:semiHidden/>
    <w:rsid w:val="00AD3299"/>
  </w:style>
  <w:style w:type="numbering" w:customStyle="1" w:styleId="NoList21215">
    <w:name w:val="No List21215"/>
    <w:next w:val="a2"/>
    <w:semiHidden/>
    <w:rsid w:val="00AD3299"/>
  </w:style>
  <w:style w:type="numbering" w:customStyle="1" w:styleId="NoList31215">
    <w:name w:val="No List31215"/>
    <w:next w:val="a2"/>
    <w:uiPriority w:val="99"/>
    <w:semiHidden/>
    <w:rsid w:val="00AD3299"/>
  </w:style>
  <w:style w:type="numbering" w:customStyle="1" w:styleId="NoList111215">
    <w:name w:val="No List111215"/>
    <w:next w:val="a2"/>
    <w:uiPriority w:val="99"/>
    <w:semiHidden/>
    <w:unhideWhenUsed/>
    <w:rsid w:val="00AD3299"/>
  </w:style>
  <w:style w:type="numbering" w:customStyle="1" w:styleId="12215">
    <w:name w:val="無清單12215"/>
    <w:next w:val="a2"/>
    <w:uiPriority w:val="99"/>
    <w:semiHidden/>
    <w:unhideWhenUsed/>
    <w:rsid w:val="00AD3299"/>
  </w:style>
  <w:style w:type="numbering" w:customStyle="1" w:styleId="111215">
    <w:name w:val="無清單111215"/>
    <w:next w:val="a2"/>
    <w:uiPriority w:val="99"/>
    <w:semiHidden/>
    <w:unhideWhenUsed/>
    <w:rsid w:val="00AD3299"/>
  </w:style>
  <w:style w:type="table" w:customStyle="1" w:styleId="TableGrid76">
    <w:name w:val="Table Grid76"/>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D3299"/>
  </w:style>
  <w:style w:type="numbering" w:customStyle="1" w:styleId="NoList145">
    <w:name w:val="No List145"/>
    <w:next w:val="a2"/>
    <w:uiPriority w:val="99"/>
    <w:semiHidden/>
    <w:unhideWhenUsed/>
    <w:rsid w:val="00AD3299"/>
  </w:style>
  <w:style w:type="numbering" w:customStyle="1" w:styleId="1352">
    <w:name w:val="リストなし135"/>
    <w:next w:val="a2"/>
    <w:uiPriority w:val="99"/>
    <w:semiHidden/>
    <w:unhideWhenUsed/>
    <w:rsid w:val="00AD3299"/>
  </w:style>
  <w:style w:type="numbering" w:customStyle="1" w:styleId="NoList235">
    <w:name w:val="No List235"/>
    <w:next w:val="a2"/>
    <w:semiHidden/>
    <w:rsid w:val="00AD3299"/>
  </w:style>
  <w:style w:type="numbering" w:customStyle="1" w:styleId="NoList335">
    <w:name w:val="No List335"/>
    <w:next w:val="a2"/>
    <w:uiPriority w:val="99"/>
    <w:semiHidden/>
    <w:rsid w:val="00AD3299"/>
  </w:style>
  <w:style w:type="numbering" w:customStyle="1" w:styleId="1451">
    <w:name w:val="無清單145"/>
    <w:next w:val="a2"/>
    <w:uiPriority w:val="99"/>
    <w:semiHidden/>
    <w:unhideWhenUsed/>
    <w:rsid w:val="00AD3299"/>
  </w:style>
  <w:style w:type="numbering" w:customStyle="1" w:styleId="11350">
    <w:name w:val="無清單1135"/>
    <w:next w:val="a2"/>
    <w:uiPriority w:val="99"/>
    <w:semiHidden/>
    <w:unhideWhenUsed/>
    <w:rsid w:val="00AD3299"/>
  </w:style>
  <w:style w:type="numbering" w:customStyle="1" w:styleId="NoList1235">
    <w:name w:val="No List1235"/>
    <w:next w:val="a2"/>
    <w:uiPriority w:val="99"/>
    <w:semiHidden/>
    <w:unhideWhenUsed/>
    <w:rsid w:val="00AD3299"/>
  </w:style>
  <w:style w:type="numbering" w:customStyle="1" w:styleId="11351">
    <w:name w:val="リストなし1135"/>
    <w:next w:val="a2"/>
    <w:uiPriority w:val="99"/>
    <w:semiHidden/>
    <w:unhideWhenUsed/>
    <w:rsid w:val="00AD3299"/>
  </w:style>
  <w:style w:type="numbering" w:customStyle="1" w:styleId="11352">
    <w:name w:val="无列表1135"/>
    <w:next w:val="a2"/>
    <w:semiHidden/>
    <w:rsid w:val="00AD3299"/>
  </w:style>
  <w:style w:type="numbering" w:customStyle="1" w:styleId="NoList2135">
    <w:name w:val="No List2135"/>
    <w:next w:val="a2"/>
    <w:semiHidden/>
    <w:rsid w:val="00AD3299"/>
  </w:style>
  <w:style w:type="numbering" w:customStyle="1" w:styleId="NoList3135">
    <w:name w:val="No List3135"/>
    <w:next w:val="a2"/>
    <w:uiPriority w:val="99"/>
    <w:semiHidden/>
    <w:rsid w:val="00AD3299"/>
  </w:style>
  <w:style w:type="numbering" w:customStyle="1" w:styleId="NoList11135">
    <w:name w:val="No List11135"/>
    <w:next w:val="a2"/>
    <w:uiPriority w:val="99"/>
    <w:semiHidden/>
    <w:unhideWhenUsed/>
    <w:rsid w:val="00AD3299"/>
  </w:style>
  <w:style w:type="numbering" w:customStyle="1" w:styleId="1235">
    <w:name w:val="無清單1235"/>
    <w:next w:val="a2"/>
    <w:uiPriority w:val="99"/>
    <w:semiHidden/>
    <w:unhideWhenUsed/>
    <w:rsid w:val="00AD3299"/>
  </w:style>
  <w:style w:type="numbering" w:customStyle="1" w:styleId="11135">
    <w:name w:val="無清單11135"/>
    <w:next w:val="a2"/>
    <w:uiPriority w:val="99"/>
    <w:semiHidden/>
    <w:unhideWhenUsed/>
    <w:rsid w:val="00AD3299"/>
  </w:style>
  <w:style w:type="numbering" w:customStyle="1" w:styleId="NoList515">
    <w:name w:val="No List515"/>
    <w:next w:val="a2"/>
    <w:uiPriority w:val="99"/>
    <w:semiHidden/>
    <w:unhideWhenUsed/>
    <w:rsid w:val="00AD3299"/>
  </w:style>
  <w:style w:type="numbering" w:customStyle="1" w:styleId="13150">
    <w:name w:val="无列表1315"/>
    <w:next w:val="a2"/>
    <w:semiHidden/>
    <w:rsid w:val="00AD3299"/>
  </w:style>
  <w:style w:type="numbering" w:customStyle="1" w:styleId="NoList11314">
    <w:name w:val="No List11314"/>
    <w:next w:val="a2"/>
    <w:uiPriority w:val="99"/>
    <w:semiHidden/>
    <w:unhideWhenUsed/>
    <w:rsid w:val="00AD3299"/>
  </w:style>
  <w:style w:type="numbering" w:customStyle="1" w:styleId="NoList4115">
    <w:name w:val="No List4115"/>
    <w:next w:val="a2"/>
    <w:uiPriority w:val="99"/>
    <w:semiHidden/>
    <w:unhideWhenUsed/>
    <w:rsid w:val="00AD3299"/>
  </w:style>
  <w:style w:type="numbering" w:customStyle="1" w:styleId="2215">
    <w:name w:val="无列表2215"/>
    <w:next w:val="a2"/>
    <w:uiPriority w:val="99"/>
    <w:semiHidden/>
    <w:unhideWhenUsed/>
    <w:rsid w:val="00AD3299"/>
  </w:style>
  <w:style w:type="numbering" w:customStyle="1" w:styleId="NoList121115">
    <w:name w:val="No List121115"/>
    <w:next w:val="a2"/>
    <w:uiPriority w:val="99"/>
    <w:semiHidden/>
    <w:unhideWhenUsed/>
    <w:rsid w:val="00AD3299"/>
  </w:style>
  <w:style w:type="numbering" w:customStyle="1" w:styleId="1111150">
    <w:name w:val="リストなし111115"/>
    <w:next w:val="a2"/>
    <w:uiPriority w:val="99"/>
    <w:semiHidden/>
    <w:unhideWhenUsed/>
    <w:rsid w:val="00AD3299"/>
  </w:style>
  <w:style w:type="numbering" w:customStyle="1" w:styleId="1111151">
    <w:name w:val="无列表111115"/>
    <w:next w:val="a2"/>
    <w:semiHidden/>
    <w:rsid w:val="00AD3299"/>
  </w:style>
  <w:style w:type="numbering" w:customStyle="1" w:styleId="NoList211115">
    <w:name w:val="No List211115"/>
    <w:next w:val="a2"/>
    <w:semiHidden/>
    <w:rsid w:val="00AD3299"/>
  </w:style>
  <w:style w:type="numbering" w:customStyle="1" w:styleId="NoList311115">
    <w:name w:val="No List311115"/>
    <w:next w:val="a2"/>
    <w:uiPriority w:val="99"/>
    <w:semiHidden/>
    <w:rsid w:val="00AD3299"/>
  </w:style>
  <w:style w:type="numbering" w:customStyle="1" w:styleId="NoList1111115">
    <w:name w:val="No List1111115"/>
    <w:next w:val="a2"/>
    <w:uiPriority w:val="99"/>
    <w:semiHidden/>
    <w:unhideWhenUsed/>
    <w:rsid w:val="00AD3299"/>
  </w:style>
  <w:style w:type="numbering" w:customStyle="1" w:styleId="121115">
    <w:name w:val="無清單121115"/>
    <w:next w:val="a2"/>
    <w:uiPriority w:val="99"/>
    <w:semiHidden/>
    <w:unhideWhenUsed/>
    <w:rsid w:val="00AD3299"/>
  </w:style>
  <w:style w:type="numbering" w:customStyle="1" w:styleId="1111115">
    <w:name w:val="無清單1111115"/>
    <w:next w:val="a2"/>
    <w:uiPriority w:val="99"/>
    <w:semiHidden/>
    <w:unhideWhenUsed/>
    <w:rsid w:val="00AD3299"/>
  </w:style>
  <w:style w:type="numbering" w:customStyle="1" w:styleId="NoList13115">
    <w:name w:val="No List13115"/>
    <w:next w:val="a2"/>
    <w:uiPriority w:val="99"/>
    <w:semiHidden/>
    <w:unhideWhenUsed/>
    <w:rsid w:val="00AD3299"/>
  </w:style>
  <w:style w:type="numbering" w:customStyle="1" w:styleId="121150">
    <w:name w:val="リストなし12115"/>
    <w:next w:val="a2"/>
    <w:uiPriority w:val="99"/>
    <w:semiHidden/>
    <w:unhideWhenUsed/>
    <w:rsid w:val="00AD3299"/>
  </w:style>
  <w:style w:type="numbering" w:customStyle="1" w:styleId="121151">
    <w:name w:val="无列表12115"/>
    <w:next w:val="a2"/>
    <w:semiHidden/>
    <w:rsid w:val="00AD3299"/>
  </w:style>
  <w:style w:type="numbering" w:customStyle="1" w:styleId="NoList22115">
    <w:name w:val="No List22115"/>
    <w:next w:val="a2"/>
    <w:semiHidden/>
    <w:rsid w:val="00AD3299"/>
  </w:style>
  <w:style w:type="numbering" w:customStyle="1" w:styleId="NoList32115">
    <w:name w:val="No List32115"/>
    <w:next w:val="a2"/>
    <w:uiPriority w:val="99"/>
    <w:semiHidden/>
    <w:rsid w:val="00AD3299"/>
  </w:style>
  <w:style w:type="numbering" w:customStyle="1" w:styleId="NoList112115">
    <w:name w:val="No List112115"/>
    <w:next w:val="a2"/>
    <w:uiPriority w:val="99"/>
    <w:semiHidden/>
    <w:unhideWhenUsed/>
    <w:rsid w:val="00AD3299"/>
  </w:style>
  <w:style w:type="numbering" w:customStyle="1" w:styleId="13115">
    <w:name w:val="無清單13115"/>
    <w:next w:val="a2"/>
    <w:uiPriority w:val="99"/>
    <w:semiHidden/>
    <w:unhideWhenUsed/>
    <w:rsid w:val="00AD3299"/>
  </w:style>
  <w:style w:type="numbering" w:customStyle="1" w:styleId="112115">
    <w:name w:val="無清單112115"/>
    <w:next w:val="a2"/>
    <w:uiPriority w:val="99"/>
    <w:semiHidden/>
    <w:unhideWhenUsed/>
    <w:rsid w:val="00AD3299"/>
  </w:style>
  <w:style w:type="numbering" w:customStyle="1" w:styleId="21115">
    <w:name w:val="无列表21115"/>
    <w:next w:val="a2"/>
    <w:uiPriority w:val="99"/>
    <w:semiHidden/>
    <w:unhideWhenUsed/>
    <w:rsid w:val="00AD3299"/>
  </w:style>
  <w:style w:type="numbering" w:customStyle="1" w:styleId="NoList122115">
    <w:name w:val="No List122115"/>
    <w:next w:val="a2"/>
    <w:uiPriority w:val="99"/>
    <w:semiHidden/>
    <w:unhideWhenUsed/>
    <w:rsid w:val="00AD3299"/>
  </w:style>
  <w:style w:type="numbering" w:customStyle="1" w:styleId="1121150">
    <w:name w:val="リストなし112115"/>
    <w:next w:val="a2"/>
    <w:uiPriority w:val="99"/>
    <w:semiHidden/>
    <w:unhideWhenUsed/>
    <w:rsid w:val="00AD3299"/>
  </w:style>
  <w:style w:type="numbering" w:customStyle="1" w:styleId="1121151">
    <w:name w:val="无列表112115"/>
    <w:next w:val="a2"/>
    <w:semiHidden/>
    <w:rsid w:val="00AD3299"/>
  </w:style>
  <w:style w:type="numbering" w:customStyle="1" w:styleId="NoList212115">
    <w:name w:val="No List212115"/>
    <w:next w:val="a2"/>
    <w:semiHidden/>
    <w:rsid w:val="00AD3299"/>
  </w:style>
  <w:style w:type="numbering" w:customStyle="1" w:styleId="NoList312115">
    <w:name w:val="No List312115"/>
    <w:next w:val="a2"/>
    <w:uiPriority w:val="99"/>
    <w:semiHidden/>
    <w:rsid w:val="00AD3299"/>
  </w:style>
  <w:style w:type="numbering" w:customStyle="1" w:styleId="NoList1112115">
    <w:name w:val="No List1112115"/>
    <w:next w:val="a2"/>
    <w:uiPriority w:val="99"/>
    <w:semiHidden/>
    <w:unhideWhenUsed/>
    <w:rsid w:val="00AD3299"/>
  </w:style>
  <w:style w:type="numbering" w:customStyle="1" w:styleId="1221150">
    <w:name w:val="無清單122115"/>
    <w:next w:val="a2"/>
    <w:uiPriority w:val="99"/>
    <w:semiHidden/>
    <w:unhideWhenUsed/>
    <w:rsid w:val="00AD3299"/>
  </w:style>
  <w:style w:type="numbering" w:customStyle="1" w:styleId="1112115">
    <w:name w:val="無清單1112115"/>
    <w:next w:val="a2"/>
    <w:uiPriority w:val="99"/>
    <w:semiHidden/>
    <w:unhideWhenUsed/>
    <w:rsid w:val="00AD3299"/>
  </w:style>
  <w:style w:type="numbering" w:customStyle="1" w:styleId="NoList5114">
    <w:name w:val="No List5114"/>
    <w:next w:val="a2"/>
    <w:uiPriority w:val="99"/>
    <w:semiHidden/>
    <w:unhideWhenUsed/>
    <w:rsid w:val="00AD3299"/>
  </w:style>
  <w:style w:type="numbering" w:customStyle="1" w:styleId="NoList614">
    <w:name w:val="No List614"/>
    <w:next w:val="a2"/>
    <w:uiPriority w:val="99"/>
    <w:semiHidden/>
    <w:unhideWhenUsed/>
    <w:rsid w:val="00AD3299"/>
  </w:style>
  <w:style w:type="numbering" w:customStyle="1" w:styleId="NoList1414">
    <w:name w:val="No List1414"/>
    <w:next w:val="a2"/>
    <w:uiPriority w:val="99"/>
    <w:semiHidden/>
    <w:unhideWhenUsed/>
    <w:rsid w:val="00AD3299"/>
  </w:style>
  <w:style w:type="numbering" w:customStyle="1" w:styleId="13141">
    <w:name w:val="リストなし1314"/>
    <w:next w:val="a2"/>
    <w:uiPriority w:val="99"/>
    <w:semiHidden/>
    <w:unhideWhenUsed/>
    <w:rsid w:val="00AD3299"/>
  </w:style>
  <w:style w:type="numbering" w:customStyle="1" w:styleId="NoList2314">
    <w:name w:val="No List2314"/>
    <w:next w:val="a2"/>
    <w:semiHidden/>
    <w:rsid w:val="00AD3299"/>
  </w:style>
  <w:style w:type="numbering" w:customStyle="1" w:styleId="NoList3314">
    <w:name w:val="No List3314"/>
    <w:next w:val="a2"/>
    <w:uiPriority w:val="99"/>
    <w:semiHidden/>
    <w:rsid w:val="00AD3299"/>
  </w:style>
  <w:style w:type="numbering" w:customStyle="1" w:styleId="NoList1144">
    <w:name w:val="No List1144"/>
    <w:next w:val="a2"/>
    <w:uiPriority w:val="99"/>
    <w:semiHidden/>
    <w:unhideWhenUsed/>
    <w:rsid w:val="00AD3299"/>
  </w:style>
  <w:style w:type="numbering" w:customStyle="1" w:styleId="1414">
    <w:name w:val="無清單1414"/>
    <w:next w:val="a2"/>
    <w:uiPriority w:val="99"/>
    <w:semiHidden/>
    <w:unhideWhenUsed/>
    <w:rsid w:val="00AD3299"/>
  </w:style>
  <w:style w:type="numbering" w:customStyle="1" w:styleId="11314">
    <w:name w:val="無清單11314"/>
    <w:next w:val="a2"/>
    <w:uiPriority w:val="99"/>
    <w:semiHidden/>
    <w:unhideWhenUsed/>
    <w:rsid w:val="00AD3299"/>
  </w:style>
  <w:style w:type="numbering" w:customStyle="1" w:styleId="NoList424">
    <w:name w:val="No List424"/>
    <w:next w:val="a2"/>
    <w:uiPriority w:val="99"/>
    <w:semiHidden/>
    <w:unhideWhenUsed/>
    <w:rsid w:val="00AD3299"/>
  </w:style>
  <w:style w:type="numbering" w:customStyle="1" w:styleId="NoList12314">
    <w:name w:val="No List12314"/>
    <w:next w:val="a2"/>
    <w:uiPriority w:val="99"/>
    <w:semiHidden/>
    <w:unhideWhenUsed/>
    <w:rsid w:val="00AD3299"/>
  </w:style>
  <w:style w:type="numbering" w:customStyle="1" w:styleId="113140">
    <w:name w:val="リストなし11314"/>
    <w:next w:val="a2"/>
    <w:uiPriority w:val="99"/>
    <w:semiHidden/>
    <w:unhideWhenUsed/>
    <w:rsid w:val="00AD3299"/>
  </w:style>
  <w:style w:type="numbering" w:customStyle="1" w:styleId="113141">
    <w:name w:val="无列表11314"/>
    <w:next w:val="a2"/>
    <w:semiHidden/>
    <w:rsid w:val="00AD3299"/>
  </w:style>
  <w:style w:type="numbering" w:customStyle="1" w:styleId="NoList21314">
    <w:name w:val="No List21314"/>
    <w:next w:val="a2"/>
    <w:semiHidden/>
    <w:rsid w:val="00AD3299"/>
  </w:style>
  <w:style w:type="numbering" w:customStyle="1" w:styleId="NoList31314">
    <w:name w:val="No List31314"/>
    <w:next w:val="a2"/>
    <w:uiPriority w:val="99"/>
    <w:semiHidden/>
    <w:rsid w:val="00AD3299"/>
  </w:style>
  <w:style w:type="numbering" w:customStyle="1" w:styleId="NoList111314">
    <w:name w:val="No List111314"/>
    <w:next w:val="a2"/>
    <w:uiPriority w:val="99"/>
    <w:semiHidden/>
    <w:unhideWhenUsed/>
    <w:rsid w:val="00AD3299"/>
  </w:style>
  <w:style w:type="numbering" w:customStyle="1" w:styleId="12314">
    <w:name w:val="無清單12314"/>
    <w:next w:val="a2"/>
    <w:uiPriority w:val="99"/>
    <w:semiHidden/>
    <w:unhideWhenUsed/>
    <w:rsid w:val="00AD3299"/>
  </w:style>
  <w:style w:type="numbering" w:customStyle="1" w:styleId="111314">
    <w:name w:val="無清單111314"/>
    <w:next w:val="a2"/>
    <w:uiPriority w:val="99"/>
    <w:semiHidden/>
    <w:unhideWhenUsed/>
    <w:rsid w:val="00AD3299"/>
  </w:style>
  <w:style w:type="numbering" w:customStyle="1" w:styleId="NoList12124">
    <w:name w:val="No List12124"/>
    <w:next w:val="a2"/>
    <w:uiPriority w:val="99"/>
    <w:semiHidden/>
    <w:unhideWhenUsed/>
    <w:rsid w:val="00AD3299"/>
  </w:style>
  <w:style w:type="numbering" w:customStyle="1" w:styleId="111241">
    <w:name w:val="リストなし11124"/>
    <w:next w:val="a2"/>
    <w:uiPriority w:val="99"/>
    <w:semiHidden/>
    <w:unhideWhenUsed/>
    <w:rsid w:val="00AD3299"/>
  </w:style>
  <w:style w:type="numbering" w:customStyle="1" w:styleId="111242">
    <w:name w:val="无列表11124"/>
    <w:next w:val="a2"/>
    <w:semiHidden/>
    <w:rsid w:val="00AD3299"/>
  </w:style>
  <w:style w:type="numbering" w:customStyle="1" w:styleId="NoList21124">
    <w:name w:val="No List21124"/>
    <w:next w:val="a2"/>
    <w:semiHidden/>
    <w:rsid w:val="00AD3299"/>
  </w:style>
  <w:style w:type="numbering" w:customStyle="1" w:styleId="NoList31124">
    <w:name w:val="No List31124"/>
    <w:next w:val="a2"/>
    <w:uiPriority w:val="99"/>
    <w:semiHidden/>
    <w:rsid w:val="00AD3299"/>
  </w:style>
  <w:style w:type="numbering" w:customStyle="1" w:styleId="NoList111124">
    <w:name w:val="No List111124"/>
    <w:next w:val="a2"/>
    <w:uiPriority w:val="99"/>
    <w:semiHidden/>
    <w:unhideWhenUsed/>
    <w:rsid w:val="00AD3299"/>
  </w:style>
  <w:style w:type="numbering" w:customStyle="1" w:styleId="12124">
    <w:name w:val="無清單12124"/>
    <w:next w:val="a2"/>
    <w:uiPriority w:val="99"/>
    <w:semiHidden/>
    <w:unhideWhenUsed/>
    <w:rsid w:val="00AD3299"/>
  </w:style>
  <w:style w:type="numbering" w:customStyle="1" w:styleId="111124">
    <w:name w:val="無清單111124"/>
    <w:next w:val="a2"/>
    <w:uiPriority w:val="99"/>
    <w:semiHidden/>
    <w:unhideWhenUsed/>
    <w:rsid w:val="00AD3299"/>
  </w:style>
  <w:style w:type="numbering" w:customStyle="1" w:styleId="NoList524">
    <w:name w:val="No List524"/>
    <w:next w:val="a2"/>
    <w:uiPriority w:val="99"/>
    <w:semiHidden/>
    <w:unhideWhenUsed/>
    <w:rsid w:val="00AD3299"/>
  </w:style>
  <w:style w:type="numbering" w:customStyle="1" w:styleId="NoList1324">
    <w:name w:val="No List1324"/>
    <w:next w:val="a2"/>
    <w:uiPriority w:val="99"/>
    <w:semiHidden/>
    <w:unhideWhenUsed/>
    <w:rsid w:val="00AD3299"/>
  </w:style>
  <w:style w:type="numbering" w:customStyle="1" w:styleId="12243">
    <w:name w:val="リストなし1224"/>
    <w:next w:val="a2"/>
    <w:uiPriority w:val="99"/>
    <w:semiHidden/>
    <w:unhideWhenUsed/>
    <w:rsid w:val="00AD3299"/>
  </w:style>
  <w:style w:type="numbering" w:customStyle="1" w:styleId="12251">
    <w:name w:val="无列表1225"/>
    <w:next w:val="a2"/>
    <w:semiHidden/>
    <w:rsid w:val="00AD3299"/>
  </w:style>
  <w:style w:type="numbering" w:customStyle="1" w:styleId="NoList2224">
    <w:name w:val="No List2224"/>
    <w:next w:val="a2"/>
    <w:semiHidden/>
    <w:rsid w:val="00AD3299"/>
  </w:style>
  <w:style w:type="numbering" w:customStyle="1" w:styleId="NoList3224">
    <w:name w:val="No List3224"/>
    <w:next w:val="a2"/>
    <w:uiPriority w:val="99"/>
    <w:semiHidden/>
    <w:rsid w:val="00AD3299"/>
  </w:style>
  <w:style w:type="numbering" w:customStyle="1" w:styleId="NoList11224">
    <w:name w:val="No List11224"/>
    <w:next w:val="a2"/>
    <w:uiPriority w:val="99"/>
    <w:semiHidden/>
    <w:unhideWhenUsed/>
    <w:rsid w:val="00AD3299"/>
  </w:style>
  <w:style w:type="numbering" w:customStyle="1" w:styleId="1324">
    <w:name w:val="無清單1324"/>
    <w:next w:val="a2"/>
    <w:uiPriority w:val="99"/>
    <w:semiHidden/>
    <w:unhideWhenUsed/>
    <w:rsid w:val="00AD3299"/>
  </w:style>
  <w:style w:type="numbering" w:customStyle="1" w:styleId="11224">
    <w:name w:val="無清單11224"/>
    <w:next w:val="a2"/>
    <w:uiPriority w:val="99"/>
    <w:semiHidden/>
    <w:unhideWhenUsed/>
    <w:rsid w:val="00AD3299"/>
  </w:style>
  <w:style w:type="numbering" w:customStyle="1" w:styleId="2124">
    <w:name w:val="无列表2124"/>
    <w:next w:val="a2"/>
    <w:uiPriority w:val="99"/>
    <w:semiHidden/>
    <w:unhideWhenUsed/>
    <w:rsid w:val="00AD3299"/>
  </w:style>
  <w:style w:type="numbering" w:customStyle="1" w:styleId="NoList111224">
    <w:name w:val="No List111224"/>
    <w:next w:val="a2"/>
    <w:uiPriority w:val="99"/>
    <w:semiHidden/>
    <w:unhideWhenUsed/>
    <w:rsid w:val="00AD3299"/>
  </w:style>
  <w:style w:type="numbering" w:customStyle="1" w:styleId="NoList74">
    <w:name w:val="No List74"/>
    <w:next w:val="a2"/>
    <w:uiPriority w:val="99"/>
    <w:semiHidden/>
    <w:unhideWhenUsed/>
    <w:rsid w:val="00AD3299"/>
  </w:style>
  <w:style w:type="numbering" w:customStyle="1" w:styleId="NoList154">
    <w:name w:val="No List154"/>
    <w:next w:val="a2"/>
    <w:uiPriority w:val="99"/>
    <w:semiHidden/>
    <w:unhideWhenUsed/>
    <w:rsid w:val="00AD3299"/>
  </w:style>
  <w:style w:type="numbering" w:customStyle="1" w:styleId="1442">
    <w:name w:val="リストなし144"/>
    <w:next w:val="a2"/>
    <w:uiPriority w:val="99"/>
    <w:semiHidden/>
    <w:unhideWhenUsed/>
    <w:rsid w:val="00AD3299"/>
  </w:style>
  <w:style w:type="numbering" w:customStyle="1" w:styleId="1443">
    <w:name w:val="无列表144"/>
    <w:next w:val="a2"/>
    <w:semiHidden/>
    <w:rsid w:val="00AD3299"/>
  </w:style>
  <w:style w:type="numbering" w:customStyle="1" w:styleId="NoList244">
    <w:name w:val="No List244"/>
    <w:next w:val="a2"/>
    <w:semiHidden/>
    <w:rsid w:val="00AD3299"/>
  </w:style>
  <w:style w:type="numbering" w:customStyle="1" w:styleId="NoList344">
    <w:name w:val="No List344"/>
    <w:next w:val="a2"/>
    <w:uiPriority w:val="99"/>
    <w:semiHidden/>
    <w:rsid w:val="00AD3299"/>
  </w:style>
  <w:style w:type="numbering" w:customStyle="1" w:styleId="NoList1154">
    <w:name w:val="No List1154"/>
    <w:next w:val="a2"/>
    <w:uiPriority w:val="99"/>
    <w:semiHidden/>
    <w:unhideWhenUsed/>
    <w:rsid w:val="00AD3299"/>
  </w:style>
  <w:style w:type="numbering" w:customStyle="1" w:styleId="1541">
    <w:name w:val="無清單154"/>
    <w:next w:val="a2"/>
    <w:uiPriority w:val="99"/>
    <w:semiHidden/>
    <w:unhideWhenUsed/>
    <w:rsid w:val="00AD3299"/>
  </w:style>
  <w:style w:type="numbering" w:customStyle="1" w:styleId="11440">
    <w:name w:val="無清單1144"/>
    <w:next w:val="a2"/>
    <w:uiPriority w:val="99"/>
    <w:semiHidden/>
    <w:unhideWhenUsed/>
    <w:rsid w:val="00AD3299"/>
  </w:style>
  <w:style w:type="numbering" w:customStyle="1" w:styleId="NoList434">
    <w:name w:val="No List434"/>
    <w:next w:val="a2"/>
    <w:uiPriority w:val="99"/>
    <w:semiHidden/>
    <w:unhideWhenUsed/>
    <w:rsid w:val="00AD3299"/>
  </w:style>
  <w:style w:type="numbering" w:customStyle="1" w:styleId="NoList1244">
    <w:name w:val="No List1244"/>
    <w:next w:val="a2"/>
    <w:uiPriority w:val="99"/>
    <w:semiHidden/>
    <w:unhideWhenUsed/>
    <w:rsid w:val="00AD3299"/>
  </w:style>
  <w:style w:type="numbering" w:customStyle="1" w:styleId="11441">
    <w:name w:val="リストなし1144"/>
    <w:next w:val="a2"/>
    <w:uiPriority w:val="99"/>
    <w:semiHidden/>
    <w:unhideWhenUsed/>
    <w:rsid w:val="00AD3299"/>
  </w:style>
  <w:style w:type="numbering" w:customStyle="1" w:styleId="11442">
    <w:name w:val="无列表1144"/>
    <w:next w:val="a2"/>
    <w:semiHidden/>
    <w:rsid w:val="00AD3299"/>
  </w:style>
  <w:style w:type="numbering" w:customStyle="1" w:styleId="NoList2144">
    <w:name w:val="No List2144"/>
    <w:next w:val="a2"/>
    <w:semiHidden/>
    <w:rsid w:val="00AD3299"/>
  </w:style>
  <w:style w:type="numbering" w:customStyle="1" w:styleId="NoList3144">
    <w:name w:val="No List3144"/>
    <w:next w:val="a2"/>
    <w:uiPriority w:val="99"/>
    <w:semiHidden/>
    <w:rsid w:val="00AD3299"/>
  </w:style>
  <w:style w:type="numbering" w:customStyle="1" w:styleId="NoList11144">
    <w:name w:val="No List11144"/>
    <w:next w:val="a2"/>
    <w:uiPriority w:val="99"/>
    <w:semiHidden/>
    <w:unhideWhenUsed/>
    <w:rsid w:val="00AD3299"/>
  </w:style>
  <w:style w:type="numbering" w:customStyle="1" w:styleId="1244">
    <w:name w:val="無清單1244"/>
    <w:next w:val="a2"/>
    <w:uiPriority w:val="99"/>
    <w:semiHidden/>
    <w:unhideWhenUsed/>
    <w:rsid w:val="00AD3299"/>
  </w:style>
  <w:style w:type="numbering" w:customStyle="1" w:styleId="11144">
    <w:name w:val="無清單11144"/>
    <w:next w:val="a2"/>
    <w:uiPriority w:val="99"/>
    <w:semiHidden/>
    <w:unhideWhenUsed/>
    <w:rsid w:val="00AD3299"/>
  </w:style>
  <w:style w:type="numbering" w:customStyle="1" w:styleId="234">
    <w:name w:val="无列表234"/>
    <w:next w:val="a2"/>
    <w:uiPriority w:val="99"/>
    <w:semiHidden/>
    <w:unhideWhenUsed/>
    <w:rsid w:val="00AD3299"/>
  </w:style>
  <w:style w:type="numbering" w:customStyle="1" w:styleId="NoList12134">
    <w:name w:val="No List12134"/>
    <w:next w:val="a2"/>
    <w:uiPriority w:val="99"/>
    <w:semiHidden/>
    <w:unhideWhenUsed/>
    <w:rsid w:val="00AD3299"/>
  </w:style>
  <w:style w:type="numbering" w:customStyle="1" w:styleId="111340">
    <w:name w:val="リストなし11134"/>
    <w:next w:val="a2"/>
    <w:uiPriority w:val="99"/>
    <w:semiHidden/>
    <w:unhideWhenUsed/>
    <w:rsid w:val="00AD3299"/>
  </w:style>
  <w:style w:type="numbering" w:customStyle="1" w:styleId="111341">
    <w:name w:val="无列表11134"/>
    <w:next w:val="a2"/>
    <w:semiHidden/>
    <w:rsid w:val="00AD3299"/>
  </w:style>
  <w:style w:type="numbering" w:customStyle="1" w:styleId="NoList21134">
    <w:name w:val="No List21134"/>
    <w:next w:val="a2"/>
    <w:semiHidden/>
    <w:rsid w:val="00AD3299"/>
  </w:style>
  <w:style w:type="numbering" w:customStyle="1" w:styleId="NoList31134">
    <w:name w:val="No List31134"/>
    <w:next w:val="a2"/>
    <w:uiPriority w:val="99"/>
    <w:semiHidden/>
    <w:rsid w:val="00AD3299"/>
  </w:style>
  <w:style w:type="numbering" w:customStyle="1" w:styleId="NoList111134">
    <w:name w:val="No List111134"/>
    <w:next w:val="a2"/>
    <w:uiPriority w:val="99"/>
    <w:semiHidden/>
    <w:unhideWhenUsed/>
    <w:rsid w:val="00AD3299"/>
  </w:style>
  <w:style w:type="numbering" w:customStyle="1" w:styleId="121340">
    <w:name w:val="無清單12134"/>
    <w:next w:val="a2"/>
    <w:uiPriority w:val="99"/>
    <w:semiHidden/>
    <w:unhideWhenUsed/>
    <w:rsid w:val="00AD3299"/>
  </w:style>
  <w:style w:type="numbering" w:customStyle="1" w:styleId="1111340">
    <w:name w:val="無清單111134"/>
    <w:next w:val="a2"/>
    <w:uiPriority w:val="99"/>
    <w:semiHidden/>
    <w:unhideWhenUsed/>
    <w:rsid w:val="00AD3299"/>
  </w:style>
  <w:style w:type="numbering" w:customStyle="1" w:styleId="NoList534">
    <w:name w:val="No List534"/>
    <w:next w:val="a2"/>
    <w:uiPriority w:val="99"/>
    <w:semiHidden/>
    <w:unhideWhenUsed/>
    <w:rsid w:val="00AD3299"/>
  </w:style>
  <w:style w:type="numbering" w:customStyle="1" w:styleId="NoList1334">
    <w:name w:val="No List1334"/>
    <w:next w:val="a2"/>
    <w:uiPriority w:val="99"/>
    <w:semiHidden/>
    <w:unhideWhenUsed/>
    <w:rsid w:val="00AD3299"/>
  </w:style>
  <w:style w:type="numbering" w:customStyle="1" w:styleId="12342">
    <w:name w:val="リストなし1234"/>
    <w:next w:val="a2"/>
    <w:uiPriority w:val="99"/>
    <w:semiHidden/>
    <w:unhideWhenUsed/>
    <w:rsid w:val="00AD3299"/>
  </w:style>
  <w:style w:type="numbering" w:customStyle="1" w:styleId="12343">
    <w:name w:val="无列表1234"/>
    <w:next w:val="a2"/>
    <w:semiHidden/>
    <w:rsid w:val="00AD3299"/>
  </w:style>
  <w:style w:type="numbering" w:customStyle="1" w:styleId="NoList2234">
    <w:name w:val="No List2234"/>
    <w:next w:val="a2"/>
    <w:semiHidden/>
    <w:rsid w:val="00AD3299"/>
  </w:style>
  <w:style w:type="numbering" w:customStyle="1" w:styleId="NoList3234">
    <w:name w:val="No List3234"/>
    <w:next w:val="a2"/>
    <w:uiPriority w:val="99"/>
    <w:semiHidden/>
    <w:rsid w:val="00AD3299"/>
  </w:style>
  <w:style w:type="numbering" w:customStyle="1" w:styleId="NoList11234">
    <w:name w:val="No List11234"/>
    <w:next w:val="a2"/>
    <w:uiPriority w:val="99"/>
    <w:semiHidden/>
    <w:unhideWhenUsed/>
    <w:rsid w:val="00AD3299"/>
  </w:style>
  <w:style w:type="numbering" w:customStyle="1" w:styleId="13340">
    <w:name w:val="無清單1334"/>
    <w:next w:val="a2"/>
    <w:uiPriority w:val="99"/>
    <w:semiHidden/>
    <w:unhideWhenUsed/>
    <w:rsid w:val="00AD3299"/>
  </w:style>
  <w:style w:type="numbering" w:customStyle="1" w:styleId="11234">
    <w:name w:val="無清單11234"/>
    <w:next w:val="a2"/>
    <w:uiPriority w:val="99"/>
    <w:semiHidden/>
    <w:unhideWhenUsed/>
    <w:rsid w:val="00AD3299"/>
  </w:style>
  <w:style w:type="numbering" w:customStyle="1" w:styleId="2134">
    <w:name w:val="无列表2134"/>
    <w:next w:val="a2"/>
    <w:uiPriority w:val="99"/>
    <w:semiHidden/>
    <w:unhideWhenUsed/>
    <w:rsid w:val="00AD3299"/>
  </w:style>
  <w:style w:type="numbering" w:customStyle="1" w:styleId="NoList12224">
    <w:name w:val="No List12224"/>
    <w:next w:val="a2"/>
    <w:uiPriority w:val="99"/>
    <w:semiHidden/>
    <w:unhideWhenUsed/>
    <w:rsid w:val="00AD3299"/>
  </w:style>
  <w:style w:type="numbering" w:customStyle="1" w:styleId="112240">
    <w:name w:val="リストなし11224"/>
    <w:next w:val="a2"/>
    <w:uiPriority w:val="99"/>
    <w:semiHidden/>
    <w:unhideWhenUsed/>
    <w:rsid w:val="00AD3299"/>
  </w:style>
  <w:style w:type="numbering" w:customStyle="1" w:styleId="112241">
    <w:name w:val="无列表11224"/>
    <w:next w:val="a2"/>
    <w:semiHidden/>
    <w:rsid w:val="00AD3299"/>
  </w:style>
  <w:style w:type="numbering" w:customStyle="1" w:styleId="NoList21224">
    <w:name w:val="No List21224"/>
    <w:next w:val="a2"/>
    <w:semiHidden/>
    <w:rsid w:val="00AD3299"/>
  </w:style>
  <w:style w:type="numbering" w:customStyle="1" w:styleId="NoList31224">
    <w:name w:val="No List31224"/>
    <w:next w:val="a2"/>
    <w:uiPriority w:val="99"/>
    <w:semiHidden/>
    <w:rsid w:val="00AD3299"/>
  </w:style>
  <w:style w:type="numbering" w:customStyle="1" w:styleId="NoList111234">
    <w:name w:val="No List111234"/>
    <w:next w:val="a2"/>
    <w:uiPriority w:val="99"/>
    <w:semiHidden/>
    <w:unhideWhenUsed/>
    <w:rsid w:val="00AD3299"/>
  </w:style>
  <w:style w:type="numbering" w:customStyle="1" w:styleId="122240">
    <w:name w:val="無清單12224"/>
    <w:next w:val="a2"/>
    <w:uiPriority w:val="99"/>
    <w:semiHidden/>
    <w:unhideWhenUsed/>
    <w:rsid w:val="00AD3299"/>
  </w:style>
  <w:style w:type="numbering" w:customStyle="1" w:styleId="1112240">
    <w:name w:val="無清單111224"/>
    <w:next w:val="a2"/>
    <w:uiPriority w:val="99"/>
    <w:semiHidden/>
    <w:unhideWhenUsed/>
    <w:rsid w:val="00AD3299"/>
  </w:style>
  <w:style w:type="table" w:customStyle="1" w:styleId="TableGrid11215">
    <w:name w:val="Table Grid11215"/>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AD3299"/>
  </w:style>
  <w:style w:type="table" w:customStyle="1" w:styleId="TableGrid96">
    <w:name w:val="Table Grid96"/>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D3299"/>
  </w:style>
  <w:style w:type="numbering" w:customStyle="1" w:styleId="1532">
    <w:name w:val="リストなし153"/>
    <w:next w:val="a2"/>
    <w:uiPriority w:val="99"/>
    <w:semiHidden/>
    <w:unhideWhenUsed/>
    <w:rsid w:val="00AD3299"/>
  </w:style>
  <w:style w:type="table" w:customStyle="1" w:styleId="TableGrid155">
    <w:name w:val="Table Grid155"/>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D3299"/>
  </w:style>
  <w:style w:type="table" w:customStyle="1" w:styleId="3550">
    <w:name w:val="网格型35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D3299"/>
  </w:style>
  <w:style w:type="numbering" w:customStyle="1" w:styleId="NoList353">
    <w:name w:val="No List353"/>
    <w:next w:val="a2"/>
    <w:uiPriority w:val="99"/>
    <w:semiHidden/>
    <w:rsid w:val="00AD3299"/>
  </w:style>
  <w:style w:type="table" w:customStyle="1" w:styleId="TableGrid455">
    <w:name w:val="Table Grid455"/>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D3299"/>
  </w:style>
  <w:style w:type="numbering" w:customStyle="1" w:styleId="1630">
    <w:name w:val="無清單163"/>
    <w:next w:val="a2"/>
    <w:uiPriority w:val="99"/>
    <w:semiHidden/>
    <w:unhideWhenUsed/>
    <w:rsid w:val="00AD3299"/>
  </w:style>
  <w:style w:type="numbering" w:customStyle="1" w:styleId="1153">
    <w:name w:val="無清單1153"/>
    <w:next w:val="a2"/>
    <w:uiPriority w:val="99"/>
    <w:semiHidden/>
    <w:unhideWhenUsed/>
    <w:rsid w:val="00AD3299"/>
  </w:style>
  <w:style w:type="table" w:customStyle="1" w:styleId="155">
    <w:name w:val="表格格線155"/>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D3299"/>
  </w:style>
  <w:style w:type="numbering" w:customStyle="1" w:styleId="2430">
    <w:name w:val="无列表243"/>
    <w:next w:val="a2"/>
    <w:uiPriority w:val="99"/>
    <w:semiHidden/>
    <w:unhideWhenUsed/>
    <w:rsid w:val="00AD3299"/>
  </w:style>
  <w:style w:type="numbering" w:customStyle="1" w:styleId="NoList1253">
    <w:name w:val="No List1253"/>
    <w:next w:val="a2"/>
    <w:uiPriority w:val="99"/>
    <w:semiHidden/>
    <w:unhideWhenUsed/>
    <w:rsid w:val="00AD3299"/>
  </w:style>
  <w:style w:type="numbering" w:customStyle="1" w:styleId="11530">
    <w:name w:val="リストなし1153"/>
    <w:next w:val="a2"/>
    <w:uiPriority w:val="99"/>
    <w:semiHidden/>
    <w:unhideWhenUsed/>
    <w:rsid w:val="00AD3299"/>
  </w:style>
  <w:style w:type="numbering" w:customStyle="1" w:styleId="11531">
    <w:name w:val="无列表1153"/>
    <w:next w:val="a2"/>
    <w:semiHidden/>
    <w:rsid w:val="00AD3299"/>
  </w:style>
  <w:style w:type="numbering" w:customStyle="1" w:styleId="NoList2153">
    <w:name w:val="No List2153"/>
    <w:next w:val="a2"/>
    <w:semiHidden/>
    <w:rsid w:val="00AD3299"/>
  </w:style>
  <w:style w:type="numbering" w:customStyle="1" w:styleId="NoList3153">
    <w:name w:val="No List3153"/>
    <w:next w:val="a2"/>
    <w:uiPriority w:val="99"/>
    <w:semiHidden/>
    <w:rsid w:val="00AD3299"/>
  </w:style>
  <w:style w:type="numbering" w:customStyle="1" w:styleId="1253">
    <w:name w:val="無清單1253"/>
    <w:next w:val="a2"/>
    <w:uiPriority w:val="99"/>
    <w:semiHidden/>
    <w:unhideWhenUsed/>
    <w:rsid w:val="00AD3299"/>
  </w:style>
  <w:style w:type="numbering" w:customStyle="1" w:styleId="111530">
    <w:name w:val="無清單11153"/>
    <w:next w:val="a2"/>
    <w:uiPriority w:val="99"/>
    <w:semiHidden/>
    <w:unhideWhenUsed/>
    <w:rsid w:val="00AD3299"/>
  </w:style>
  <w:style w:type="table" w:customStyle="1" w:styleId="TableGrid1145">
    <w:name w:val="Table Grid1145"/>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D3299"/>
  </w:style>
  <w:style w:type="numbering" w:customStyle="1" w:styleId="NoList11243">
    <w:name w:val="No List11243"/>
    <w:next w:val="a2"/>
    <w:uiPriority w:val="99"/>
    <w:semiHidden/>
    <w:unhideWhenUsed/>
    <w:rsid w:val="00AD3299"/>
  </w:style>
  <w:style w:type="table" w:customStyle="1" w:styleId="TableGrid535">
    <w:name w:val="Table Grid535"/>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AD3299"/>
  </w:style>
  <w:style w:type="numbering" w:customStyle="1" w:styleId="111431">
    <w:name w:val="リストなし11143"/>
    <w:next w:val="a2"/>
    <w:uiPriority w:val="99"/>
    <w:semiHidden/>
    <w:unhideWhenUsed/>
    <w:rsid w:val="00AD3299"/>
  </w:style>
  <w:style w:type="numbering" w:customStyle="1" w:styleId="111432">
    <w:name w:val="无列表11143"/>
    <w:next w:val="a2"/>
    <w:semiHidden/>
    <w:rsid w:val="00AD3299"/>
  </w:style>
  <w:style w:type="numbering" w:customStyle="1" w:styleId="NoList21143">
    <w:name w:val="No List21143"/>
    <w:next w:val="a2"/>
    <w:semiHidden/>
    <w:rsid w:val="00AD3299"/>
  </w:style>
  <w:style w:type="numbering" w:customStyle="1" w:styleId="NoList31143">
    <w:name w:val="No List31143"/>
    <w:next w:val="a2"/>
    <w:uiPriority w:val="99"/>
    <w:semiHidden/>
    <w:rsid w:val="00AD3299"/>
  </w:style>
  <w:style w:type="numbering" w:customStyle="1" w:styleId="NoList111143">
    <w:name w:val="No List111143"/>
    <w:next w:val="a2"/>
    <w:uiPriority w:val="99"/>
    <w:semiHidden/>
    <w:unhideWhenUsed/>
    <w:rsid w:val="00AD3299"/>
  </w:style>
  <w:style w:type="numbering" w:customStyle="1" w:styleId="121430">
    <w:name w:val="無清單12143"/>
    <w:next w:val="a2"/>
    <w:uiPriority w:val="99"/>
    <w:semiHidden/>
    <w:unhideWhenUsed/>
    <w:rsid w:val="00AD3299"/>
  </w:style>
  <w:style w:type="numbering" w:customStyle="1" w:styleId="1111430">
    <w:name w:val="無清單111143"/>
    <w:next w:val="a2"/>
    <w:uiPriority w:val="99"/>
    <w:semiHidden/>
    <w:unhideWhenUsed/>
    <w:rsid w:val="00AD3299"/>
  </w:style>
  <w:style w:type="numbering" w:customStyle="1" w:styleId="NoList543">
    <w:name w:val="No List543"/>
    <w:next w:val="a2"/>
    <w:uiPriority w:val="99"/>
    <w:semiHidden/>
    <w:unhideWhenUsed/>
    <w:rsid w:val="00AD3299"/>
  </w:style>
  <w:style w:type="table" w:customStyle="1" w:styleId="TableGrid635">
    <w:name w:val="Table Grid635"/>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D3299"/>
  </w:style>
  <w:style w:type="numbering" w:customStyle="1" w:styleId="12431">
    <w:name w:val="リストなし1243"/>
    <w:next w:val="a2"/>
    <w:uiPriority w:val="99"/>
    <w:semiHidden/>
    <w:unhideWhenUsed/>
    <w:rsid w:val="00AD3299"/>
  </w:style>
  <w:style w:type="table" w:customStyle="1" w:styleId="TableGrid1235">
    <w:name w:val="Table Grid1235"/>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D3299"/>
  </w:style>
  <w:style w:type="table" w:customStyle="1" w:styleId="3235">
    <w:name w:val="网格型323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D3299"/>
  </w:style>
  <w:style w:type="numbering" w:customStyle="1" w:styleId="NoList3243">
    <w:name w:val="No List3243"/>
    <w:next w:val="a2"/>
    <w:uiPriority w:val="99"/>
    <w:semiHidden/>
    <w:rsid w:val="00AD3299"/>
  </w:style>
  <w:style w:type="table" w:customStyle="1" w:styleId="TableGrid4235">
    <w:name w:val="Table Grid4235"/>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AD3299"/>
  </w:style>
  <w:style w:type="numbering" w:customStyle="1" w:styleId="112430">
    <w:name w:val="無清單11243"/>
    <w:next w:val="a2"/>
    <w:uiPriority w:val="99"/>
    <w:semiHidden/>
    <w:unhideWhenUsed/>
    <w:rsid w:val="00AD3299"/>
  </w:style>
  <w:style w:type="table" w:customStyle="1" w:styleId="12350">
    <w:name w:val="表格格線1235"/>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D3299"/>
  </w:style>
  <w:style w:type="numbering" w:customStyle="1" w:styleId="NoList12233">
    <w:name w:val="No List12233"/>
    <w:next w:val="a2"/>
    <w:uiPriority w:val="99"/>
    <w:semiHidden/>
    <w:unhideWhenUsed/>
    <w:rsid w:val="00AD3299"/>
  </w:style>
  <w:style w:type="numbering" w:customStyle="1" w:styleId="112331">
    <w:name w:val="リストなし11233"/>
    <w:next w:val="a2"/>
    <w:uiPriority w:val="99"/>
    <w:semiHidden/>
    <w:unhideWhenUsed/>
    <w:rsid w:val="00AD3299"/>
  </w:style>
  <w:style w:type="numbering" w:customStyle="1" w:styleId="112332">
    <w:name w:val="无列表11233"/>
    <w:next w:val="a2"/>
    <w:semiHidden/>
    <w:rsid w:val="00AD3299"/>
  </w:style>
  <w:style w:type="numbering" w:customStyle="1" w:styleId="NoList21233">
    <w:name w:val="No List21233"/>
    <w:next w:val="a2"/>
    <w:semiHidden/>
    <w:rsid w:val="00AD3299"/>
  </w:style>
  <w:style w:type="numbering" w:customStyle="1" w:styleId="NoList31233">
    <w:name w:val="No List31233"/>
    <w:next w:val="a2"/>
    <w:uiPriority w:val="99"/>
    <w:semiHidden/>
    <w:rsid w:val="00AD3299"/>
  </w:style>
  <w:style w:type="numbering" w:customStyle="1" w:styleId="NoList111243">
    <w:name w:val="No List111243"/>
    <w:next w:val="a2"/>
    <w:uiPriority w:val="99"/>
    <w:semiHidden/>
    <w:unhideWhenUsed/>
    <w:rsid w:val="00AD3299"/>
  </w:style>
  <w:style w:type="numbering" w:customStyle="1" w:styleId="122330">
    <w:name w:val="無清單12233"/>
    <w:next w:val="a2"/>
    <w:uiPriority w:val="99"/>
    <w:semiHidden/>
    <w:unhideWhenUsed/>
    <w:rsid w:val="00AD3299"/>
  </w:style>
  <w:style w:type="numbering" w:customStyle="1" w:styleId="1112330">
    <w:name w:val="無清單111233"/>
    <w:next w:val="a2"/>
    <w:uiPriority w:val="99"/>
    <w:semiHidden/>
    <w:unhideWhenUsed/>
    <w:rsid w:val="00AD3299"/>
  </w:style>
  <w:style w:type="table" w:customStyle="1" w:styleId="1154">
    <w:name w:val="网格型115"/>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D3299"/>
  </w:style>
  <w:style w:type="table" w:customStyle="1" w:styleId="2151">
    <w:name w:val="网格型215"/>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D3299"/>
  </w:style>
  <w:style w:type="numbering" w:customStyle="1" w:styleId="NoList11323">
    <w:name w:val="No List11323"/>
    <w:next w:val="a2"/>
    <w:uiPriority w:val="99"/>
    <w:semiHidden/>
    <w:unhideWhenUsed/>
    <w:rsid w:val="00AD3299"/>
  </w:style>
  <w:style w:type="numbering" w:customStyle="1" w:styleId="NoList4123">
    <w:name w:val="No List4123"/>
    <w:next w:val="a2"/>
    <w:uiPriority w:val="99"/>
    <w:semiHidden/>
    <w:unhideWhenUsed/>
    <w:rsid w:val="00AD3299"/>
  </w:style>
  <w:style w:type="table" w:customStyle="1" w:styleId="TableGrid11224">
    <w:name w:val="Table Grid11224"/>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D3299"/>
  </w:style>
  <w:style w:type="numbering" w:customStyle="1" w:styleId="NoList121123">
    <w:name w:val="No List121123"/>
    <w:next w:val="a2"/>
    <w:uiPriority w:val="99"/>
    <w:semiHidden/>
    <w:unhideWhenUsed/>
    <w:rsid w:val="00AD3299"/>
  </w:style>
  <w:style w:type="numbering" w:customStyle="1" w:styleId="1111231">
    <w:name w:val="リストなし111123"/>
    <w:next w:val="a2"/>
    <w:uiPriority w:val="99"/>
    <w:semiHidden/>
    <w:unhideWhenUsed/>
    <w:rsid w:val="00AD3299"/>
  </w:style>
  <w:style w:type="numbering" w:customStyle="1" w:styleId="1111232">
    <w:name w:val="无列表111123"/>
    <w:next w:val="a2"/>
    <w:semiHidden/>
    <w:rsid w:val="00AD3299"/>
  </w:style>
  <w:style w:type="numbering" w:customStyle="1" w:styleId="NoList211123">
    <w:name w:val="No List211123"/>
    <w:next w:val="a2"/>
    <w:semiHidden/>
    <w:rsid w:val="00AD3299"/>
  </w:style>
  <w:style w:type="numbering" w:customStyle="1" w:styleId="NoList311123">
    <w:name w:val="No List311123"/>
    <w:next w:val="a2"/>
    <w:uiPriority w:val="99"/>
    <w:semiHidden/>
    <w:rsid w:val="00AD3299"/>
  </w:style>
  <w:style w:type="numbering" w:customStyle="1" w:styleId="NoList1111123">
    <w:name w:val="No List1111123"/>
    <w:next w:val="a2"/>
    <w:uiPriority w:val="99"/>
    <w:semiHidden/>
    <w:unhideWhenUsed/>
    <w:rsid w:val="00AD3299"/>
  </w:style>
  <w:style w:type="numbering" w:customStyle="1" w:styleId="1211230">
    <w:name w:val="無清單121123"/>
    <w:next w:val="a2"/>
    <w:uiPriority w:val="99"/>
    <w:semiHidden/>
    <w:unhideWhenUsed/>
    <w:rsid w:val="00AD3299"/>
  </w:style>
  <w:style w:type="numbering" w:customStyle="1" w:styleId="1111123">
    <w:name w:val="無清單1111123"/>
    <w:next w:val="a2"/>
    <w:uiPriority w:val="99"/>
    <w:semiHidden/>
    <w:unhideWhenUsed/>
    <w:rsid w:val="00AD3299"/>
  </w:style>
  <w:style w:type="numbering" w:customStyle="1" w:styleId="NoList13123">
    <w:name w:val="No List13123"/>
    <w:next w:val="a2"/>
    <w:uiPriority w:val="99"/>
    <w:semiHidden/>
    <w:unhideWhenUsed/>
    <w:rsid w:val="00AD3299"/>
  </w:style>
  <w:style w:type="numbering" w:customStyle="1" w:styleId="121231">
    <w:name w:val="リストなし12123"/>
    <w:next w:val="a2"/>
    <w:uiPriority w:val="99"/>
    <w:semiHidden/>
    <w:unhideWhenUsed/>
    <w:rsid w:val="00AD3299"/>
  </w:style>
  <w:style w:type="numbering" w:customStyle="1" w:styleId="121232">
    <w:name w:val="无列表12123"/>
    <w:next w:val="a2"/>
    <w:semiHidden/>
    <w:rsid w:val="00AD3299"/>
  </w:style>
  <w:style w:type="numbering" w:customStyle="1" w:styleId="NoList22123">
    <w:name w:val="No List22123"/>
    <w:next w:val="a2"/>
    <w:semiHidden/>
    <w:rsid w:val="00AD3299"/>
  </w:style>
  <w:style w:type="numbering" w:customStyle="1" w:styleId="NoList32123">
    <w:name w:val="No List32123"/>
    <w:next w:val="a2"/>
    <w:uiPriority w:val="99"/>
    <w:semiHidden/>
    <w:rsid w:val="00AD3299"/>
  </w:style>
  <w:style w:type="numbering" w:customStyle="1" w:styleId="NoList112123">
    <w:name w:val="No List112123"/>
    <w:next w:val="a2"/>
    <w:uiPriority w:val="99"/>
    <w:semiHidden/>
    <w:unhideWhenUsed/>
    <w:rsid w:val="00AD3299"/>
  </w:style>
  <w:style w:type="numbering" w:customStyle="1" w:styleId="131230">
    <w:name w:val="無清單13123"/>
    <w:next w:val="a2"/>
    <w:uiPriority w:val="99"/>
    <w:semiHidden/>
    <w:unhideWhenUsed/>
    <w:rsid w:val="00AD3299"/>
  </w:style>
  <w:style w:type="numbering" w:customStyle="1" w:styleId="1121230">
    <w:name w:val="無清單112123"/>
    <w:next w:val="a2"/>
    <w:uiPriority w:val="99"/>
    <w:semiHidden/>
    <w:unhideWhenUsed/>
    <w:rsid w:val="00AD3299"/>
  </w:style>
  <w:style w:type="numbering" w:customStyle="1" w:styleId="21123">
    <w:name w:val="无列表21123"/>
    <w:next w:val="a2"/>
    <w:uiPriority w:val="99"/>
    <w:semiHidden/>
    <w:unhideWhenUsed/>
    <w:rsid w:val="00AD3299"/>
  </w:style>
  <w:style w:type="numbering" w:customStyle="1" w:styleId="NoList122123">
    <w:name w:val="No List122123"/>
    <w:next w:val="a2"/>
    <w:uiPriority w:val="99"/>
    <w:semiHidden/>
    <w:unhideWhenUsed/>
    <w:rsid w:val="00AD3299"/>
  </w:style>
  <w:style w:type="numbering" w:customStyle="1" w:styleId="1121231">
    <w:name w:val="リストなし112123"/>
    <w:next w:val="a2"/>
    <w:uiPriority w:val="99"/>
    <w:semiHidden/>
    <w:unhideWhenUsed/>
    <w:rsid w:val="00AD3299"/>
  </w:style>
  <w:style w:type="numbering" w:customStyle="1" w:styleId="1121232">
    <w:name w:val="无列表112123"/>
    <w:next w:val="a2"/>
    <w:semiHidden/>
    <w:rsid w:val="00AD3299"/>
  </w:style>
  <w:style w:type="numbering" w:customStyle="1" w:styleId="NoList212123">
    <w:name w:val="No List212123"/>
    <w:next w:val="a2"/>
    <w:semiHidden/>
    <w:rsid w:val="00AD3299"/>
  </w:style>
  <w:style w:type="numbering" w:customStyle="1" w:styleId="NoList312123">
    <w:name w:val="No List312123"/>
    <w:next w:val="a2"/>
    <w:uiPriority w:val="99"/>
    <w:semiHidden/>
    <w:rsid w:val="00AD3299"/>
  </w:style>
  <w:style w:type="numbering" w:customStyle="1" w:styleId="NoList1112123">
    <w:name w:val="No List1112123"/>
    <w:next w:val="a2"/>
    <w:uiPriority w:val="99"/>
    <w:semiHidden/>
    <w:unhideWhenUsed/>
    <w:rsid w:val="00AD3299"/>
  </w:style>
  <w:style w:type="numbering" w:customStyle="1" w:styleId="1221230">
    <w:name w:val="無清單122123"/>
    <w:next w:val="a2"/>
    <w:uiPriority w:val="99"/>
    <w:semiHidden/>
    <w:unhideWhenUsed/>
    <w:rsid w:val="00AD3299"/>
  </w:style>
  <w:style w:type="numbering" w:customStyle="1" w:styleId="1112123">
    <w:name w:val="無清單1112123"/>
    <w:next w:val="a2"/>
    <w:uiPriority w:val="99"/>
    <w:semiHidden/>
    <w:unhideWhenUsed/>
    <w:rsid w:val="00AD3299"/>
  </w:style>
  <w:style w:type="numbering" w:customStyle="1" w:styleId="131130">
    <w:name w:val="无列表13113"/>
    <w:next w:val="a2"/>
    <w:semiHidden/>
    <w:rsid w:val="00AD3299"/>
  </w:style>
  <w:style w:type="numbering" w:customStyle="1" w:styleId="NoList41113">
    <w:name w:val="No List41113"/>
    <w:next w:val="a2"/>
    <w:uiPriority w:val="99"/>
    <w:semiHidden/>
    <w:unhideWhenUsed/>
    <w:rsid w:val="00AD3299"/>
  </w:style>
  <w:style w:type="numbering" w:customStyle="1" w:styleId="22113">
    <w:name w:val="无列表22113"/>
    <w:next w:val="a2"/>
    <w:uiPriority w:val="99"/>
    <w:semiHidden/>
    <w:unhideWhenUsed/>
    <w:rsid w:val="00AD3299"/>
  </w:style>
  <w:style w:type="numbering" w:customStyle="1" w:styleId="NoList1211114">
    <w:name w:val="No List1211114"/>
    <w:next w:val="a2"/>
    <w:uiPriority w:val="99"/>
    <w:semiHidden/>
    <w:unhideWhenUsed/>
    <w:rsid w:val="00AD3299"/>
  </w:style>
  <w:style w:type="numbering" w:customStyle="1" w:styleId="11111140">
    <w:name w:val="リストなし1111114"/>
    <w:next w:val="a2"/>
    <w:uiPriority w:val="99"/>
    <w:semiHidden/>
    <w:unhideWhenUsed/>
    <w:rsid w:val="00AD3299"/>
  </w:style>
  <w:style w:type="numbering" w:customStyle="1" w:styleId="11111141">
    <w:name w:val="无列表1111114"/>
    <w:next w:val="a2"/>
    <w:semiHidden/>
    <w:rsid w:val="00AD3299"/>
  </w:style>
  <w:style w:type="numbering" w:customStyle="1" w:styleId="NoList2111114">
    <w:name w:val="No List2111114"/>
    <w:next w:val="a2"/>
    <w:semiHidden/>
    <w:rsid w:val="00AD3299"/>
  </w:style>
  <w:style w:type="numbering" w:customStyle="1" w:styleId="NoList3111114">
    <w:name w:val="No List3111114"/>
    <w:next w:val="a2"/>
    <w:uiPriority w:val="99"/>
    <w:semiHidden/>
    <w:rsid w:val="00AD3299"/>
  </w:style>
  <w:style w:type="numbering" w:customStyle="1" w:styleId="NoList11111114">
    <w:name w:val="No List11111114"/>
    <w:next w:val="a2"/>
    <w:uiPriority w:val="99"/>
    <w:semiHidden/>
    <w:unhideWhenUsed/>
    <w:rsid w:val="00AD3299"/>
  </w:style>
  <w:style w:type="numbering" w:customStyle="1" w:styleId="1211114">
    <w:name w:val="無清單1211114"/>
    <w:next w:val="a2"/>
    <w:uiPriority w:val="99"/>
    <w:semiHidden/>
    <w:unhideWhenUsed/>
    <w:rsid w:val="00AD3299"/>
  </w:style>
  <w:style w:type="numbering" w:customStyle="1" w:styleId="11111114">
    <w:name w:val="無清單11111114"/>
    <w:next w:val="a2"/>
    <w:uiPriority w:val="99"/>
    <w:semiHidden/>
    <w:unhideWhenUsed/>
    <w:rsid w:val="00AD3299"/>
  </w:style>
  <w:style w:type="numbering" w:customStyle="1" w:styleId="NoList131113">
    <w:name w:val="No List131113"/>
    <w:next w:val="a2"/>
    <w:uiPriority w:val="99"/>
    <w:semiHidden/>
    <w:unhideWhenUsed/>
    <w:rsid w:val="00AD3299"/>
  </w:style>
  <w:style w:type="numbering" w:customStyle="1" w:styleId="1211131">
    <w:name w:val="リストなし121113"/>
    <w:next w:val="a2"/>
    <w:uiPriority w:val="99"/>
    <w:semiHidden/>
    <w:unhideWhenUsed/>
    <w:rsid w:val="00AD3299"/>
  </w:style>
  <w:style w:type="numbering" w:customStyle="1" w:styleId="1211141">
    <w:name w:val="无列表121114"/>
    <w:next w:val="a2"/>
    <w:semiHidden/>
    <w:rsid w:val="00AD3299"/>
  </w:style>
  <w:style w:type="numbering" w:customStyle="1" w:styleId="NoList221113">
    <w:name w:val="No List221113"/>
    <w:next w:val="a2"/>
    <w:semiHidden/>
    <w:rsid w:val="00AD3299"/>
  </w:style>
  <w:style w:type="numbering" w:customStyle="1" w:styleId="NoList321113">
    <w:name w:val="No List321113"/>
    <w:next w:val="a2"/>
    <w:uiPriority w:val="99"/>
    <w:semiHidden/>
    <w:rsid w:val="00AD3299"/>
  </w:style>
  <w:style w:type="numbering" w:customStyle="1" w:styleId="NoList1121113">
    <w:name w:val="No List1121113"/>
    <w:next w:val="a2"/>
    <w:uiPriority w:val="99"/>
    <w:semiHidden/>
    <w:unhideWhenUsed/>
    <w:rsid w:val="00AD3299"/>
  </w:style>
  <w:style w:type="numbering" w:customStyle="1" w:styleId="1311130">
    <w:name w:val="無清單131113"/>
    <w:next w:val="a2"/>
    <w:uiPriority w:val="99"/>
    <w:semiHidden/>
    <w:unhideWhenUsed/>
    <w:rsid w:val="00AD3299"/>
  </w:style>
  <w:style w:type="numbering" w:customStyle="1" w:styleId="1121113">
    <w:name w:val="無清單1121113"/>
    <w:next w:val="a2"/>
    <w:uiPriority w:val="99"/>
    <w:semiHidden/>
    <w:unhideWhenUsed/>
    <w:rsid w:val="00AD3299"/>
  </w:style>
  <w:style w:type="numbering" w:customStyle="1" w:styleId="211114">
    <w:name w:val="无列表211114"/>
    <w:next w:val="a2"/>
    <w:uiPriority w:val="99"/>
    <w:semiHidden/>
    <w:unhideWhenUsed/>
    <w:rsid w:val="00AD3299"/>
  </w:style>
  <w:style w:type="numbering" w:customStyle="1" w:styleId="NoList1221113">
    <w:name w:val="No List1221113"/>
    <w:next w:val="a2"/>
    <w:uiPriority w:val="99"/>
    <w:semiHidden/>
    <w:unhideWhenUsed/>
    <w:rsid w:val="00AD3299"/>
  </w:style>
  <w:style w:type="numbering" w:customStyle="1" w:styleId="11211130">
    <w:name w:val="リストなし1121113"/>
    <w:next w:val="a2"/>
    <w:uiPriority w:val="99"/>
    <w:semiHidden/>
    <w:unhideWhenUsed/>
    <w:rsid w:val="00AD3299"/>
  </w:style>
  <w:style w:type="numbering" w:customStyle="1" w:styleId="11211131">
    <w:name w:val="无列表1121113"/>
    <w:next w:val="a2"/>
    <w:semiHidden/>
    <w:rsid w:val="00AD3299"/>
  </w:style>
  <w:style w:type="numbering" w:customStyle="1" w:styleId="NoList2121113">
    <w:name w:val="No List2121113"/>
    <w:next w:val="a2"/>
    <w:semiHidden/>
    <w:rsid w:val="00AD3299"/>
  </w:style>
  <w:style w:type="numbering" w:customStyle="1" w:styleId="NoList3121113">
    <w:name w:val="No List3121113"/>
    <w:next w:val="a2"/>
    <w:uiPriority w:val="99"/>
    <w:semiHidden/>
    <w:rsid w:val="00AD3299"/>
  </w:style>
  <w:style w:type="numbering" w:customStyle="1" w:styleId="NoList11121113">
    <w:name w:val="No List11121113"/>
    <w:next w:val="a2"/>
    <w:uiPriority w:val="99"/>
    <w:semiHidden/>
    <w:unhideWhenUsed/>
    <w:rsid w:val="00AD3299"/>
  </w:style>
  <w:style w:type="numbering" w:customStyle="1" w:styleId="1221113">
    <w:name w:val="無清單1221113"/>
    <w:next w:val="a2"/>
    <w:uiPriority w:val="99"/>
    <w:semiHidden/>
    <w:unhideWhenUsed/>
    <w:rsid w:val="00AD3299"/>
  </w:style>
  <w:style w:type="numbering" w:customStyle="1" w:styleId="111211130">
    <w:name w:val="無清單11121113"/>
    <w:next w:val="a2"/>
    <w:uiPriority w:val="99"/>
    <w:semiHidden/>
    <w:unhideWhenUsed/>
    <w:rsid w:val="00AD3299"/>
  </w:style>
  <w:style w:type="numbering" w:customStyle="1" w:styleId="122131">
    <w:name w:val="无列表12213"/>
    <w:next w:val="a2"/>
    <w:semiHidden/>
    <w:rsid w:val="00AD3299"/>
  </w:style>
  <w:style w:type="paragraph" w:customStyle="1" w:styleId="CH">
    <w:name w:val="CH"/>
    <w:basedOn w:val="a"/>
    <w:rsid w:val="00AD329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D3299"/>
  </w:style>
  <w:style w:type="table" w:customStyle="1" w:styleId="TableGrid40">
    <w:name w:val="Table Grid40"/>
    <w:basedOn w:val="a1"/>
    <w:next w:val="af6"/>
    <w:qFormat/>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D3299"/>
  </w:style>
  <w:style w:type="numbering" w:customStyle="1" w:styleId="192">
    <w:name w:val="リストなし19"/>
    <w:next w:val="a2"/>
    <w:uiPriority w:val="99"/>
    <w:semiHidden/>
    <w:unhideWhenUsed/>
    <w:rsid w:val="00AD3299"/>
  </w:style>
  <w:style w:type="table" w:customStyle="1" w:styleId="TableGrid129">
    <w:name w:val="Table Grid129"/>
    <w:basedOn w:val="a1"/>
    <w:next w:val="af6"/>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D3299"/>
  </w:style>
  <w:style w:type="table" w:customStyle="1" w:styleId="319">
    <w:name w:val="网格型319"/>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D3299"/>
  </w:style>
  <w:style w:type="numbering" w:customStyle="1" w:styleId="NoList39">
    <w:name w:val="No List39"/>
    <w:next w:val="a2"/>
    <w:uiPriority w:val="99"/>
    <w:semiHidden/>
    <w:rsid w:val="00AD3299"/>
  </w:style>
  <w:style w:type="table" w:customStyle="1" w:styleId="TableGrid419">
    <w:name w:val="Table Grid419"/>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D3299"/>
  </w:style>
  <w:style w:type="numbering" w:customStyle="1" w:styleId="1101">
    <w:name w:val="無清單110"/>
    <w:next w:val="a2"/>
    <w:uiPriority w:val="99"/>
    <w:semiHidden/>
    <w:unhideWhenUsed/>
    <w:rsid w:val="00AD3299"/>
  </w:style>
  <w:style w:type="numbering" w:customStyle="1" w:styleId="119">
    <w:name w:val="無清單119"/>
    <w:next w:val="a2"/>
    <w:uiPriority w:val="99"/>
    <w:semiHidden/>
    <w:unhideWhenUsed/>
    <w:rsid w:val="00AD3299"/>
  </w:style>
  <w:style w:type="table" w:customStyle="1" w:styleId="1190">
    <w:name w:val="表格格線119"/>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D3299"/>
  </w:style>
  <w:style w:type="numbering" w:customStyle="1" w:styleId="280">
    <w:name w:val="无列表28"/>
    <w:next w:val="a2"/>
    <w:uiPriority w:val="99"/>
    <w:semiHidden/>
    <w:unhideWhenUsed/>
    <w:rsid w:val="00AD3299"/>
  </w:style>
  <w:style w:type="numbering" w:customStyle="1" w:styleId="NoList129">
    <w:name w:val="No List129"/>
    <w:next w:val="a2"/>
    <w:uiPriority w:val="99"/>
    <w:semiHidden/>
    <w:unhideWhenUsed/>
    <w:rsid w:val="00AD3299"/>
  </w:style>
  <w:style w:type="numbering" w:customStyle="1" w:styleId="1191">
    <w:name w:val="リストなし119"/>
    <w:next w:val="a2"/>
    <w:uiPriority w:val="99"/>
    <w:semiHidden/>
    <w:unhideWhenUsed/>
    <w:rsid w:val="00AD3299"/>
  </w:style>
  <w:style w:type="numbering" w:customStyle="1" w:styleId="1192">
    <w:name w:val="无列表119"/>
    <w:next w:val="a2"/>
    <w:semiHidden/>
    <w:rsid w:val="00AD3299"/>
  </w:style>
  <w:style w:type="numbering" w:customStyle="1" w:styleId="NoList219">
    <w:name w:val="No List219"/>
    <w:next w:val="a2"/>
    <w:semiHidden/>
    <w:rsid w:val="00AD3299"/>
  </w:style>
  <w:style w:type="numbering" w:customStyle="1" w:styleId="NoList319">
    <w:name w:val="No List319"/>
    <w:next w:val="a2"/>
    <w:uiPriority w:val="99"/>
    <w:semiHidden/>
    <w:rsid w:val="00AD3299"/>
  </w:style>
  <w:style w:type="numbering" w:customStyle="1" w:styleId="129">
    <w:name w:val="無清單129"/>
    <w:next w:val="a2"/>
    <w:uiPriority w:val="99"/>
    <w:semiHidden/>
    <w:unhideWhenUsed/>
    <w:rsid w:val="00AD3299"/>
  </w:style>
  <w:style w:type="numbering" w:customStyle="1" w:styleId="1119">
    <w:name w:val="無清單1119"/>
    <w:next w:val="a2"/>
    <w:uiPriority w:val="99"/>
    <w:semiHidden/>
    <w:unhideWhenUsed/>
    <w:rsid w:val="00AD3299"/>
  </w:style>
  <w:style w:type="table" w:customStyle="1" w:styleId="TableGrid1118">
    <w:name w:val="Table Grid1118"/>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D3299"/>
  </w:style>
  <w:style w:type="numbering" w:customStyle="1" w:styleId="NoList1128">
    <w:name w:val="No List1128"/>
    <w:next w:val="a2"/>
    <w:uiPriority w:val="99"/>
    <w:semiHidden/>
    <w:unhideWhenUsed/>
    <w:rsid w:val="00AD3299"/>
  </w:style>
  <w:style w:type="table" w:customStyle="1" w:styleId="TableGrid59">
    <w:name w:val="Table Grid59"/>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D3299"/>
  </w:style>
  <w:style w:type="numbering" w:customStyle="1" w:styleId="11180">
    <w:name w:val="リストなし1118"/>
    <w:next w:val="a2"/>
    <w:uiPriority w:val="99"/>
    <w:semiHidden/>
    <w:unhideWhenUsed/>
    <w:rsid w:val="00AD3299"/>
  </w:style>
  <w:style w:type="numbering" w:customStyle="1" w:styleId="11181">
    <w:name w:val="无列表1118"/>
    <w:next w:val="a2"/>
    <w:semiHidden/>
    <w:rsid w:val="00AD3299"/>
  </w:style>
  <w:style w:type="numbering" w:customStyle="1" w:styleId="NoList2118">
    <w:name w:val="No List2118"/>
    <w:next w:val="a2"/>
    <w:semiHidden/>
    <w:rsid w:val="00AD3299"/>
  </w:style>
  <w:style w:type="numbering" w:customStyle="1" w:styleId="NoList3118">
    <w:name w:val="No List3118"/>
    <w:next w:val="a2"/>
    <w:uiPriority w:val="99"/>
    <w:semiHidden/>
    <w:rsid w:val="00AD3299"/>
  </w:style>
  <w:style w:type="numbering" w:customStyle="1" w:styleId="NoList11118">
    <w:name w:val="No List11118"/>
    <w:next w:val="a2"/>
    <w:uiPriority w:val="99"/>
    <w:semiHidden/>
    <w:unhideWhenUsed/>
    <w:rsid w:val="00AD3299"/>
  </w:style>
  <w:style w:type="numbering" w:customStyle="1" w:styleId="1218">
    <w:name w:val="無清單1218"/>
    <w:next w:val="a2"/>
    <w:uiPriority w:val="99"/>
    <w:semiHidden/>
    <w:unhideWhenUsed/>
    <w:rsid w:val="00AD3299"/>
  </w:style>
  <w:style w:type="numbering" w:customStyle="1" w:styleId="11118">
    <w:name w:val="無清單11118"/>
    <w:next w:val="a2"/>
    <w:uiPriority w:val="99"/>
    <w:semiHidden/>
    <w:unhideWhenUsed/>
    <w:rsid w:val="00AD3299"/>
  </w:style>
  <w:style w:type="numbering" w:customStyle="1" w:styleId="NoList58">
    <w:name w:val="No List58"/>
    <w:next w:val="a2"/>
    <w:uiPriority w:val="99"/>
    <w:semiHidden/>
    <w:unhideWhenUsed/>
    <w:rsid w:val="00AD3299"/>
  </w:style>
  <w:style w:type="table" w:customStyle="1" w:styleId="TableGrid69">
    <w:name w:val="Table Grid69"/>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D3299"/>
  </w:style>
  <w:style w:type="numbering" w:customStyle="1" w:styleId="1281">
    <w:name w:val="リストなし128"/>
    <w:next w:val="a2"/>
    <w:uiPriority w:val="99"/>
    <w:semiHidden/>
    <w:unhideWhenUsed/>
    <w:rsid w:val="00AD3299"/>
  </w:style>
  <w:style w:type="table" w:customStyle="1" w:styleId="TableGrid1210">
    <w:name w:val="Table Grid1210"/>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D3299"/>
  </w:style>
  <w:style w:type="table" w:customStyle="1" w:styleId="329">
    <w:name w:val="网格型329"/>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D3299"/>
  </w:style>
  <w:style w:type="numbering" w:customStyle="1" w:styleId="NoList328">
    <w:name w:val="No List328"/>
    <w:next w:val="a2"/>
    <w:uiPriority w:val="99"/>
    <w:semiHidden/>
    <w:rsid w:val="00AD3299"/>
  </w:style>
  <w:style w:type="table" w:customStyle="1" w:styleId="TableGrid429">
    <w:name w:val="Table Grid429"/>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D3299"/>
  </w:style>
  <w:style w:type="numbering" w:customStyle="1" w:styleId="1128">
    <w:name w:val="無清單1128"/>
    <w:next w:val="a2"/>
    <w:uiPriority w:val="99"/>
    <w:semiHidden/>
    <w:unhideWhenUsed/>
    <w:rsid w:val="00AD3299"/>
  </w:style>
  <w:style w:type="table" w:customStyle="1" w:styleId="1290">
    <w:name w:val="表格格線129"/>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AD3299"/>
  </w:style>
  <w:style w:type="numbering" w:customStyle="1" w:styleId="NoList1227">
    <w:name w:val="No List1227"/>
    <w:next w:val="a2"/>
    <w:uiPriority w:val="99"/>
    <w:semiHidden/>
    <w:unhideWhenUsed/>
    <w:rsid w:val="00AD3299"/>
  </w:style>
  <w:style w:type="numbering" w:customStyle="1" w:styleId="11271">
    <w:name w:val="リストなし1127"/>
    <w:next w:val="a2"/>
    <w:uiPriority w:val="99"/>
    <w:semiHidden/>
    <w:unhideWhenUsed/>
    <w:rsid w:val="00AD3299"/>
  </w:style>
  <w:style w:type="numbering" w:customStyle="1" w:styleId="11272">
    <w:name w:val="无列表1127"/>
    <w:next w:val="a2"/>
    <w:semiHidden/>
    <w:rsid w:val="00AD3299"/>
  </w:style>
  <w:style w:type="numbering" w:customStyle="1" w:styleId="NoList2127">
    <w:name w:val="No List2127"/>
    <w:next w:val="a2"/>
    <w:semiHidden/>
    <w:rsid w:val="00AD3299"/>
  </w:style>
  <w:style w:type="numbering" w:customStyle="1" w:styleId="NoList3127">
    <w:name w:val="No List3127"/>
    <w:next w:val="a2"/>
    <w:uiPriority w:val="99"/>
    <w:semiHidden/>
    <w:rsid w:val="00AD3299"/>
  </w:style>
  <w:style w:type="numbering" w:customStyle="1" w:styleId="NoList11128">
    <w:name w:val="No List11128"/>
    <w:next w:val="a2"/>
    <w:uiPriority w:val="99"/>
    <w:semiHidden/>
    <w:unhideWhenUsed/>
    <w:rsid w:val="00AD3299"/>
  </w:style>
  <w:style w:type="numbering" w:customStyle="1" w:styleId="1227">
    <w:name w:val="無清單1227"/>
    <w:next w:val="a2"/>
    <w:uiPriority w:val="99"/>
    <w:semiHidden/>
    <w:unhideWhenUsed/>
    <w:rsid w:val="00AD3299"/>
  </w:style>
  <w:style w:type="numbering" w:customStyle="1" w:styleId="11127">
    <w:name w:val="無清單11127"/>
    <w:next w:val="a2"/>
    <w:uiPriority w:val="99"/>
    <w:semiHidden/>
    <w:unhideWhenUsed/>
    <w:rsid w:val="00AD3299"/>
  </w:style>
  <w:style w:type="table" w:customStyle="1" w:styleId="184">
    <w:name w:val="网格型18"/>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D3299"/>
  </w:style>
  <w:style w:type="table" w:customStyle="1" w:styleId="271">
    <w:name w:val="网格型27"/>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D3299"/>
  </w:style>
  <w:style w:type="numbering" w:customStyle="1" w:styleId="NoList1136">
    <w:name w:val="No List1136"/>
    <w:next w:val="a2"/>
    <w:uiPriority w:val="99"/>
    <w:semiHidden/>
    <w:unhideWhenUsed/>
    <w:rsid w:val="00AD3299"/>
  </w:style>
  <w:style w:type="numbering" w:customStyle="1" w:styleId="NoList416">
    <w:name w:val="No List416"/>
    <w:next w:val="a2"/>
    <w:uiPriority w:val="99"/>
    <w:semiHidden/>
    <w:unhideWhenUsed/>
    <w:rsid w:val="00AD3299"/>
  </w:style>
  <w:style w:type="table" w:customStyle="1" w:styleId="TableGrid1128">
    <w:name w:val="Table Grid1128"/>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D3299"/>
  </w:style>
  <w:style w:type="numbering" w:customStyle="1" w:styleId="NoList12116">
    <w:name w:val="No List12116"/>
    <w:next w:val="a2"/>
    <w:uiPriority w:val="99"/>
    <w:semiHidden/>
    <w:unhideWhenUsed/>
    <w:rsid w:val="00AD3299"/>
  </w:style>
  <w:style w:type="numbering" w:customStyle="1" w:styleId="111160">
    <w:name w:val="リストなし11116"/>
    <w:next w:val="a2"/>
    <w:uiPriority w:val="99"/>
    <w:semiHidden/>
    <w:unhideWhenUsed/>
    <w:rsid w:val="00AD3299"/>
  </w:style>
  <w:style w:type="numbering" w:customStyle="1" w:styleId="111161">
    <w:name w:val="无列表11116"/>
    <w:next w:val="a2"/>
    <w:semiHidden/>
    <w:rsid w:val="00AD3299"/>
  </w:style>
  <w:style w:type="numbering" w:customStyle="1" w:styleId="NoList21116">
    <w:name w:val="No List21116"/>
    <w:next w:val="a2"/>
    <w:semiHidden/>
    <w:rsid w:val="00AD3299"/>
  </w:style>
  <w:style w:type="numbering" w:customStyle="1" w:styleId="NoList31116">
    <w:name w:val="No List31116"/>
    <w:next w:val="a2"/>
    <w:uiPriority w:val="99"/>
    <w:semiHidden/>
    <w:rsid w:val="00AD3299"/>
  </w:style>
  <w:style w:type="numbering" w:customStyle="1" w:styleId="NoList111116">
    <w:name w:val="No List111116"/>
    <w:next w:val="a2"/>
    <w:uiPriority w:val="99"/>
    <w:semiHidden/>
    <w:unhideWhenUsed/>
    <w:rsid w:val="00AD3299"/>
  </w:style>
  <w:style w:type="numbering" w:customStyle="1" w:styleId="12116">
    <w:name w:val="無清單12116"/>
    <w:next w:val="a2"/>
    <w:uiPriority w:val="99"/>
    <w:semiHidden/>
    <w:unhideWhenUsed/>
    <w:rsid w:val="00AD3299"/>
  </w:style>
  <w:style w:type="numbering" w:customStyle="1" w:styleId="111116">
    <w:name w:val="無清單111116"/>
    <w:next w:val="a2"/>
    <w:uiPriority w:val="99"/>
    <w:semiHidden/>
    <w:unhideWhenUsed/>
    <w:rsid w:val="00AD3299"/>
  </w:style>
  <w:style w:type="numbering" w:customStyle="1" w:styleId="NoList1316">
    <w:name w:val="No List1316"/>
    <w:next w:val="a2"/>
    <w:uiPriority w:val="99"/>
    <w:semiHidden/>
    <w:unhideWhenUsed/>
    <w:rsid w:val="00AD3299"/>
  </w:style>
  <w:style w:type="numbering" w:customStyle="1" w:styleId="12161">
    <w:name w:val="リストなし1216"/>
    <w:next w:val="a2"/>
    <w:uiPriority w:val="99"/>
    <w:semiHidden/>
    <w:unhideWhenUsed/>
    <w:rsid w:val="00AD3299"/>
  </w:style>
  <w:style w:type="numbering" w:customStyle="1" w:styleId="12162">
    <w:name w:val="无列表1216"/>
    <w:next w:val="a2"/>
    <w:semiHidden/>
    <w:rsid w:val="00AD3299"/>
  </w:style>
  <w:style w:type="numbering" w:customStyle="1" w:styleId="NoList2216">
    <w:name w:val="No List2216"/>
    <w:next w:val="a2"/>
    <w:semiHidden/>
    <w:rsid w:val="00AD3299"/>
  </w:style>
  <w:style w:type="numbering" w:customStyle="1" w:styleId="NoList3216">
    <w:name w:val="No List3216"/>
    <w:next w:val="a2"/>
    <w:uiPriority w:val="99"/>
    <w:semiHidden/>
    <w:rsid w:val="00AD3299"/>
  </w:style>
  <w:style w:type="numbering" w:customStyle="1" w:styleId="NoList11216">
    <w:name w:val="No List11216"/>
    <w:next w:val="a2"/>
    <w:uiPriority w:val="99"/>
    <w:semiHidden/>
    <w:unhideWhenUsed/>
    <w:rsid w:val="00AD3299"/>
  </w:style>
  <w:style w:type="numbering" w:customStyle="1" w:styleId="1316">
    <w:name w:val="無清單1316"/>
    <w:next w:val="a2"/>
    <w:uiPriority w:val="99"/>
    <w:semiHidden/>
    <w:unhideWhenUsed/>
    <w:rsid w:val="00AD3299"/>
  </w:style>
  <w:style w:type="numbering" w:customStyle="1" w:styleId="11216">
    <w:name w:val="無清單11216"/>
    <w:next w:val="a2"/>
    <w:uiPriority w:val="99"/>
    <w:semiHidden/>
    <w:unhideWhenUsed/>
    <w:rsid w:val="00AD3299"/>
  </w:style>
  <w:style w:type="numbering" w:customStyle="1" w:styleId="2116">
    <w:name w:val="无列表2116"/>
    <w:next w:val="a2"/>
    <w:uiPriority w:val="99"/>
    <w:semiHidden/>
    <w:unhideWhenUsed/>
    <w:rsid w:val="00AD3299"/>
  </w:style>
  <w:style w:type="numbering" w:customStyle="1" w:styleId="NoList12216">
    <w:name w:val="No List12216"/>
    <w:next w:val="a2"/>
    <w:uiPriority w:val="99"/>
    <w:semiHidden/>
    <w:unhideWhenUsed/>
    <w:rsid w:val="00AD3299"/>
  </w:style>
  <w:style w:type="numbering" w:customStyle="1" w:styleId="112160">
    <w:name w:val="リストなし11216"/>
    <w:next w:val="a2"/>
    <w:uiPriority w:val="99"/>
    <w:semiHidden/>
    <w:unhideWhenUsed/>
    <w:rsid w:val="00AD3299"/>
  </w:style>
  <w:style w:type="numbering" w:customStyle="1" w:styleId="112161">
    <w:name w:val="无列表11216"/>
    <w:next w:val="a2"/>
    <w:semiHidden/>
    <w:rsid w:val="00AD3299"/>
  </w:style>
  <w:style w:type="numbering" w:customStyle="1" w:styleId="NoList21216">
    <w:name w:val="No List21216"/>
    <w:next w:val="a2"/>
    <w:semiHidden/>
    <w:rsid w:val="00AD3299"/>
  </w:style>
  <w:style w:type="numbering" w:customStyle="1" w:styleId="NoList31216">
    <w:name w:val="No List31216"/>
    <w:next w:val="a2"/>
    <w:uiPriority w:val="99"/>
    <w:semiHidden/>
    <w:rsid w:val="00AD3299"/>
  </w:style>
  <w:style w:type="numbering" w:customStyle="1" w:styleId="NoList111216">
    <w:name w:val="No List111216"/>
    <w:next w:val="a2"/>
    <w:uiPriority w:val="99"/>
    <w:semiHidden/>
    <w:unhideWhenUsed/>
    <w:rsid w:val="00AD3299"/>
  </w:style>
  <w:style w:type="numbering" w:customStyle="1" w:styleId="12216">
    <w:name w:val="無清單12216"/>
    <w:next w:val="a2"/>
    <w:uiPriority w:val="99"/>
    <w:semiHidden/>
    <w:unhideWhenUsed/>
    <w:rsid w:val="00AD3299"/>
  </w:style>
  <w:style w:type="numbering" w:customStyle="1" w:styleId="111216">
    <w:name w:val="無清單111216"/>
    <w:next w:val="a2"/>
    <w:uiPriority w:val="99"/>
    <w:semiHidden/>
    <w:unhideWhenUsed/>
    <w:rsid w:val="00AD3299"/>
  </w:style>
  <w:style w:type="table" w:customStyle="1" w:styleId="TableGrid77">
    <w:name w:val="Table Grid77"/>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D32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D32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D329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D32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D32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D329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AD329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AD3299"/>
  </w:style>
  <w:style w:type="numbering" w:customStyle="1" w:styleId="NoList146">
    <w:name w:val="No List146"/>
    <w:next w:val="a2"/>
    <w:uiPriority w:val="99"/>
    <w:semiHidden/>
    <w:unhideWhenUsed/>
    <w:rsid w:val="00AD3299"/>
  </w:style>
  <w:style w:type="numbering" w:customStyle="1" w:styleId="1362">
    <w:name w:val="リストなし136"/>
    <w:next w:val="a2"/>
    <w:uiPriority w:val="99"/>
    <w:semiHidden/>
    <w:unhideWhenUsed/>
    <w:rsid w:val="00AD3299"/>
  </w:style>
  <w:style w:type="numbering" w:customStyle="1" w:styleId="NoList236">
    <w:name w:val="No List236"/>
    <w:next w:val="a2"/>
    <w:semiHidden/>
    <w:rsid w:val="00AD3299"/>
  </w:style>
  <w:style w:type="numbering" w:customStyle="1" w:styleId="NoList336">
    <w:name w:val="No List336"/>
    <w:next w:val="a2"/>
    <w:uiPriority w:val="99"/>
    <w:semiHidden/>
    <w:rsid w:val="00AD3299"/>
  </w:style>
  <w:style w:type="numbering" w:customStyle="1" w:styleId="1460">
    <w:name w:val="無清單146"/>
    <w:next w:val="a2"/>
    <w:uiPriority w:val="99"/>
    <w:semiHidden/>
    <w:unhideWhenUsed/>
    <w:rsid w:val="00AD3299"/>
  </w:style>
  <w:style w:type="numbering" w:customStyle="1" w:styleId="1136">
    <w:name w:val="無清單1136"/>
    <w:next w:val="a2"/>
    <w:uiPriority w:val="99"/>
    <w:semiHidden/>
    <w:unhideWhenUsed/>
    <w:rsid w:val="00AD3299"/>
  </w:style>
  <w:style w:type="numbering" w:customStyle="1" w:styleId="NoList1236">
    <w:name w:val="No List1236"/>
    <w:next w:val="a2"/>
    <w:uiPriority w:val="99"/>
    <w:semiHidden/>
    <w:unhideWhenUsed/>
    <w:rsid w:val="00AD3299"/>
  </w:style>
  <w:style w:type="numbering" w:customStyle="1" w:styleId="11360">
    <w:name w:val="リストなし1136"/>
    <w:next w:val="a2"/>
    <w:uiPriority w:val="99"/>
    <w:semiHidden/>
    <w:unhideWhenUsed/>
    <w:rsid w:val="00AD3299"/>
  </w:style>
  <w:style w:type="numbering" w:customStyle="1" w:styleId="11361">
    <w:name w:val="无列表1136"/>
    <w:next w:val="a2"/>
    <w:semiHidden/>
    <w:rsid w:val="00AD3299"/>
  </w:style>
  <w:style w:type="numbering" w:customStyle="1" w:styleId="NoList2136">
    <w:name w:val="No List2136"/>
    <w:next w:val="a2"/>
    <w:semiHidden/>
    <w:rsid w:val="00AD3299"/>
  </w:style>
  <w:style w:type="numbering" w:customStyle="1" w:styleId="NoList3136">
    <w:name w:val="No List3136"/>
    <w:next w:val="a2"/>
    <w:uiPriority w:val="99"/>
    <w:semiHidden/>
    <w:rsid w:val="00AD3299"/>
  </w:style>
  <w:style w:type="numbering" w:customStyle="1" w:styleId="NoList11136">
    <w:name w:val="No List11136"/>
    <w:next w:val="a2"/>
    <w:uiPriority w:val="99"/>
    <w:semiHidden/>
    <w:unhideWhenUsed/>
    <w:rsid w:val="00AD3299"/>
  </w:style>
  <w:style w:type="numbering" w:customStyle="1" w:styleId="1236">
    <w:name w:val="無清單1236"/>
    <w:next w:val="a2"/>
    <w:uiPriority w:val="99"/>
    <w:semiHidden/>
    <w:unhideWhenUsed/>
    <w:rsid w:val="00AD3299"/>
  </w:style>
  <w:style w:type="numbering" w:customStyle="1" w:styleId="11136">
    <w:name w:val="無清單11136"/>
    <w:next w:val="a2"/>
    <w:uiPriority w:val="99"/>
    <w:semiHidden/>
    <w:unhideWhenUsed/>
    <w:rsid w:val="00AD3299"/>
  </w:style>
  <w:style w:type="numbering" w:customStyle="1" w:styleId="NoList516">
    <w:name w:val="No List516"/>
    <w:next w:val="a2"/>
    <w:uiPriority w:val="99"/>
    <w:semiHidden/>
    <w:unhideWhenUsed/>
    <w:rsid w:val="00AD3299"/>
  </w:style>
  <w:style w:type="numbering" w:customStyle="1" w:styleId="13160">
    <w:name w:val="无列表1316"/>
    <w:next w:val="a2"/>
    <w:semiHidden/>
    <w:rsid w:val="00AD3299"/>
  </w:style>
  <w:style w:type="numbering" w:customStyle="1" w:styleId="NoList11315">
    <w:name w:val="No List11315"/>
    <w:next w:val="a2"/>
    <w:uiPriority w:val="99"/>
    <w:semiHidden/>
    <w:unhideWhenUsed/>
    <w:rsid w:val="00AD3299"/>
  </w:style>
  <w:style w:type="numbering" w:customStyle="1" w:styleId="NoList4116">
    <w:name w:val="No List4116"/>
    <w:next w:val="a2"/>
    <w:uiPriority w:val="99"/>
    <w:semiHidden/>
    <w:unhideWhenUsed/>
    <w:rsid w:val="00AD3299"/>
  </w:style>
  <w:style w:type="numbering" w:customStyle="1" w:styleId="2216">
    <w:name w:val="无列表2216"/>
    <w:next w:val="a2"/>
    <w:uiPriority w:val="99"/>
    <w:semiHidden/>
    <w:unhideWhenUsed/>
    <w:rsid w:val="00AD3299"/>
  </w:style>
  <w:style w:type="numbering" w:customStyle="1" w:styleId="NoList121116">
    <w:name w:val="No List121116"/>
    <w:next w:val="a2"/>
    <w:uiPriority w:val="99"/>
    <w:semiHidden/>
    <w:unhideWhenUsed/>
    <w:rsid w:val="00AD3299"/>
  </w:style>
  <w:style w:type="numbering" w:customStyle="1" w:styleId="1111160">
    <w:name w:val="リストなし111116"/>
    <w:next w:val="a2"/>
    <w:uiPriority w:val="99"/>
    <w:semiHidden/>
    <w:unhideWhenUsed/>
    <w:rsid w:val="00AD3299"/>
  </w:style>
  <w:style w:type="numbering" w:customStyle="1" w:styleId="1111161">
    <w:name w:val="无列表111116"/>
    <w:next w:val="a2"/>
    <w:semiHidden/>
    <w:rsid w:val="00AD3299"/>
  </w:style>
  <w:style w:type="numbering" w:customStyle="1" w:styleId="NoList211116">
    <w:name w:val="No List211116"/>
    <w:next w:val="a2"/>
    <w:semiHidden/>
    <w:rsid w:val="00AD3299"/>
  </w:style>
  <w:style w:type="numbering" w:customStyle="1" w:styleId="NoList311116">
    <w:name w:val="No List311116"/>
    <w:next w:val="a2"/>
    <w:uiPriority w:val="99"/>
    <w:semiHidden/>
    <w:rsid w:val="00AD3299"/>
  </w:style>
  <w:style w:type="numbering" w:customStyle="1" w:styleId="NoList1111116">
    <w:name w:val="No List1111116"/>
    <w:next w:val="a2"/>
    <w:uiPriority w:val="99"/>
    <w:semiHidden/>
    <w:unhideWhenUsed/>
    <w:rsid w:val="00AD3299"/>
  </w:style>
  <w:style w:type="numbering" w:customStyle="1" w:styleId="121116">
    <w:name w:val="無清單121116"/>
    <w:next w:val="a2"/>
    <w:uiPriority w:val="99"/>
    <w:semiHidden/>
    <w:unhideWhenUsed/>
    <w:rsid w:val="00AD3299"/>
  </w:style>
  <w:style w:type="numbering" w:customStyle="1" w:styleId="1111116">
    <w:name w:val="無清單1111116"/>
    <w:next w:val="a2"/>
    <w:uiPriority w:val="99"/>
    <w:semiHidden/>
    <w:unhideWhenUsed/>
    <w:rsid w:val="00AD3299"/>
  </w:style>
  <w:style w:type="numbering" w:customStyle="1" w:styleId="NoList13116">
    <w:name w:val="No List13116"/>
    <w:next w:val="a2"/>
    <w:uiPriority w:val="99"/>
    <w:semiHidden/>
    <w:unhideWhenUsed/>
    <w:rsid w:val="00AD3299"/>
  </w:style>
  <w:style w:type="numbering" w:customStyle="1" w:styleId="121160">
    <w:name w:val="リストなし12116"/>
    <w:next w:val="a2"/>
    <w:uiPriority w:val="99"/>
    <w:semiHidden/>
    <w:unhideWhenUsed/>
    <w:rsid w:val="00AD3299"/>
  </w:style>
  <w:style w:type="numbering" w:customStyle="1" w:styleId="121161">
    <w:name w:val="无列表12116"/>
    <w:next w:val="a2"/>
    <w:semiHidden/>
    <w:rsid w:val="00AD3299"/>
  </w:style>
  <w:style w:type="numbering" w:customStyle="1" w:styleId="NoList22116">
    <w:name w:val="No List22116"/>
    <w:next w:val="a2"/>
    <w:semiHidden/>
    <w:rsid w:val="00AD3299"/>
  </w:style>
  <w:style w:type="numbering" w:customStyle="1" w:styleId="NoList32116">
    <w:name w:val="No List32116"/>
    <w:next w:val="a2"/>
    <w:uiPriority w:val="99"/>
    <w:semiHidden/>
    <w:rsid w:val="00AD3299"/>
  </w:style>
  <w:style w:type="numbering" w:customStyle="1" w:styleId="NoList112116">
    <w:name w:val="No List112116"/>
    <w:next w:val="a2"/>
    <w:uiPriority w:val="99"/>
    <w:semiHidden/>
    <w:unhideWhenUsed/>
    <w:rsid w:val="00AD3299"/>
  </w:style>
  <w:style w:type="numbering" w:customStyle="1" w:styleId="13116">
    <w:name w:val="無清單13116"/>
    <w:next w:val="a2"/>
    <w:uiPriority w:val="99"/>
    <w:semiHidden/>
    <w:unhideWhenUsed/>
    <w:rsid w:val="00AD3299"/>
  </w:style>
  <w:style w:type="numbering" w:customStyle="1" w:styleId="112116">
    <w:name w:val="無清單112116"/>
    <w:next w:val="a2"/>
    <w:uiPriority w:val="99"/>
    <w:semiHidden/>
    <w:unhideWhenUsed/>
    <w:rsid w:val="00AD3299"/>
  </w:style>
  <w:style w:type="numbering" w:customStyle="1" w:styleId="21116">
    <w:name w:val="无列表21116"/>
    <w:next w:val="a2"/>
    <w:uiPriority w:val="99"/>
    <w:semiHidden/>
    <w:unhideWhenUsed/>
    <w:rsid w:val="00AD3299"/>
  </w:style>
  <w:style w:type="numbering" w:customStyle="1" w:styleId="NoList122116">
    <w:name w:val="No List122116"/>
    <w:next w:val="a2"/>
    <w:uiPriority w:val="99"/>
    <w:semiHidden/>
    <w:unhideWhenUsed/>
    <w:rsid w:val="00AD3299"/>
  </w:style>
  <w:style w:type="numbering" w:customStyle="1" w:styleId="1121160">
    <w:name w:val="リストなし112116"/>
    <w:next w:val="a2"/>
    <w:uiPriority w:val="99"/>
    <w:semiHidden/>
    <w:unhideWhenUsed/>
    <w:rsid w:val="00AD3299"/>
  </w:style>
  <w:style w:type="numbering" w:customStyle="1" w:styleId="1121161">
    <w:name w:val="无列表112116"/>
    <w:next w:val="a2"/>
    <w:semiHidden/>
    <w:rsid w:val="00AD3299"/>
  </w:style>
  <w:style w:type="numbering" w:customStyle="1" w:styleId="NoList212116">
    <w:name w:val="No List212116"/>
    <w:next w:val="a2"/>
    <w:semiHidden/>
    <w:rsid w:val="00AD3299"/>
  </w:style>
  <w:style w:type="numbering" w:customStyle="1" w:styleId="NoList312116">
    <w:name w:val="No List312116"/>
    <w:next w:val="a2"/>
    <w:uiPriority w:val="99"/>
    <w:semiHidden/>
    <w:rsid w:val="00AD3299"/>
  </w:style>
  <w:style w:type="numbering" w:customStyle="1" w:styleId="NoList1112116">
    <w:name w:val="No List1112116"/>
    <w:next w:val="a2"/>
    <w:uiPriority w:val="99"/>
    <w:semiHidden/>
    <w:unhideWhenUsed/>
    <w:rsid w:val="00AD3299"/>
  </w:style>
  <w:style w:type="numbering" w:customStyle="1" w:styleId="122116">
    <w:name w:val="無清單122116"/>
    <w:next w:val="a2"/>
    <w:uiPriority w:val="99"/>
    <w:semiHidden/>
    <w:unhideWhenUsed/>
    <w:rsid w:val="00AD3299"/>
  </w:style>
  <w:style w:type="numbering" w:customStyle="1" w:styleId="1112116">
    <w:name w:val="無清單1112116"/>
    <w:next w:val="a2"/>
    <w:uiPriority w:val="99"/>
    <w:semiHidden/>
    <w:unhideWhenUsed/>
    <w:rsid w:val="00AD3299"/>
  </w:style>
  <w:style w:type="numbering" w:customStyle="1" w:styleId="NoList5115">
    <w:name w:val="No List5115"/>
    <w:next w:val="a2"/>
    <w:uiPriority w:val="99"/>
    <w:semiHidden/>
    <w:unhideWhenUsed/>
    <w:rsid w:val="00AD3299"/>
  </w:style>
  <w:style w:type="numbering" w:customStyle="1" w:styleId="NoList615">
    <w:name w:val="No List615"/>
    <w:next w:val="a2"/>
    <w:uiPriority w:val="99"/>
    <w:semiHidden/>
    <w:unhideWhenUsed/>
    <w:rsid w:val="00AD3299"/>
  </w:style>
  <w:style w:type="numbering" w:customStyle="1" w:styleId="NoList1415">
    <w:name w:val="No List1415"/>
    <w:next w:val="a2"/>
    <w:uiPriority w:val="99"/>
    <w:semiHidden/>
    <w:unhideWhenUsed/>
    <w:rsid w:val="00AD3299"/>
  </w:style>
  <w:style w:type="numbering" w:customStyle="1" w:styleId="13151">
    <w:name w:val="リストなし1315"/>
    <w:next w:val="a2"/>
    <w:uiPriority w:val="99"/>
    <w:semiHidden/>
    <w:unhideWhenUsed/>
    <w:rsid w:val="00AD3299"/>
  </w:style>
  <w:style w:type="numbering" w:customStyle="1" w:styleId="NoList2315">
    <w:name w:val="No List2315"/>
    <w:next w:val="a2"/>
    <w:semiHidden/>
    <w:rsid w:val="00AD3299"/>
  </w:style>
  <w:style w:type="numbering" w:customStyle="1" w:styleId="NoList3315">
    <w:name w:val="No List3315"/>
    <w:next w:val="a2"/>
    <w:uiPriority w:val="99"/>
    <w:semiHidden/>
    <w:rsid w:val="00AD3299"/>
  </w:style>
  <w:style w:type="numbering" w:customStyle="1" w:styleId="NoList1145">
    <w:name w:val="No List1145"/>
    <w:next w:val="a2"/>
    <w:uiPriority w:val="99"/>
    <w:semiHidden/>
    <w:unhideWhenUsed/>
    <w:rsid w:val="00AD3299"/>
  </w:style>
  <w:style w:type="numbering" w:customStyle="1" w:styleId="1415">
    <w:name w:val="無清單1415"/>
    <w:next w:val="a2"/>
    <w:uiPriority w:val="99"/>
    <w:semiHidden/>
    <w:unhideWhenUsed/>
    <w:rsid w:val="00AD3299"/>
  </w:style>
  <w:style w:type="numbering" w:customStyle="1" w:styleId="11315">
    <w:name w:val="無清單11315"/>
    <w:next w:val="a2"/>
    <w:uiPriority w:val="99"/>
    <w:semiHidden/>
    <w:unhideWhenUsed/>
    <w:rsid w:val="00AD3299"/>
  </w:style>
  <w:style w:type="numbering" w:customStyle="1" w:styleId="NoList425">
    <w:name w:val="No List425"/>
    <w:next w:val="a2"/>
    <w:uiPriority w:val="99"/>
    <w:semiHidden/>
    <w:unhideWhenUsed/>
    <w:rsid w:val="00AD3299"/>
  </w:style>
  <w:style w:type="numbering" w:customStyle="1" w:styleId="NoList12315">
    <w:name w:val="No List12315"/>
    <w:next w:val="a2"/>
    <w:uiPriority w:val="99"/>
    <w:semiHidden/>
    <w:unhideWhenUsed/>
    <w:rsid w:val="00AD3299"/>
  </w:style>
  <w:style w:type="numbering" w:customStyle="1" w:styleId="113150">
    <w:name w:val="リストなし11315"/>
    <w:next w:val="a2"/>
    <w:uiPriority w:val="99"/>
    <w:semiHidden/>
    <w:unhideWhenUsed/>
    <w:rsid w:val="00AD3299"/>
  </w:style>
  <w:style w:type="numbering" w:customStyle="1" w:styleId="113151">
    <w:name w:val="无列表11315"/>
    <w:next w:val="a2"/>
    <w:semiHidden/>
    <w:rsid w:val="00AD3299"/>
  </w:style>
  <w:style w:type="numbering" w:customStyle="1" w:styleId="NoList21315">
    <w:name w:val="No List21315"/>
    <w:next w:val="a2"/>
    <w:semiHidden/>
    <w:rsid w:val="00AD3299"/>
  </w:style>
  <w:style w:type="numbering" w:customStyle="1" w:styleId="NoList31315">
    <w:name w:val="No List31315"/>
    <w:next w:val="a2"/>
    <w:uiPriority w:val="99"/>
    <w:semiHidden/>
    <w:rsid w:val="00AD3299"/>
  </w:style>
  <w:style w:type="numbering" w:customStyle="1" w:styleId="NoList111315">
    <w:name w:val="No List111315"/>
    <w:next w:val="a2"/>
    <w:uiPriority w:val="99"/>
    <w:semiHidden/>
    <w:unhideWhenUsed/>
    <w:rsid w:val="00AD3299"/>
  </w:style>
  <w:style w:type="numbering" w:customStyle="1" w:styleId="12315">
    <w:name w:val="無清單12315"/>
    <w:next w:val="a2"/>
    <w:uiPriority w:val="99"/>
    <w:semiHidden/>
    <w:unhideWhenUsed/>
    <w:rsid w:val="00AD3299"/>
  </w:style>
  <w:style w:type="numbering" w:customStyle="1" w:styleId="111315">
    <w:name w:val="無清單111315"/>
    <w:next w:val="a2"/>
    <w:uiPriority w:val="99"/>
    <w:semiHidden/>
    <w:unhideWhenUsed/>
    <w:rsid w:val="00AD3299"/>
  </w:style>
  <w:style w:type="numbering" w:customStyle="1" w:styleId="NoList12125">
    <w:name w:val="No List12125"/>
    <w:next w:val="a2"/>
    <w:uiPriority w:val="99"/>
    <w:semiHidden/>
    <w:unhideWhenUsed/>
    <w:rsid w:val="00AD3299"/>
  </w:style>
  <w:style w:type="numbering" w:customStyle="1" w:styleId="111250">
    <w:name w:val="リストなし11125"/>
    <w:next w:val="a2"/>
    <w:uiPriority w:val="99"/>
    <w:semiHidden/>
    <w:unhideWhenUsed/>
    <w:rsid w:val="00AD3299"/>
  </w:style>
  <w:style w:type="numbering" w:customStyle="1" w:styleId="111251">
    <w:name w:val="无列表11125"/>
    <w:next w:val="a2"/>
    <w:semiHidden/>
    <w:rsid w:val="00AD3299"/>
  </w:style>
  <w:style w:type="numbering" w:customStyle="1" w:styleId="NoList21125">
    <w:name w:val="No List21125"/>
    <w:next w:val="a2"/>
    <w:semiHidden/>
    <w:rsid w:val="00AD3299"/>
  </w:style>
  <w:style w:type="numbering" w:customStyle="1" w:styleId="NoList31125">
    <w:name w:val="No List31125"/>
    <w:next w:val="a2"/>
    <w:uiPriority w:val="99"/>
    <w:semiHidden/>
    <w:rsid w:val="00AD3299"/>
  </w:style>
  <w:style w:type="numbering" w:customStyle="1" w:styleId="NoList111125">
    <w:name w:val="No List111125"/>
    <w:next w:val="a2"/>
    <w:uiPriority w:val="99"/>
    <w:semiHidden/>
    <w:unhideWhenUsed/>
    <w:rsid w:val="00AD3299"/>
  </w:style>
  <w:style w:type="numbering" w:customStyle="1" w:styleId="12125">
    <w:name w:val="無清單12125"/>
    <w:next w:val="a2"/>
    <w:uiPriority w:val="99"/>
    <w:semiHidden/>
    <w:unhideWhenUsed/>
    <w:rsid w:val="00AD3299"/>
  </w:style>
  <w:style w:type="numbering" w:customStyle="1" w:styleId="111125">
    <w:name w:val="無清單111125"/>
    <w:next w:val="a2"/>
    <w:uiPriority w:val="99"/>
    <w:semiHidden/>
    <w:unhideWhenUsed/>
    <w:rsid w:val="00AD3299"/>
  </w:style>
  <w:style w:type="numbering" w:customStyle="1" w:styleId="NoList525">
    <w:name w:val="No List525"/>
    <w:next w:val="a2"/>
    <w:uiPriority w:val="99"/>
    <w:semiHidden/>
    <w:unhideWhenUsed/>
    <w:rsid w:val="00AD3299"/>
  </w:style>
  <w:style w:type="numbering" w:customStyle="1" w:styleId="NoList1325">
    <w:name w:val="No List1325"/>
    <w:next w:val="a2"/>
    <w:uiPriority w:val="99"/>
    <w:semiHidden/>
    <w:unhideWhenUsed/>
    <w:rsid w:val="00AD3299"/>
  </w:style>
  <w:style w:type="numbering" w:customStyle="1" w:styleId="12252">
    <w:name w:val="リストなし1225"/>
    <w:next w:val="a2"/>
    <w:uiPriority w:val="99"/>
    <w:semiHidden/>
    <w:unhideWhenUsed/>
    <w:rsid w:val="00AD3299"/>
  </w:style>
  <w:style w:type="numbering" w:customStyle="1" w:styleId="12262">
    <w:name w:val="无列表1226"/>
    <w:next w:val="a2"/>
    <w:semiHidden/>
    <w:rsid w:val="00AD3299"/>
  </w:style>
  <w:style w:type="numbering" w:customStyle="1" w:styleId="NoList2225">
    <w:name w:val="No List2225"/>
    <w:next w:val="a2"/>
    <w:semiHidden/>
    <w:rsid w:val="00AD3299"/>
  </w:style>
  <w:style w:type="numbering" w:customStyle="1" w:styleId="NoList3225">
    <w:name w:val="No List3225"/>
    <w:next w:val="a2"/>
    <w:uiPriority w:val="99"/>
    <w:semiHidden/>
    <w:rsid w:val="00AD3299"/>
  </w:style>
  <w:style w:type="numbering" w:customStyle="1" w:styleId="NoList11225">
    <w:name w:val="No List11225"/>
    <w:next w:val="a2"/>
    <w:uiPriority w:val="99"/>
    <w:semiHidden/>
    <w:unhideWhenUsed/>
    <w:rsid w:val="00AD3299"/>
  </w:style>
  <w:style w:type="numbering" w:customStyle="1" w:styleId="1325">
    <w:name w:val="無清單1325"/>
    <w:next w:val="a2"/>
    <w:uiPriority w:val="99"/>
    <w:semiHidden/>
    <w:unhideWhenUsed/>
    <w:rsid w:val="00AD3299"/>
  </w:style>
  <w:style w:type="numbering" w:customStyle="1" w:styleId="11225">
    <w:name w:val="無清單11225"/>
    <w:next w:val="a2"/>
    <w:uiPriority w:val="99"/>
    <w:semiHidden/>
    <w:unhideWhenUsed/>
    <w:rsid w:val="00AD3299"/>
  </w:style>
  <w:style w:type="numbering" w:customStyle="1" w:styleId="2125">
    <w:name w:val="无列表2125"/>
    <w:next w:val="a2"/>
    <w:uiPriority w:val="99"/>
    <w:semiHidden/>
    <w:unhideWhenUsed/>
    <w:rsid w:val="00AD3299"/>
  </w:style>
  <w:style w:type="numbering" w:customStyle="1" w:styleId="NoList111225">
    <w:name w:val="No List111225"/>
    <w:next w:val="a2"/>
    <w:uiPriority w:val="99"/>
    <w:semiHidden/>
    <w:unhideWhenUsed/>
    <w:rsid w:val="00AD3299"/>
  </w:style>
  <w:style w:type="numbering" w:customStyle="1" w:styleId="NoList75">
    <w:name w:val="No List75"/>
    <w:next w:val="a2"/>
    <w:uiPriority w:val="99"/>
    <w:semiHidden/>
    <w:unhideWhenUsed/>
    <w:rsid w:val="00AD3299"/>
  </w:style>
  <w:style w:type="numbering" w:customStyle="1" w:styleId="NoList155">
    <w:name w:val="No List155"/>
    <w:next w:val="a2"/>
    <w:uiPriority w:val="99"/>
    <w:semiHidden/>
    <w:unhideWhenUsed/>
    <w:rsid w:val="00AD3299"/>
  </w:style>
  <w:style w:type="numbering" w:customStyle="1" w:styleId="1452">
    <w:name w:val="リストなし145"/>
    <w:next w:val="a2"/>
    <w:uiPriority w:val="99"/>
    <w:semiHidden/>
    <w:unhideWhenUsed/>
    <w:rsid w:val="00AD3299"/>
  </w:style>
  <w:style w:type="numbering" w:customStyle="1" w:styleId="1453">
    <w:name w:val="无列表145"/>
    <w:next w:val="a2"/>
    <w:semiHidden/>
    <w:rsid w:val="00AD3299"/>
  </w:style>
  <w:style w:type="numbering" w:customStyle="1" w:styleId="NoList245">
    <w:name w:val="No List245"/>
    <w:next w:val="a2"/>
    <w:semiHidden/>
    <w:rsid w:val="00AD3299"/>
  </w:style>
  <w:style w:type="numbering" w:customStyle="1" w:styleId="NoList345">
    <w:name w:val="No List345"/>
    <w:next w:val="a2"/>
    <w:uiPriority w:val="99"/>
    <w:semiHidden/>
    <w:rsid w:val="00AD3299"/>
  </w:style>
  <w:style w:type="numbering" w:customStyle="1" w:styleId="NoList1155">
    <w:name w:val="No List1155"/>
    <w:next w:val="a2"/>
    <w:uiPriority w:val="99"/>
    <w:semiHidden/>
    <w:unhideWhenUsed/>
    <w:rsid w:val="00AD3299"/>
  </w:style>
  <w:style w:type="numbering" w:customStyle="1" w:styleId="1550">
    <w:name w:val="無清單155"/>
    <w:next w:val="a2"/>
    <w:uiPriority w:val="99"/>
    <w:semiHidden/>
    <w:unhideWhenUsed/>
    <w:rsid w:val="00AD3299"/>
  </w:style>
  <w:style w:type="numbering" w:customStyle="1" w:styleId="1145">
    <w:name w:val="無清單1145"/>
    <w:next w:val="a2"/>
    <w:uiPriority w:val="99"/>
    <w:semiHidden/>
    <w:unhideWhenUsed/>
    <w:rsid w:val="00AD3299"/>
  </w:style>
  <w:style w:type="numbering" w:customStyle="1" w:styleId="NoList435">
    <w:name w:val="No List435"/>
    <w:next w:val="a2"/>
    <w:uiPriority w:val="99"/>
    <w:semiHidden/>
    <w:unhideWhenUsed/>
    <w:rsid w:val="00AD3299"/>
  </w:style>
  <w:style w:type="numbering" w:customStyle="1" w:styleId="NoList1245">
    <w:name w:val="No List1245"/>
    <w:next w:val="a2"/>
    <w:uiPriority w:val="99"/>
    <w:semiHidden/>
    <w:unhideWhenUsed/>
    <w:rsid w:val="00AD3299"/>
  </w:style>
  <w:style w:type="numbering" w:customStyle="1" w:styleId="11450">
    <w:name w:val="リストなし1145"/>
    <w:next w:val="a2"/>
    <w:uiPriority w:val="99"/>
    <w:semiHidden/>
    <w:unhideWhenUsed/>
    <w:rsid w:val="00AD3299"/>
  </w:style>
  <w:style w:type="numbering" w:customStyle="1" w:styleId="11451">
    <w:name w:val="无列表1145"/>
    <w:next w:val="a2"/>
    <w:semiHidden/>
    <w:rsid w:val="00AD3299"/>
  </w:style>
  <w:style w:type="numbering" w:customStyle="1" w:styleId="NoList2145">
    <w:name w:val="No List2145"/>
    <w:next w:val="a2"/>
    <w:semiHidden/>
    <w:rsid w:val="00AD3299"/>
  </w:style>
  <w:style w:type="numbering" w:customStyle="1" w:styleId="NoList3145">
    <w:name w:val="No List3145"/>
    <w:next w:val="a2"/>
    <w:uiPriority w:val="99"/>
    <w:semiHidden/>
    <w:rsid w:val="00AD3299"/>
  </w:style>
  <w:style w:type="numbering" w:customStyle="1" w:styleId="NoList11145">
    <w:name w:val="No List11145"/>
    <w:next w:val="a2"/>
    <w:uiPriority w:val="99"/>
    <w:semiHidden/>
    <w:unhideWhenUsed/>
    <w:rsid w:val="00AD3299"/>
  </w:style>
  <w:style w:type="numbering" w:customStyle="1" w:styleId="1245">
    <w:name w:val="無清單1245"/>
    <w:next w:val="a2"/>
    <w:uiPriority w:val="99"/>
    <w:semiHidden/>
    <w:unhideWhenUsed/>
    <w:rsid w:val="00AD3299"/>
  </w:style>
  <w:style w:type="numbering" w:customStyle="1" w:styleId="11145">
    <w:name w:val="無清單11145"/>
    <w:next w:val="a2"/>
    <w:uiPriority w:val="99"/>
    <w:semiHidden/>
    <w:unhideWhenUsed/>
    <w:rsid w:val="00AD3299"/>
  </w:style>
  <w:style w:type="numbering" w:customStyle="1" w:styleId="235">
    <w:name w:val="无列表235"/>
    <w:next w:val="a2"/>
    <w:uiPriority w:val="99"/>
    <w:semiHidden/>
    <w:unhideWhenUsed/>
    <w:rsid w:val="00AD3299"/>
  </w:style>
  <w:style w:type="numbering" w:customStyle="1" w:styleId="NoList12135">
    <w:name w:val="No List12135"/>
    <w:next w:val="a2"/>
    <w:uiPriority w:val="99"/>
    <w:semiHidden/>
    <w:unhideWhenUsed/>
    <w:rsid w:val="00AD3299"/>
  </w:style>
  <w:style w:type="numbering" w:customStyle="1" w:styleId="111350">
    <w:name w:val="リストなし11135"/>
    <w:next w:val="a2"/>
    <w:uiPriority w:val="99"/>
    <w:semiHidden/>
    <w:unhideWhenUsed/>
    <w:rsid w:val="00AD3299"/>
  </w:style>
  <w:style w:type="numbering" w:customStyle="1" w:styleId="111351">
    <w:name w:val="无列表11135"/>
    <w:next w:val="a2"/>
    <w:semiHidden/>
    <w:rsid w:val="00AD3299"/>
  </w:style>
  <w:style w:type="numbering" w:customStyle="1" w:styleId="NoList21135">
    <w:name w:val="No List21135"/>
    <w:next w:val="a2"/>
    <w:semiHidden/>
    <w:rsid w:val="00AD3299"/>
  </w:style>
  <w:style w:type="numbering" w:customStyle="1" w:styleId="NoList31135">
    <w:name w:val="No List31135"/>
    <w:next w:val="a2"/>
    <w:uiPriority w:val="99"/>
    <w:semiHidden/>
    <w:rsid w:val="00AD3299"/>
  </w:style>
  <w:style w:type="numbering" w:customStyle="1" w:styleId="NoList111135">
    <w:name w:val="No List111135"/>
    <w:next w:val="a2"/>
    <w:uiPriority w:val="99"/>
    <w:semiHidden/>
    <w:unhideWhenUsed/>
    <w:rsid w:val="00AD3299"/>
  </w:style>
  <w:style w:type="numbering" w:customStyle="1" w:styleId="12135">
    <w:name w:val="無清單12135"/>
    <w:next w:val="a2"/>
    <w:uiPriority w:val="99"/>
    <w:semiHidden/>
    <w:unhideWhenUsed/>
    <w:rsid w:val="00AD3299"/>
  </w:style>
  <w:style w:type="numbering" w:customStyle="1" w:styleId="111135">
    <w:name w:val="無清單111135"/>
    <w:next w:val="a2"/>
    <w:uiPriority w:val="99"/>
    <w:semiHidden/>
    <w:unhideWhenUsed/>
    <w:rsid w:val="00AD3299"/>
  </w:style>
  <w:style w:type="numbering" w:customStyle="1" w:styleId="NoList535">
    <w:name w:val="No List535"/>
    <w:next w:val="a2"/>
    <w:uiPriority w:val="99"/>
    <w:semiHidden/>
    <w:unhideWhenUsed/>
    <w:rsid w:val="00AD3299"/>
  </w:style>
  <w:style w:type="numbering" w:customStyle="1" w:styleId="NoList1335">
    <w:name w:val="No List1335"/>
    <w:next w:val="a2"/>
    <w:uiPriority w:val="99"/>
    <w:semiHidden/>
    <w:unhideWhenUsed/>
    <w:rsid w:val="00AD3299"/>
  </w:style>
  <w:style w:type="numbering" w:customStyle="1" w:styleId="12351">
    <w:name w:val="リストなし1235"/>
    <w:next w:val="a2"/>
    <w:uiPriority w:val="99"/>
    <w:semiHidden/>
    <w:unhideWhenUsed/>
    <w:rsid w:val="00AD3299"/>
  </w:style>
  <w:style w:type="numbering" w:customStyle="1" w:styleId="12352">
    <w:name w:val="无列表1235"/>
    <w:next w:val="a2"/>
    <w:semiHidden/>
    <w:rsid w:val="00AD3299"/>
  </w:style>
  <w:style w:type="numbering" w:customStyle="1" w:styleId="NoList2235">
    <w:name w:val="No List2235"/>
    <w:next w:val="a2"/>
    <w:semiHidden/>
    <w:rsid w:val="00AD3299"/>
  </w:style>
  <w:style w:type="numbering" w:customStyle="1" w:styleId="NoList3235">
    <w:name w:val="No List3235"/>
    <w:next w:val="a2"/>
    <w:uiPriority w:val="99"/>
    <w:semiHidden/>
    <w:rsid w:val="00AD3299"/>
  </w:style>
  <w:style w:type="numbering" w:customStyle="1" w:styleId="NoList11235">
    <w:name w:val="No List11235"/>
    <w:next w:val="a2"/>
    <w:uiPriority w:val="99"/>
    <w:semiHidden/>
    <w:unhideWhenUsed/>
    <w:rsid w:val="00AD3299"/>
  </w:style>
  <w:style w:type="numbering" w:customStyle="1" w:styleId="1335">
    <w:name w:val="無清單1335"/>
    <w:next w:val="a2"/>
    <w:uiPriority w:val="99"/>
    <w:semiHidden/>
    <w:unhideWhenUsed/>
    <w:rsid w:val="00AD3299"/>
  </w:style>
  <w:style w:type="numbering" w:customStyle="1" w:styleId="11235">
    <w:name w:val="無清單11235"/>
    <w:next w:val="a2"/>
    <w:uiPriority w:val="99"/>
    <w:semiHidden/>
    <w:unhideWhenUsed/>
    <w:rsid w:val="00AD3299"/>
  </w:style>
  <w:style w:type="numbering" w:customStyle="1" w:styleId="2135">
    <w:name w:val="无列表2135"/>
    <w:next w:val="a2"/>
    <w:uiPriority w:val="99"/>
    <w:semiHidden/>
    <w:unhideWhenUsed/>
    <w:rsid w:val="00AD3299"/>
  </w:style>
  <w:style w:type="numbering" w:customStyle="1" w:styleId="NoList12225">
    <w:name w:val="No List12225"/>
    <w:next w:val="a2"/>
    <w:uiPriority w:val="99"/>
    <w:semiHidden/>
    <w:unhideWhenUsed/>
    <w:rsid w:val="00AD3299"/>
  </w:style>
  <w:style w:type="numbering" w:customStyle="1" w:styleId="112250">
    <w:name w:val="リストなし11225"/>
    <w:next w:val="a2"/>
    <w:uiPriority w:val="99"/>
    <w:semiHidden/>
    <w:unhideWhenUsed/>
    <w:rsid w:val="00AD3299"/>
  </w:style>
  <w:style w:type="numbering" w:customStyle="1" w:styleId="112251">
    <w:name w:val="无列表11225"/>
    <w:next w:val="a2"/>
    <w:semiHidden/>
    <w:rsid w:val="00AD3299"/>
  </w:style>
  <w:style w:type="numbering" w:customStyle="1" w:styleId="NoList21225">
    <w:name w:val="No List21225"/>
    <w:next w:val="a2"/>
    <w:semiHidden/>
    <w:rsid w:val="00AD3299"/>
  </w:style>
  <w:style w:type="numbering" w:customStyle="1" w:styleId="NoList31225">
    <w:name w:val="No List31225"/>
    <w:next w:val="a2"/>
    <w:uiPriority w:val="99"/>
    <w:semiHidden/>
    <w:rsid w:val="00AD3299"/>
  </w:style>
  <w:style w:type="numbering" w:customStyle="1" w:styleId="NoList111235">
    <w:name w:val="No List111235"/>
    <w:next w:val="a2"/>
    <w:uiPriority w:val="99"/>
    <w:semiHidden/>
    <w:unhideWhenUsed/>
    <w:rsid w:val="00AD3299"/>
  </w:style>
  <w:style w:type="numbering" w:customStyle="1" w:styleId="12225">
    <w:name w:val="無清單12225"/>
    <w:next w:val="a2"/>
    <w:uiPriority w:val="99"/>
    <w:semiHidden/>
    <w:unhideWhenUsed/>
    <w:rsid w:val="00AD3299"/>
  </w:style>
  <w:style w:type="numbering" w:customStyle="1" w:styleId="111225">
    <w:name w:val="無清單111225"/>
    <w:next w:val="a2"/>
    <w:uiPriority w:val="99"/>
    <w:semiHidden/>
    <w:unhideWhenUsed/>
    <w:rsid w:val="00AD3299"/>
  </w:style>
  <w:style w:type="table" w:customStyle="1" w:styleId="TableGrid11216">
    <w:name w:val="Table Grid11216"/>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AD3299"/>
  </w:style>
  <w:style w:type="table" w:customStyle="1" w:styleId="TableGrid98">
    <w:name w:val="Table Grid98"/>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AD3299"/>
  </w:style>
  <w:style w:type="numbering" w:customStyle="1" w:styleId="1542">
    <w:name w:val="リストなし154"/>
    <w:next w:val="a2"/>
    <w:uiPriority w:val="99"/>
    <w:semiHidden/>
    <w:unhideWhenUsed/>
    <w:rsid w:val="00AD3299"/>
  </w:style>
  <w:style w:type="table" w:customStyle="1" w:styleId="TableGrid156">
    <w:name w:val="Table Grid156"/>
    <w:basedOn w:val="a1"/>
    <w:next w:val="af6"/>
    <w:uiPriority w:val="39"/>
    <w:rsid w:val="00AD32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AD3299"/>
  </w:style>
  <w:style w:type="table" w:customStyle="1" w:styleId="356">
    <w:name w:val="网格型35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AD3299"/>
  </w:style>
  <w:style w:type="numbering" w:customStyle="1" w:styleId="NoList354">
    <w:name w:val="No List354"/>
    <w:next w:val="a2"/>
    <w:uiPriority w:val="99"/>
    <w:semiHidden/>
    <w:rsid w:val="00AD3299"/>
  </w:style>
  <w:style w:type="table" w:customStyle="1" w:styleId="TableGrid456">
    <w:name w:val="Table Grid456"/>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AD3299"/>
  </w:style>
  <w:style w:type="numbering" w:customStyle="1" w:styleId="1640">
    <w:name w:val="無清單164"/>
    <w:next w:val="a2"/>
    <w:uiPriority w:val="99"/>
    <w:semiHidden/>
    <w:unhideWhenUsed/>
    <w:rsid w:val="00AD3299"/>
  </w:style>
  <w:style w:type="numbering" w:customStyle="1" w:styleId="11540">
    <w:name w:val="無清單1154"/>
    <w:next w:val="a2"/>
    <w:uiPriority w:val="99"/>
    <w:semiHidden/>
    <w:unhideWhenUsed/>
    <w:rsid w:val="00AD3299"/>
  </w:style>
  <w:style w:type="table" w:customStyle="1" w:styleId="156">
    <w:name w:val="表格格線156"/>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AD3299"/>
  </w:style>
  <w:style w:type="numbering" w:customStyle="1" w:styleId="244">
    <w:name w:val="无列表244"/>
    <w:next w:val="a2"/>
    <w:uiPriority w:val="99"/>
    <w:semiHidden/>
    <w:unhideWhenUsed/>
    <w:rsid w:val="00AD3299"/>
  </w:style>
  <w:style w:type="numbering" w:customStyle="1" w:styleId="NoList1254">
    <w:name w:val="No List1254"/>
    <w:next w:val="a2"/>
    <w:uiPriority w:val="99"/>
    <w:semiHidden/>
    <w:unhideWhenUsed/>
    <w:rsid w:val="00AD3299"/>
  </w:style>
  <w:style w:type="numbering" w:customStyle="1" w:styleId="11541">
    <w:name w:val="リストなし1154"/>
    <w:next w:val="a2"/>
    <w:uiPriority w:val="99"/>
    <w:semiHidden/>
    <w:unhideWhenUsed/>
    <w:rsid w:val="00AD3299"/>
  </w:style>
  <w:style w:type="numbering" w:customStyle="1" w:styleId="11542">
    <w:name w:val="无列表1154"/>
    <w:next w:val="a2"/>
    <w:semiHidden/>
    <w:rsid w:val="00AD3299"/>
  </w:style>
  <w:style w:type="numbering" w:customStyle="1" w:styleId="NoList2154">
    <w:name w:val="No List2154"/>
    <w:next w:val="a2"/>
    <w:semiHidden/>
    <w:rsid w:val="00AD3299"/>
  </w:style>
  <w:style w:type="numbering" w:customStyle="1" w:styleId="NoList3154">
    <w:name w:val="No List3154"/>
    <w:next w:val="a2"/>
    <w:uiPriority w:val="99"/>
    <w:semiHidden/>
    <w:rsid w:val="00AD3299"/>
  </w:style>
  <w:style w:type="numbering" w:customStyle="1" w:styleId="1254">
    <w:name w:val="無清單1254"/>
    <w:next w:val="a2"/>
    <w:uiPriority w:val="99"/>
    <w:semiHidden/>
    <w:unhideWhenUsed/>
    <w:rsid w:val="00AD3299"/>
  </w:style>
  <w:style w:type="numbering" w:customStyle="1" w:styleId="11154">
    <w:name w:val="無清單11154"/>
    <w:next w:val="a2"/>
    <w:uiPriority w:val="99"/>
    <w:semiHidden/>
    <w:unhideWhenUsed/>
    <w:rsid w:val="00AD3299"/>
  </w:style>
  <w:style w:type="table" w:customStyle="1" w:styleId="TableGrid1146">
    <w:name w:val="Table Grid1146"/>
    <w:basedOn w:val="a1"/>
    <w:next w:val="af6"/>
    <w:uiPriority w:val="39"/>
    <w:rsid w:val="00AD32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AD3299"/>
  </w:style>
  <w:style w:type="numbering" w:customStyle="1" w:styleId="NoList11244">
    <w:name w:val="No List11244"/>
    <w:next w:val="a2"/>
    <w:uiPriority w:val="99"/>
    <w:semiHidden/>
    <w:unhideWhenUsed/>
    <w:rsid w:val="00AD3299"/>
  </w:style>
  <w:style w:type="table" w:customStyle="1" w:styleId="TableGrid536">
    <w:name w:val="Table Grid536"/>
    <w:basedOn w:val="a1"/>
    <w:next w:val="af6"/>
    <w:rsid w:val="00AD32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AD329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AD32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AD32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AD329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6"/>
    <w:rsid w:val="00AD329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AD3299"/>
  </w:style>
  <w:style w:type="numbering" w:customStyle="1" w:styleId="111440">
    <w:name w:val="リストなし11144"/>
    <w:next w:val="a2"/>
    <w:uiPriority w:val="99"/>
    <w:semiHidden/>
    <w:unhideWhenUsed/>
    <w:rsid w:val="00AD3299"/>
  </w:style>
  <w:style w:type="numbering" w:customStyle="1" w:styleId="111441">
    <w:name w:val="无列表11144"/>
    <w:next w:val="a2"/>
    <w:semiHidden/>
    <w:rsid w:val="00AD3299"/>
  </w:style>
  <w:style w:type="numbering" w:customStyle="1" w:styleId="NoList21144">
    <w:name w:val="No List21144"/>
    <w:next w:val="a2"/>
    <w:semiHidden/>
    <w:rsid w:val="00AD3299"/>
  </w:style>
  <w:style w:type="numbering" w:customStyle="1" w:styleId="NoList31144">
    <w:name w:val="No List31144"/>
    <w:next w:val="a2"/>
    <w:uiPriority w:val="99"/>
    <w:semiHidden/>
    <w:rsid w:val="00AD3299"/>
  </w:style>
  <w:style w:type="numbering" w:customStyle="1" w:styleId="NoList111144">
    <w:name w:val="No List111144"/>
    <w:next w:val="a2"/>
    <w:uiPriority w:val="99"/>
    <w:semiHidden/>
    <w:unhideWhenUsed/>
    <w:rsid w:val="00AD3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1BB3B-720A-4516-A914-3F099D05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19</Pages>
  <Words>5057</Words>
  <Characters>28831</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18</cp:revision>
  <cp:lastPrinted>1899-12-31T23:00:00Z</cp:lastPrinted>
  <dcterms:created xsi:type="dcterms:W3CDTF">2023-02-16T01:48:00Z</dcterms:created>
  <dcterms:modified xsi:type="dcterms:W3CDTF">2023-02-17T06:28:00Z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